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163EB38D"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762BAA">
        <w:rPr>
          <w:b/>
          <w:noProof/>
          <w:sz w:val="24"/>
        </w:rPr>
        <w:t>189</w:t>
      </w:r>
    </w:p>
    <w:p w14:paraId="75DD9E04" w14:textId="01327A41"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55180"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24D74">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6A1" w:rsidR="001E41F3" w:rsidRPr="00410371" w:rsidRDefault="005C492F" w:rsidP="00547111">
            <w:pPr>
              <w:pStyle w:val="CRCoverPage"/>
              <w:spacing w:after="0"/>
              <w:rPr>
                <w:noProof/>
              </w:rPr>
            </w:pPr>
            <w:fldSimple w:instr=" DOCPROPERTY  Cr#  \* MERGEFORMAT ">
              <w:r w:rsidR="00365306">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AA0C0" w:rsidR="001E41F3" w:rsidRPr="00410371" w:rsidRDefault="00C42E60">
            <w:pPr>
              <w:pStyle w:val="CRCoverPage"/>
              <w:spacing w:after="0"/>
              <w:jc w:val="center"/>
              <w:rPr>
                <w:noProof/>
                <w:sz w:val="28"/>
              </w:rPr>
            </w:pPr>
            <w:r>
              <w:rPr>
                <w:b/>
                <w:noProof/>
                <w:sz w:val="28"/>
              </w:rPr>
              <w:t>19.</w:t>
            </w:r>
            <w:r w:rsidR="00373C8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5C0F4211" w:rsidR="001E41F3" w:rsidRPr="00923193" w:rsidRDefault="00715C5B">
            <w:pPr>
              <w:pStyle w:val="CRCoverPage"/>
              <w:spacing w:after="0"/>
              <w:ind w:left="100"/>
              <w:rPr>
                <w:noProof/>
              </w:rPr>
            </w:pPr>
            <w:r w:rsidRPr="00715C5B">
              <w:t xml:space="preserve">QoS Monitoring for </w:t>
            </w:r>
            <w:r w:rsidR="00472BAD">
              <w:t>redun</w:t>
            </w:r>
            <w:r w:rsidR="003E0724">
              <w:t>d</w:t>
            </w:r>
            <w:r w:rsidR="00472BAD">
              <w:t>ant N3/N9 and PDU sessions</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02E07F0D" w:rsidR="001E41F3" w:rsidRDefault="00923193">
            <w:pPr>
              <w:pStyle w:val="CRCoverPage"/>
              <w:spacing w:after="0"/>
              <w:ind w:left="100"/>
              <w:rPr>
                <w:noProof/>
              </w:rPr>
            </w:pPr>
            <w:r>
              <w:t>2025-</w:t>
            </w:r>
            <w:r w:rsidR="005C492F">
              <w:t>1</w:t>
            </w:r>
            <w:r w:rsidR="00D8734B">
              <w:t>1</w:t>
            </w:r>
            <w:r>
              <w:t>-</w:t>
            </w:r>
            <w:r w:rsidR="003B2B36">
              <w:t>0</w:t>
            </w:r>
            <w:r w:rsidR="005D6916">
              <w:t>7</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6D96895B" w14:textId="60C44911" w:rsidR="00CB731A" w:rsidRPr="00083D9D" w:rsidRDefault="00CB731A" w:rsidP="00CB731A">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TS 23.501, chapter 5.33.2 has specified Redundant transmission for high reliability communication (</w:t>
            </w:r>
            <w:r w:rsidR="00103D2A" w:rsidRPr="00083D9D">
              <w:rPr>
                <w:rFonts w:eastAsia="Ericsson Hilda" w:cs="Arial"/>
                <w:sz w:val="22"/>
                <w:szCs w:val="22"/>
                <w:lang w:val="en-US"/>
              </w:rPr>
              <w:t>i.e.</w:t>
            </w:r>
            <w:r w:rsidRPr="00083D9D">
              <w:rPr>
                <w:rFonts w:eastAsia="Ericsson Hilda" w:cs="Arial"/>
                <w:sz w:val="22"/>
                <w:szCs w:val="22"/>
                <w:lang w:val="en-US"/>
              </w:rPr>
              <w:t xml:space="preserve"> URLLC). There are two scenarios: One is Dual Connectivity based end to end Redundant User Plane Paths</w:t>
            </w:r>
            <w:r w:rsidR="00103D2A" w:rsidRPr="00083D9D">
              <w:rPr>
                <w:rFonts w:eastAsia="Ericsson Hilda" w:cs="Arial"/>
                <w:sz w:val="22"/>
                <w:szCs w:val="22"/>
                <w:lang w:val="en-US"/>
              </w:rPr>
              <w:t xml:space="preserve"> (</w:t>
            </w:r>
            <w:r w:rsidR="00F6062A" w:rsidRPr="00083D9D">
              <w:rPr>
                <w:rFonts w:eastAsia="Ericsson Hilda" w:cs="Arial"/>
                <w:sz w:val="22"/>
                <w:szCs w:val="22"/>
                <w:lang w:val="en-US"/>
              </w:rPr>
              <w:t xml:space="preserve">i.e. with </w:t>
            </w:r>
            <w:proofErr w:type="spellStart"/>
            <w:r w:rsidR="00F6062A" w:rsidRPr="00083D9D">
              <w:rPr>
                <w:rFonts w:eastAsia="Ericsson Hilda" w:cs="Arial"/>
                <w:sz w:val="22"/>
                <w:szCs w:val="22"/>
                <w:lang w:val="en-US"/>
              </w:rPr>
              <w:t>reduntant</w:t>
            </w:r>
            <w:proofErr w:type="spellEnd"/>
            <w:r w:rsidR="00F6062A" w:rsidRPr="00083D9D">
              <w:rPr>
                <w:rFonts w:eastAsia="Ericsson Hilda" w:cs="Arial"/>
                <w:sz w:val="22"/>
                <w:szCs w:val="22"/>
                <w:lang w:val="en-US"/>
              </w:rPr>
              <w:t xml:space="preserve"> PDU sessions)</w:t>
            </w:r>
            <w:r w:rsidR="002F7344">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sidR="002F7344">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19F11AC2" w14:textId="77777777" w:rsidR="00F6062A" w:rsidRPr="00083D9D" w:rsidRDefault="00F6062A" w:rsidP="00CB731A">
            <w:pPr>
              <w:pStyle w:val="CRCoverPage"/>
              <w:spacing w:after="0"/>
              <w:ind w:left="100"/>
              <w:rPr>
                <w:rFonts w:eastAsia="Ericsson Hilda" w:cs="Arial"/>
                <w:sz w:val="22"/>
                <w:szCs w:val="22"/>
                <w:lang w:val="en-US"/>
              </w:rPr>
            </w:pPr>
          </w:p>
          <w:p w14:paraId="74A4D492" w14:textId="356FED68" w:rsidR="00F6062A" w:rsidRDefault="007314F9" w:rsidP="00CB731A">
            <w:pPr>
              <w:pStyle w:val="CRCoverPage"/>
              <w:spacing w:after="0"/>
              <w:ind w:left="100"/>
              <w:rPr>
                <w:rFonts w:eastAsia="Ericsson Hilda" w:cs="Arial"/>
                <w:sz w:val="22"/>
                <w:szCs w:val="22"/>
                <w:lang w:val="en-US"/>
              </w:rPr>
            </w:pPr>
            <w:r w:rsidRPr="00083D9D">
              <w:rPr>
                <w:rFonts w:eastAsia="Ericsson Hilda" w:cs="Arial"/>
                <w:sz w:val="22"/>
                <w:szCs w:val="22"/>
                <w:lang w:val="en-US"/>
              </w:rPr>
              <w:t xml:space="preserve">To support </w:t>
            </w:r>
            <w:proofErr w:type="spellStart"/>
            <w:r w:rsidRPr="00083D9D">
              <w:rPr>
                <w:rFonts w:eastAsia="Ericsson Hilda" w:cs="Arial"/>
                <w:sz w:val="22"/>
                <w:szCs w:val="22"/>
                <w:lang w:val="en-US"/>
              </w:rPr>
              <w:t>reduntant</w:t>
            </w:r>
            <w:proofErr w:type="spellEnd"/>
            <w:r w:rsidRPr="00083D9D">
              <w:rPr>
                <w:rFonts w:eastAsia="Ericsson Hilda" w:cs="Arial"/>
                <w:sz w:val="22"/>
                <w:szCs w:val="22"/>
                <w:lang w:val="en-US"/>
              </w:rPr>
              <w:t xml:space="preserve"> PDU sessions, PDU session pair </w:t>
            </w:r>
            <w:r w:rsidR="007D7CF6">
              <w:rPr>
                <w:rFonts w:eastAsia="Ericsson Hilda" w:cs="Arial"/>
                <w:sz w:val="22"/>
                <w:szCs w:val="22"/>
                <w:lang w:val="en-US"/>
              </w:rPr>
              <w:t xml:space="preserve">ID and/or </w:t>
            </w:r>
            <w:r w:rsidR="006C3D6C">
              <w:rPr>
                <w:rFonts w:eastAsia="Ericsson Hilda" w:cs="Arial"/>
                <w:sz w:val="22"/>
                <w:szCs w:val="22"/>
                <w:lang w:val="en-US"/>
              </w:rPr>
              <w:t xml:space="preserve">RSA </w:t>
            </w:r>
            <w:r w:rsidR="00AE2B59">
              <w:rPr>
                <w:rFonts w:eastAsia="Ericsson Hilda" w:cs="Arial"/>
                <w:sz w:val="22"/>
                <w:szCs w:val="22"/>
                <w:lang w:val="en-US"/>
              </w:rPr>
              <w:t>are needed.</w:t>
            </w:r>
          </w:p>
          <w:p w14:paraId="17CCE1ED" w14:textId="77777777" w:rsidR="00AE2B59" w:rsidRDefault="00AE2B59" w:rsidP="00CB731A">
            <w:pPr>
              <w:pStyle w:val="CRCoverPage"/>
              <w:spacing w:after="0"/>
              <w:ind w:left="100"/>
              <w:rPr>
                <w:rFonts w:eastAsia="Ericsson Hilda" w:cs="Arial"/>
                <w:sz w:val="22"/>
                <w:szCs w:val="22"/>
                <w:lang w:val="en-US"/>
              </w:rPr>
            </w:pPr>
          </w:p>
          <w:p w14:paraId="774000C0" w14:textId="30D92480" w:rsidR="00AE2B59" w:rsidRDefault="00D90D00" w:rsidP="00CB731A">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006171DB" w:rsidRPr="00441CD0">
              <w:rPr>
                <w:lang w:val="en-US"/>
              </w:rPr>
              <w:t xml:space="preserve">Redundant Transmission </w:t>
            </w:r>
            <w:r w:rsidR="006171DB">
              <w:rPr>
                <w:lang w:val="en-US"/>
              </w:rPr>
              <w:t xml:space="preserve">Forwarding </w:t>
            </w:r>
            <w:r w:rsidR="006171DB" w:rsidRPr="00441CD0">
              <w:rPr>
                <w:lang w:val="en-US"/>
              </w:rPr>
              <w:t>Parameters IE</w:t>
            </w:r>
            <w:r w:rsidR="008F3E40">
              <w:rPr>
                <w:lang w:val="en-US"/>
              </w:rPr>
              <w:t xml:space="preserve">, which contains </w:t>
            </w:r>
            <w:r w:rsidR="00CD05D4">
              <w:rPr>
                <w:lang w:eastAsia="zh-CN"/>
              </w:rPr>
              <w:t>the F-TEID of the remote GTP-U peer for redundant transmission</w:t>
            </w:r>
            <w:r w:rsidR="006171DB">
              <w:rPr>
                <w:lang w:val="en-US"/>
              </w:rPr>
              <w:t>is</w:t>
            </w:r>
            <w:r w:rsidR="00CD05D4">
              <w:rPr>
                <w:lang w:val="en-US"/>
              </w:rPr>
              <w:t>,</w:t>
            </w:r>
            <w:r w:rsidR="001F6FFA">
              <w:rPr>
                <w:lang w:val="en-US"/>
              </w:rPr>
              <w:t xml:space="preserve"> is</w:t>
            </w:r>
            <w:r w:rsidR="006171DB">
              <w:rPr>
                <w:lang w:val="en-US"/>
              </w:rPr>
              <w:t xml:space="preserve"> provisioned in the DL FAR</w:t>
            </w:r>
            <w:r w:rsidR="00BD3115">
              <w:rPr>
                <w:lang w:val="en-US"/>
              </w:rPr>
              <w:t xml:space="preserve"> and the UPF will allocate </w:t>
            </w:r>
            <w:r w:rsidR="00F22624">
              <w:rPr>
                <w:lang w:val="en-US"/>
              </w:rPr>
              <w:t>"</w:t>
            </w:r>
            <w:r w:rsidR="008F3E40">
              <w:t>Local F-TEID for Redundant Transmission</w:t>
            </w:r>
            <w:r w:rsidR="00F22624">
              <w:t>"</w:t>
            </w:r>
            <w:r w:rsidR="008F3E40">
              <w:t xml:space="preserve"> for receiving </w:t>
            </w:r>
            <w:proofErr w:type="spellStart"/>
            <w:r w:rsidR="008F3E40">
              <w:t>reduntant</w:t>
            </w:r>
            <w:proofErr w:type="spellEnd"/>
            <w:r w:rsidR="008F3E40">
              <w:t xml:space="preserve"> UL packets.</w:t>
            </w:r>
          </w:p>
          <w:p w14:paraId="3BEA13B1" w14:textId="77777777" w:rsidR="00F22624" w:rsidRDefault="00F22624" w:rsidP="00CB731A">
            <w:pPr>
              <w:pStyle w:val="CRCoverPage"/>
              <w:spacing w:after="0"/>
              <w:ind w:left="100"/>
              <w:rPr>
                <w:rFonts w:eastAsia="Ericsson Hilda" w:cs="Arial"/>
                <w:sz w:val="22"/>
                <w:szCs w:val="22"/>
              </w:rPr>
            </w:pPr>
          </w:p>
          <w:p w14:paraId="5A2AADD5" w14:textId="4CB46A14" w:rsidR="00F22624" w:rsidRDefault="00F22624" w:rsidP="00CB731A">
            <w:pPr>
              <w:pStyle w:val="CRCoverPage"/>
              <w:spacing w:after="0"/>
              <w:ind w:left="100"/>
              <w:rPr>
                <w:rFonts w:eastAsia="Ericsson Hilda" w:cs="Arial"/>
                <w:sz w:val="22"/>
                <w:szCs w:val="22"/>
              </w:rPr>
            </w:pPr>
            <w:r>
              <w:rPr>
                <w:rFonts w:eastAsia="Ericsson Hilda" w:cs="Arial"/>
                <w:sz w:val="22"/>
                <w:szCs w:val="22"/>
              </w:rPr>
              <w:t>When it comes</w:t>
            </w:r>
            <w:r w:rsidR="00124EC3">
              <w:rPr>
                <w:rFonts w:eastAsia="Ericsson Hilda" w:cs="Arial"/>
                <w:sz w:val="22"/>
                <w:szCs w:val="22"/>
              </w:rPr>
              <w:t xml:space="preserve"> to QoS monitoring, SA2 clearly requires:</w:t>
            </w:r>
          </w:p>
          <w:p w14:paraId="4B9E903B" w14:textId="32F4E57F" w:rsidR="00124EC3" w:rsidRDefault="003F4641" w:rsidP="00CB731A">
            <w:pPr>
              <w:pStyle w:val="CRCoverPage"/>
              <w:spacing w:after="0"/>
              <w:ind w:left="100"/>
              <w:rPr>
                <w:rFonts w:eastAsia="Ericsson Hilda" w:cs="Arial"/>
                <w:i/>
                <w:iCs/>
                <w:sz w:val="22"/>
                <w:szCs w:val="22"/>
              </w:rPr>
            </w:pPr>
            <w:r>
              <w:rPr>
                <w:rFonts w:eastAsia="Ericsson Hilda" w:cs="Arial"/>
                <w:sz w:val="22"/>
                <w:szCs w:val="22"/>
              </w:rPr>
              <w:t>"</w:t>
            </w:r>
            <w:r w:rsidRPr="003F4641">
              <w:rPr>
                <w:b/>
                <w:bCs/>
                <w:i/>
                <w:iCs/>
              </w:rPr>
              <w:t xml:space="preserve">For this scenario, the QoS Monitoring is performed and reported for each PDU Session </w:t>
            </w:r>
            <w:r w:rsidRPr="008576F5">
              <w:rPr>
                <w:b/>
                <w:bCs/>
                <w:i/>
                <w:iCs/>
                <w:highlight w:val="yellow"/>
              </w:rPr>
              <w:t>of the redundant PDU session pair</w:t>
            </w:r>
            <w:r w:rsidRPr="003F4641">
              <w:rPr>
                <w:i/>
                <w:iCs/>
              </w:rPr>
              <w:t xml:space="preserve"> </w:t>
            </w:r>
            <w:r w:rsidRPr="003F4641">
              <w:rPr>
                <w:b/>
                <w:bCs/>
                <w:i/>
                <w:iCs/>
              </w:rPr>
              <w:t>separately.</w:t>
            </w:r>
            <w:r w:rsidRPr="003F4641">
              <w:rPr>
                <w:rFonts w:eastAsia="Ericsson Hilda" w:cs="Arial"/>
                <w:i/>
                <w:iCs/>
                <w:sz w:val="22"/>
                <w:szCs w:val="22"/>
              </w:rPr>
              <w:t>"</w:t>
            </w:r>
            <w:r>
              <w:rPr>
                <w:rFonts w:eastAsia="Ericsson Hilda" w:cs="Arial"/>
                <w:i/>
                <w:iCs/>
                <w:sz w:val="22"/>
                <w:szCs w:val="22"/>
              </w:rPr>
              <w:t xml:space="preserve"> </w:t>
            </w:r>
          </w:p>
          <w:p w14:paraId="5B694D98" w14:textId="77777777" w:rsidR="008576F5" w:rsidRDefault="008576F5" w:rsidP="00CB731A">
            <w:pPr>
              <w:pStyle w:val="CRCoverPage"/>
              <w:spacing w:after="0"/>
              <w:ind w:left="100"/>
              <w:rPr>
                <w:rFonts w:eastAsia="Ericsson Hilda" w:cs="Arial"/>
                <w:i/>
                <w:iCs/>
                <w:sz w:val="22"/>
                <w:szCs w:val="22"/>
              </w:rPr>
            </w:pPr>
          </w:p>
          <w:p w14:paraId="3C04AE3A" w14:textId="587CC60C" w:rsidR="008576F5" w:rsidRDefault="008576F5" w:rsidP="00CB731A">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62800A44" w14:textId="414B2367" w:rsidR="0087401D" w:rsidRDefault="00343864" w:rsidP="00CB731A">
            <w:pPr>
              <w:pStyle w:val="CRCoverPage"/>
              <w:spacing w:after="0"/>
              <w:ind w:left="100"/>
              <w:rPr>
                <w:rFonts w:eastAsia="Ericsson Hilda" w:cs="Arial"/>
                <w:sz w:val="22"/>
                <w:szCs w:val="22"/>
              </w:rPr>
            </w:pPr>
            <w:r>
              <w:rPr>
                <w:rFonts w:eastAsia="Ericsson Hilda" w:cs="Arial"/>
                <w:sz w:val="22"/>
                <w:szCs w:val="22"/>
              </w:rPr>
              <w:lastRenderedPageBreak/>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6983D846" w14:textId="77777777" w:rsidR="00343864" w:rsidRDefault="00343864" w:rsidP="00CB731A">
            <w:pPr>
              <w:pStyle w:val="CRCoverPage"/>
              <w:spacing w:after="0"/>
              <w:ind w:left="100"/>
              <w:rPr>
                <w:rFonts w:eastAsia="Ericsson Hilda" w:cs="Arial"/>
                <w:sz w:val="22"/>
                <w:szCs w:val="22"/>
              </w:rPr>
            </w:pPr>
          </w:p>
          <w:p w14:paraId="413BD2F2" w14:textId="5D5F30AE" w:rsidR="00343864" w:rsidRDefault="00E91AFE" w:rsidP="00CB731A">
            <w:pPr>
              <w:pStyle w:val="CRCoverPage"/>
              <w:spacing w:after="0"/>
              <w:ind w:left="100"/>
              <w:rPr>
                <w:rFonts w:eastAsia="Ericsson Hilda" w:cs="Arial"/>
                <w:sz w:val="22"/>
                <w:szCs w:val="22"/>
              </w:rPr>
            </w:pPr>
            <w:r>
              <w:rPr>
                <w:rFonts w:eastAsia="Ericsson Hilda" w:cs="Arial"/>
                <w:sz w:val="22"/>
                <w:szCs w:val="22"/>
              </w:rPr>
              <w:t>In 3GPP TS 23.288,</w:t>
            </w:r>
            <w:r w:rsidR="00176C4E">
              <w:rPr>
                <w:rFonts w:eastAsia="Ericsson Hilda" w:cs="Arial"/>
                <w:sz w:val="22"/>
                <w:szCs w:val="22"/>
              </w:rPr>
              <w:t xml:space="preserve"> clause 6.13.1.</w:t>
            </w:r>
            <w:r>
              <w:rPr>
                <w:rFonts w:eastAsia="Ericsson Hilda" w:cs="Arial"/>
                <w:sz w:val="22"/>
                <w:szCs w:val="22"/>
              </w:rPr>
              <w:t xml:space="preserve"> it reads:</w:t>
            </w:r>
          </w:p>
          <w:p w14:paraId="070C446C" w14:textId="77777777" w:rsidR="00E91AFE" w:rsidRDefault="00E91AFE" w:rsidP="00CB731A">
            <w:pPr>
              <w:pStyle w:val="CRCoverPage"/>
              <w:spacing w:after="0"/>
              <w:ind w:left="100"/>
              <w:rPr>
                <w:rFonts w:eastAsia="Ericsson Hilda" w:cs="Arial"/>
                <w:sz w:val="22"/>
                <w:szCs w:val="22"/>
              </w:rPr>
            </w:pPr>
          </w:p>
          <w:p w14:paraId="16FDBE8C" w14:textId="77777777" w:rsidR="00176C4E" w:rsidRDefault="00E91AFE" w:rsidP="00E91AFE">
            <w:pPr>
              <w:pStyle w:val="CRCoverPage"/>
              <w:spacing w:after="0"/>
              <w:ind w:left="100"/>
              <w:rPr>
                <w:rFonts w:eastAsia="Ericsson Hilda" w:cs="Arial"/>
                <w:sz w:val="22"/>
                <w:szCs w:val="22"/>
              </w:rPr>
            </w:pPr>
            <w:r>
              <w:rPr>
                <w:rFonts w:eastAsia="Ericsson Hilda" w:cs="Arial"/>
                <w:sz w:val="22"/>
                <w:szCs w:val="22"/>
              </w:rPr>
              <w:t>"</w:t>
            </w:r>
            <w:r w:rsidR="00176C4E" w:rsidRPr="00176C4E">
              <w:rPr>
                <w:rFonts w:eastAsia="Ericsson Hilda" w:cs="Arial"/>
                <w:i/>
                <w:iCs/>
                <w:sz w:val="22"/>
                <w:szCs w:val="22"/>
              </w:rPr>
              <w:t>This clause describes the Redundant Transmission Experience related analytics. These analytics may be used as follows:</w:t>
            </w:r>
          </w:p>
          <w:p w14:paraId="1E926BE9" w14:textId="77777777" w:rsidR="00176C4E" w:rsidRDefault="00176C4E" w:rsidP="00E91AFE">
            <w:pPr>
              <w:pStyle w:val="CRCoverPage"/>
              <w:spacing w:after="0"/>
              <w:ind w:left="100"/>
              <w:rPr>
                <w:rFonts w:eastAsia="Ericsson Hilda" w:cs="Arial"/>
                <w:sz w:val="22"/>
                <w:szCs w:val="22"/>
              </w:rPr>
            </w:pPr>
          </w:p>
          <w:p w14:paraId="17449E1A" w14:textId="1F83CE6A" w:rsidR="00E91AFE" w:rsidRPr="00941501" w:rsidRDefault="00E91AFE" w:rsidP="00176C4E">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 xml:space="preserve">by the SMF to determine whether redundant transmission on N3/N9 interfaces (see clause 5.33.2.2 of TS 23.501) shall be performed, or (if it had been activated) shall be </w:t>
            </w:r>
            <w:proofErr w:type="gramStart"/>
            <w:r w:rsidRPr="00941501">
              <w:rPr>
                <w:rFonts w:eastAsia="Ericsson Hilda" w:cs="Arial"/>
                <w:i/>
                <w:iCs/>
                <w:sz w:val="22"/>
                <w:szCs w:val="22"/>
                <w:highlight w:val="yellow"/>
              </w:rPr>
              <w:t>stopped;</w:t>
            </w:r>
            <w:proofErr w:type="gramEnd"/>
          </w:p>
          <w:p w14:paraId="1077DC42" w14:textId="3E71F7F4" w:rsidR="00E91AFE" w:rsidRDefault="00E91AFE" w:rsidP="00176C4E">
            <w:pPr>
              <w:pStyle w:val="CRCoverPage"/>
              <w:spacing w:after="0"/>
              <w:ind w:left="284"/>
              <w:rPr>
                <w:rFonts w:eastAsia="Ericsson Hilda" w:cs="Arial"/>
                <w:sz w:val="22"/>
                <w:szCs w:val="22"/>
              </w:rPr>
            </w:pPr>
            <w:r w:rsidRPr="00941501">
              <w:rPr>
                <w:rFonts w:eastAsia="Ericsson Hilda" w:cs="Arial"/>
                <w:i/>
                <w:iCs/>
                <w:sz w:val="22"/>
                <w:szCs w:val="22"/>
                <w:highlight w:val="yellow"/>
              </w:rPr>
              <w:t>-</w:t>
            </w:r>
            <w:r w:rsidRPr="00941501">
              <w:rPr>
                <w:rFonts w:eastAsia="Ericsson Hilda" w:cs="Arial"/>
                <w:i/>
                <w:iCs/>
                <w:sz w:val="22"/>
                <w:szCs w:val="22"/>
                <w:highlight w:val="yellow"/>
              </w:rPr>
              <w:tab/>
              <w:t>by the PCF for the calculation of the Route Selection Components in a URSP Rule for redundant PDU Sessions as described in clause 5.33.2.1 of TS 23.501.</w:t>
            </w:r>
            <w:r w:rsidRPr="00941501">
              <w:rPr>
                <w:rFonts w:eastAsia="Ericsson Hilda" w:cs="Arial"/>
                <w:sz w:val="22"/>
                <w:szCs w:val="22"/>
                <w:highlight w:val="yellow"/>
              </w:rPr>
              <w:t>"</w:t>
            </w:r>
          </w:p>
          <w:p w14:paraId="0408240F" w14:textId="77777777" w:rsidR="00E91AFE" w:rsidRDefault="00E91AFE" w:rsidP="00E91AFE">
            <w:pPr>
              <w:pStyle w:val="CRCoverPage"/>
              <w:spacing w:after="0"/>
              <w:ind w:left="100"/>
              <w:rPr>
                <w:rFonts w:eastAsia="Ericsson Hilda" w:cs="Arial"/>
                <w:sz w:val="22"/>
                <w:szCs w:val="22"/>
              </w:rPr>
            </w:pPr>
          </w:p>
          <w:p w14:paraId="59DD495A" w14:textId="695C9686" w:rsidR="008576F5" w:rsidRDefault="008576F5" w:rsidP="00CB731A">
            <w:pPr>
              <w:pStyle w:val="CRCoverPage"/>
              <w:spacing w:after="0"/>
              <w:ind w:left="100"/>
            </w:pPr>
            <w:r>
              <w:rPr>
                <w:rFonts w:eastAsia="Ericsson Hilda" w:cs="Arial"/>
                <w:sz w:val="22"/>
                <w:szCs w:val="22"/>
              </w:rPr>
              <w:t>So, the NWDAF, as NF service consumer</w:t>
            </w:r>
            <w:r w:rsidR="000E3D32">
              <w:rPr>
                <w:rFonts w:eastAsia="Ericsson Hilda" w:cs="Arial"/>
                <w:sz w:val="22"/>
                <w:szCs w:val="22"/>
              </w:rPr>
              <w:t xml:space="preserve"> of UPF Event Exposure needs to get QoS Monitoring Reports</w:t>
            </w:r>
            <w:r w:rsidR="00FE6A4A">
              <w:rPr>
                <w:rFonts w:eastAsia="Ericsson Hilda" w:cs="Arial"/>
                <w:sz w:val="22"/>
                <w:szCs w:val="22"/>
              </w:rPr>
              <w:t xml:space="preserve"> and know </w:t>
            </w:r>
            <w:r w:rsidR="00496BCE">
              <w:rPr>
                <w:rFonts w:eastAsia="Ericsson Hilda" w:cs="Arial"/>
                <w:sz w:val="22"/>
                <w:szCs w:val="22"/>
              </w:rPr>
              <w:t xml:space="preserve">if </w:t>
            </w:r>
            <w:r w:rsidR="00FE6A4A">
              <w:rPr>
                <w:rFonts w:eastAsia="Ericsson Hilda" w:cs="Arial"/>
                <w:sz w:val="22"/>
                <w:szCs w:val="22"/>
              </w:rPr>
              <w:t xml:space="preserve">the report </w:t>
            </w:r>
            <w:r w:rsidR="00496BCE">
              <w:rPr>
                <w:rFonts w:eastAsia="Ericsson Hilda" w:cs="Arial"/>
                <w:sz w:val="22"/>
                <w:szCs w:val="22"/>
              </w:rPr>
              <w:t>is associated with a redundant PDU session, or is associated with redun</w:t>
            </w:r>
            <w:r w:rsidR="00B555E9">
              <w:rPr>
                <w:rFonts w:eastAsia="Ericsson Hilda" w:cs="Arial"/>
                <w:sz w:val="22"/>
                <w:szCs w:val="22"/>
              </w:rPr>
              <w:t>dant N3/N9</w:t>
            </w:r>
            <w:r w:rsidR="00FC3707">
              <w:rPr>
                <w:rFonts w:eastAsia="Ericsson Hilda" w:cs="Arial"/>
                <w:sz w:val="22"/>
                <w:szCs w:val="22"/>
              </w:rPr>
              <w:t xml:space="preserve">, to be able to produce the </w:t>
            </w:r>
            <w:r w:rsidR="001106BB">
              <w:rPr>
                <w:rFonts w:eastAsia="Ericsson Hilda" w:cs="Arial"/>
                <w:sz w:val="22"/>
                <w:szCs w:val="22"/>
              </w:rPr>
              <w:t xml:space="preserve">output of </w:t>
            </w:r>
            <w:r w:rsidR="00E81C19" w:rsidRPr="0051736F">
              <w:t>Redundant Transmission Experience</w:t>
            </w:r>
            <w:r w:rsidR="00E81C19">
              <w:t xml:space="preserve"> to help </w:t>
            </w:r>
            <w:r w:rsidR="0036342D">
              <w:t>SMF/PCF</w:t>
            </w:r>
            <w:r w:rsidR="00941501">
              <w:t xml:space="preserve"> to determine for a given S-NSSAI/DNN whether </w:t>
            </w:r>
            <w:proofErr w:type="spellStart"/>
            <w:r w:rsidR="00941501">
              <w:t>reduntant</w:t>
            </w:r>
            <w:proofErr w:type="spellEnd"/>
            <w:r w:rsidR="00941501">
              <w:t xml:space="preserve"> </w:t>
            </w:r>
            <w:r w:rsidR="0036342D">
              <w:t>transmission on N3/N9 and</w:t>
            </w:r>
            <w:r w:rsidR="00E23246">
              <w:t>/or redundant PDU sessions is required.</w:t>
            </w:r>
          </w:p>
          <w:p w14:paraId="59A4076D" w14:textId="77777777" w:rsidR="00E23246" w:rsidRDefault="00E23246" w:rsidP="00CB731A">
            <w:pPr>
              <w:pStyle w:val="CRCoverPage"/>
              <w:spacing w:after="0"/>
              <w:ind w:left="100"/>
            </w:pPr>
          </w:p>
          <w:p w14:paraId="7D1F126F" w14:textId="5B1A377D" w:rsidR="00E23246" w:rsidRDefault="00E23246" w:rsidP="00CB731A">
            <w:pPr>
              <w:pStyle w:val="CRCoverPage"/>
              <w:spacing w:after="0"/>
              <w:ind w:left="100"/>
              <w:rPr>
                <w:rFonts w:eastAsia="Ericsson Hilda" w:cs="Arial"/>
                <w:sz w:val="22"/>
                <w:szCs w:val="22"/>
              </w:rPr>
            </w:pPr>
            <w:r>
              <w:rPr>
                <w:rFonts w:eastAsia="Ericsson Hilda" w:cs="Arial"/>
                <w:sz w:val="22"/>
                <w:szCs w:val="22"/>
              </w:rPr>
              <w:t>It is proposed:</w:t>
            </w:r>
          </w:p>
          <w:p w14:paraId="10849CEF" w14:textId="01BE199A" w:rsidR="00E23246" w:rsidRDefault="00E23246" w:rsidP="00CB731A">
            <w:pPr>
              <w:pStyle w:val="CRCoverPage"/>
              <w:spacing w:after="0"/>
              <w:ind w:left="100"/>
              <w:rPr>
                <w:rFonts w:eastAsia="Ericsson Hilda" w:cs="Arial"/>
                <w:sz w:val="22"/>
                <w:szCs w:val="22"/>
              </w:rPr>
            </w:pPr>
            <w:r>
              <w:rPr>
                <w:rFonts w:eastAsia="Ericsson Hilda" w:cs="Arial"/>
                <w:sz w:val="22"/>
                <w:szCs w:val="22"/>
              </w:rPr>
              <w:t xml:space="preserve">1. Add PDU session pair Id and RSN </w:t>
            </w:r>
            <w:r w:rsidR="00BF5C26">
              <w:rPr>
                <w:rFonts w:eastAsia="Ericsson Hilda" w:cs="Arial"/>
                <w:sz w:val="22"/>
                <w:szCs w:val="22"/>
              </w:rPr>
              <w:t>in PFCP Session Establishment Request message if redundant PDU sessions are established; and if so</w:t>
            </w:r>
            <w:r w:rsidR="00847754">
              <w:rPr>
                <w:rFonts w:eastAsia="Ericsson Hilda" w:cs="Arial"/>
                <w:sz w:val="22"/>
                <w:szCs w:val="22"/>
              </w:rPr>
              <w:t xml:space="preserve">, the UPF shall also include the same in the </w:t>
            </w:r>
            <w:r w:rsidR="0096203F">
              <w:rPr>
                <w:rFonts w:eastAsia="Ericsson Hilda" w:cs="Arial"/>
                <w:sz w:val="22"/>
                <w:szCs w:val="22"/>
              </w:rPr>
              <w:t>QoS Monitoring Report IE.</w:t>
            </w:r>
          </w:p>
          <w:p w14:paraId="275370B1" w14:textId="77777777" w:rsidR="00A83829" w:rsidRDefault="00A83829" w:rsidP="00CB731A">
            <w:pPr>
              <w:pStyle w:val="CRCoverPage"/>
              <w:spacing w:after="0"/>
              <w:ind w:left="100"/>
              <w:rPr>
                <w:rFonts w:eastAsia="Ericsson Hilda" w:cs="Arial"/>
                <w:sz w:val="22"/>
                <w:szCs w:val="22"/>
              </w:rPr>
            </w:pPr>
          </w:p>
          <w:p w14:paraId="59BF132A" w14:textId="73D0710B" w:rsidR="00A83829" w:rsidRPr="00CB731A" w:rsidRDefault="00A83829" w:rsidP="00CB731A">
            <w:pPr>
              <w:pStyle w:val="CRCoverPage"/>
              <w:spacing w:after="0"/>
              <w:ind w:left="100"/>
              <w:rPr>
                <w:rFonts w:eastAsia="Ericsson Hilda" w:cs="Arial"/>
                <w:sz w:val="22"/>
                <w:szCs w:val="22"/>
              </w:rPr>
            </w:pPr>
            <w:r>
              <w:rPr>
                <w:rFonts w:eastAsia="Ericsson Hilda" w:cs="Arial"/>
                <w:sz w:val="22"/>
                <w:szCs w:val="22"/>
              </w:rPr>
              <w:t>2. QoS Monitoring Measure</w:t>
            </w:r>
            <w:r w:rsidR="00944221">
              <w:rPr>
                <w:rFonts w:eastAsia="Ericsson Hilda" w:cs="Arial"/>
                <w:sz w:val="22"/>
                <w:szCs w:val="22"/>
              </w:rPr>
              <w:t xml:space="preserve">ment IE is enhanced </w:t>
            </w:r>
            <w:r w:rsidR="007357A8">
              <w:rPr>
                <w:rFonts w:eastAsia="Ericsson Hilda" w:cs="Arial"/>
                <w:sz w:val="22"/>
                <w:szCs w:val="22"/>
              </w:rPr>
              <w:t xml:space="preserve">to include an indication if </w:t>
            </w:r>
            <w:proofErr w:type="spellStart"/>
            <w:r w:rsidR="007357A8">
              <w:rPr>
                <w:rFonts w:eastAsia="Ericsson Hilda" w:cs="Arial"/>
                <w:sz w:val="22"/>
                <w:szCs w:val="22"/>
              </w:rPr>
              <w:t>reduntant</w:t>
            </w:r>
            <w:proofErr w:type="spellEnd"/>
            <w:r w:rsidR="007357A8">
              <w:rPr>
                <w:rFonts w:eastAsia="Ericsson Hilda" w:cs="Arial"/>
                <w:sz w:val="22"/>
                <w:szCs w:val="22"/>
              </w:rPr>
              <w:t xml:space="preserve"> transmission on N3/N9 is applicable for the QoS flow, </w:t>
            </w:r>
            <w:r w:rsidR="001E27FC">
              <w:rPr>
                <w:rFonts w:eastAsia="Ericsson Hilda" w:cs="Arial"/>
                <w:sz w:val="22"/>
                <w:szCs w:val="22"/>
              </w:rPr>
              <w:t xml:space="preserve">and if so, a </w:t>
            </w:r>
            <w:r w:rsidR="007103C9">
              <w:rPr>
                <w:rFonts w:eastAsia="Ericsson Hilda" w:cs="Arial"/>
                <w:sz w:val="22"/>
                <w:szCs w:val="22"/>
              </w:rPr>
              <w:t xml:space="preserve">F-TEID of remote GTP-U peer </w:t>
            </w:r>
            <w:r w:rsidR="00646399">
              <w:rPr>
                <w:rFonts w:eastAsia="Ericsson Hilda" w:cs="Arial"/>
                <w:sz w:val="22"/>
                <w:szCs w:val="22"/>
              </w:rPr>
              <w:t xml:space="preserve">shall be included, and in this case, two instances of </w:t>
            </w:r>
            <w:r w:rsidR="004344BA">
              <w:rPr>
                <w:rFonts w:eastAsia="Ericsson Hilda" w:cs="Arial"/>
                <w:sz w:val="22"/>
                <w:szCs w:val="22"/>
              </w:rPr>
              <w:t>QoS Monitoring Measurement IE shall be included.</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2EDC9894" w14:textId="77777777" w:rsidR="004344BA" w:rsidRDefault="004344BA" w:rsidP="004344BA">
            <w:pPr>
              <w:pStyle w:val="CRCoverPage"/>
              <w:spacing w:after="0"/>
              <w:ind w:left="100"/>
              <w:rPr>
                <w:rFonts w:eastAsia="Ericsson Hilda" w:cs="Arial"/>
                <w:sz w:val="22"/>
                <w:szCs w:val="22"/>
              </w:rPr>
            </w:pPr>
            <w:r>
              <w:rPr>
                <w:rFonts w:eastAsia="Ericsson Hilda" w:cs="Arial"/>
                <w:sz w:val="22"/>
                <w:szCs w:val="22"/>
              </w:rPr>
              <w:t>1. Add PDU session pair Id and RSN in PFCP Session Establishment Request message if redundant PDU sessions are established; and if so, the UPF shall also include the same in the QoS Monitoring Report IE.</w:t>
            </w:r>
          </w:p>
          <w:p w14:paraId="5FD63962" w14:textId="77777777" w:rsidR="004344BA" w:rsidRDefault="004344BA" w:rsidP="004344BA">
            <w:pPr>
              <w:pStyle w:val="CRCoverPage"/>
              <w:spacing w:after="0"/>
              <w:ind w:left="100"/>
              <w:rPr>
                <w:rFonts w:eastAsia="Ericsson Hilda" w:cs="Arial"/>
                <w:sz w:val="22"/>
                <w:szCs w:val="22"/>
              </w:rPr>
            </w:pPr>
          </w:p>
          <w:p w14:paraId="386459B7" w14:textId="77777777" w:rsidR="004344BA" w:rsidRPr="00CB731A" w:rsidRDefault="004344BA" w:rsidP="004344BA">
            <w:pPr>
              <w:pStyle w:val="CRCoverPage"/>
              <w:spacing w:after="0"/>
              <w:ind w:left="100"/>
              <w:rPr>
                <w:rFonts w:eastAsia="Ericsson Hilda" w:cs="Arial"/>
                <w:sz w:val="22"/>
                <w:szCs w:val="22"/>
              </w:rPr>
            </w:pPr>
            <w:r>
              <w:rPr>
                <w:rFonts w:eastAsia="Ericsson Hilda" w:cs="Arial"/>
                <w:sz w:val="22"/>
                <w:szCs w:val="22"/>
              </w:rPr>
              <w:t xml:space="preserve">2. QoS Monitoring Measurement IE is enhanced to include an indication if </w:t>
            </w:r>
            <w:proofErr w:type="spellStart"/>
            <w:r>
              <w:rPr>
                <w:rFonts w:eastAsia="Ericsson Hilda" w:cs="Arial"/>
                <w:sz w:val="22"/>
                <w:szCs w:val="22"/>
              </w:rPr>
              <w:t>reduntant</w:t>
            </w:r>
            <w:proofErr w:type="spellEnd"/>
            <w:r>
              <w:rPr>
                <w:rFonts w:eastAsia="Ericsson Hilda" w:cs="Arial"/>
                <w:sz w:val="22"/>
                <w:szCs w:val="22"/>
              </w:rPr>
              <w:t xml:space="preserve"> transmission on N3/N9 is applicable for the QoS flow, and if so, a F-TEID of remote GTP-U peer shall be included, and in this case, two instances of QoS Monitoring Measurement IE shall be included.</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1EDFD55B" w:rsidR="00361C97" w:rsidRDefault="004344BA" w:rsidP="00695DD0">
            <w:pPr>
              <w:pStyle w:val="CRCoverPage"/>
              <w:spacing w:after="0"/>
              <w:ind w:left="100"/>
              <w:rPr>
                <w:noProof/>
              </w:rPr>
            </w:pPr>
            <w:r>
              <w:t xml:space="preserve">Data analytics for </w:t>
            </w:r>
            <w:r w:rsidRPr="0051736F">
              <w:t>Redundant Transmission Experience</w:t>
            </w:r>
            <w:r>
              <w:t xml:space="preserve"> </w:t>
            </w:r>
            <w:proofErr w:type="spellStart"/>
            <w:r>
              <w:t>can not</w:t>
            </w:r>
            <w:proofErr w:type="spellEnd"/>
            <w:r>
              <w:t xml:space="preserve"> be </w:t>
            </w:r>
            <w:proofErr w:type="gramStart"/>
            <w:r>
              <w:t>supported</w:t>
            </w:r>
            <w:r w:rsidR="00A409D4">
              <w:t>,</w:t>
            </w:r>
            <w:proofErr w:type="gramEnd"/>
            <w:r w:rsidR="00A409D4">
              <w:t xml:space="preserve"> hence the SMF/PCF is unable to determine for a given S-NSSAI/DNN whether </w:t>
            </w:r>
            <w:proofErr w:type="spellStart"/>
            <w:r w:rsidR="00A409D4">
              <w:t>reduntant</w:t>
            </w:r>
            <w:proofErr w:type="spellEnd"/>
            <w:r w:rsidR="00A409D4">
              <w:t xml:space="preserve"> transmission on N3/N9 and/or redundant PDU sessions is required.</w:t>
            </w:r>
            <w:r w:rsidR="002411FF">
              <w:t xml:space="preserve"> </w:t>
            </w:r>
            <w:r w:rsidR="00A409D4">
              <w:t xml:space="preserve"> </w:t>
            </w: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5B3C82E2" w:rsidR="001E41F3" w:rsidRDefault="00DF2992">
            <w:pPr>
              <w:pStyle w:val="CRCoverPage"/>
              <w:spacing w:after="0"/>
              <w:ind w:left="100"/>
              <w:rPr>
                <w:noProof/>
              </w:rPr>
            </w:pPr>
            <w:r>
              <w:rPr>
                <w:noProof/>
              </w:rPr>
              <w:t xml:space="preserve">7.5.2.1, 7.5.8.6, </w:t>
            </w:r>
            <w:r w:rsidR="003771D8">
              <w:rPr>
                <w:noProof/>
              </w:rPr>
              <w:t xml:space="preserve">8.1.2, </w:t>
            </w:r>
            <w:r w:rsidR="003543B5">
              <w:rPr>
                <w:noProof/>
              </w:rPr>
              <w:t>8.2.171, 8.2.</w:t>
            </w:r>
            <w:r w:rsidR="003543B5" w:rsidRPr="003543B5">
              <w:rPr>
                <w:noProof/>
                <w:highlight w:val="cyan"/>
              </w:rPr>
              <w:t>xx</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3314530C"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9DCBED3" w14:textId="77777777" w:rsidR="003013D1" w:rsidRPr="003013D1" w:rsidRDefault="003013D1" w:rsidP="003013D1">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28" w:name="_Toc19717284"/>
      <w:bookmarkStart w:id="29" w:name="_Toc27490774"/>
      <w:bookmarkStart w:id="30" w:name="_Toc27557067"/>
      <w:bookmarkStart w:id="31" w:name="_Toc27723984"/>
      <w:bookmarkStart w:id="32" w:name="_Toc36031056"/>
      <w:bookmarkStart w:id="33" w:name="_Toc36042976"/>
      <w:bookmarkStart w:id="34" w:name="_Toc36814301"/>
      <w:bookmarkStart w:id="35" w:name="_Toc44689155"/>
      <w:bookmarkStart w:id="36" w:name="_Toc44923909"/>
      <w:bookmarkStart w:id="37" w:name="_Toc51860879"/>
      <w:bookmarkStart w:id="38" w:name="_Toc57930650"/>
      <w:bookmarkStart w:id="39" w:name="_Toc57931280"/>
      <w:bookmarkStart w:id="40" w:name="_Toc155291752"/>
      <w:bookmarkStart w:id="41" w:name="_Toc208990726"/>
      <w:bookmarkStart w:id="42" w:name="_Toc155292057"/>
      <w:bookmarkStart w:id="43" w:name="_Toc192839968"/>
      <w:bookmarkEnd w:id="1"/>
      <w:bookmarkEnd w:id="2"/>
      <w:bookmarkEnd w:id="3"/>
      <w:bookmarkEnd w:id="4"/>
      <w:bookmarkEnd w:id="5"/>
      <w:bookmarkEnd w:id="6"/>
      <w:bookmarkEnd w:id="7"/>
      <w:bookmarkEnd w:id="8"/>
      <w:bookmarkEnd w:id="9"/>
      <w:bookmarkEnd w:id="10"/>
      <w:bookmarkEnd w:id="11"/>
      <w:bookmarkEnd w:id="12"/>
      <w:bookmarkEnd w:id="13"/>
      <w:r w:rsidRPr="003013D1">
        <w:rPr>
          <w:rFonts w:ascii="Arial" w:eastAsia="Times New Roman" w:hAnsi="Arial"/>
          <w:sz w:val="24"/>
          <w:lang w:eastAsia="en-GB"/>
        </w:rPr>
        <w:t>7.5.2.1</w:t>
      </w:r>
      <w:r w:rsidRPr="003013D1">
        <w:rPr>
          <w:rFonts w:ascii="Arial" w:eastAsia="Times New Roman" w:hAnsi="Arial"/>
          <w:sz w:val="24"/>
          <w:lang w:eastAsia="en-GB"/>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4915F8C" w14:textId="77777777" w:rsidR="003013D1" w:rsidRPr="003013D1" w:rsidRDefault="003013D1" w:rsidP="003013D1">
      <w:pPr>
        <w:overflowPunct w:val="0"/>
        <w:autoSpaceDE w:val="0"/>
        <w:autoSpaceDN w:val="0"/>
        <w:adjustRightInd w:val="0"/>
        <w:textAlignment w:val="baseline"/>
        <w:rPr>
          <w:rFonts w:eastAsia="Times New Roman"/>
          <w:lang w:val="en-US" w:eastAsia="en-GB"/>
        </w:rPr>
      </w:pPr>
      <w:r w:rsidRPr="003013D1">
        <w:rPr>
          <w:rFonts w:eastAsia="Times New Roman"/>
          <w:lang w:val="en-US" w:eastAsia="en-GB"/>
        </w:rPr>
        <w:t xml:space="preserve">The PFCP Session Establishment Request shall be sent over the </w:t>
      </w:r>
      <w:proofErr w:type="spellStart"/>
      <w:r w:rsidRPr="003013D1">
        <w:rPr>
          <w:rFonts w:eastAsia="Times New Roman"/>
          <w:lang w:val="en-US" w:eastAsia="en-GB"/>
        </w:rPr>
        <w:t>Sxa</w:t>
      </w:r>
      <w:proofErr w:type="spellEnd"/>
      <w:r w:rsidRPr="003013D1">
        <w:rPr>
          <w:rFonts w:eastAsia="Times New Roman"/>
          <w:lang w:val="en-US" w:eastAsia="en-GB"/>
        </w:rPr>
        <w:t xml:space="preserve">, </w:t>
      </w:r>
      <w:proofErr w:type="spellStart"/>
      <w:r w:rsidRPr="003013D1">
        <w:rPr>
          <w:rFonts w:eastAsia="Times New Roman"/>
          <w:lang w:val="en-US" w:eastAsia="en-GB"/>
        </w:rPr>
        <w:t>Sxb</w:t>
      </w:r>
      <w:proofErr w:type="spellEnd"/>
      <w:r w:rsidRPr="003013D1">
        <w:rPr>
          <w:rFonts w:eastAsia="Times New Roman"/>
          <w:lang w:val="en-US" w:eastAsia="en-GB"/>
        </w:rPr>
        <w:t xml:space="preserve">, </w:t>
      </w:r>
      <w:proofErr w:type="spellStart"/>
      <w:r w:rsidRPr="003013D1">
        <w:rPr>
          <w:rFonts w:eastAsia="Times New Roman"/>
          <w:lang w:val="en-US" w:eastAsia="en-GB"/>
        </w:rPr>
        <w:t>Sxc</w:t>
      </w:r>
      <w:proofErr w:type="spellEnd"/>
      <w:r w:rsidRPr="003013D1">
        <w:rPr>
          <w:rFonts w:eastAsia="Times New Roman"/>
          <w:lang w:val="en-US" w:eastAsia="en-GB"/>
        </w:rPr>
        <w:t>, N4 and N4mb interface by the CP function to establish a new PFCP session context in the UP function.</w:t>
      </w:r>
    </w:p>
    <w:p w14:paraId="180B4EDC" w14:textId="77777777" w:rsidR="003013D1" w:rsidRPr="003013D1" w:rsidRDefault="003013D1" w:rsidP="003013D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4" w:name="_CRTable7_5_2_11"/>
      <w:r w:rsidRPr="003013D1">
        <w:rPr>
          <w:rFonts w:ascii="Arial" w:eastAsia="Times New Roman" w:hAnsi="Arial"/>
          <w:b/>
          <w:lang w:eastAsia="en-GB"/>
        </w:rPr>
        <w:t xml:space="preserve">Table </w:t>
      </w:r>
      <w:bookmarkEnd w:id="44"/>
      <w:r w:rsidRPr="003013D1">
        <w:rPr>
          <w:rFonts w:ascii="Arial" w:eastAsia="Times New Roman" w:hAnsi="Arial"/>
          <w:b/>
          <w:lang w:eastAsia="en-GB"/>
        </w:rP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Change w:id="45">
          <w:tblGrid>
            <w:gridCol w:w="32"/>
            <w:gridCol w:w="1528"/>
            <w:gridCol w:w="32"/>
            <w:gridCol w:w="304"/>
            <w:gridCol w:w="32"/>
            <w:gridCol w:w="4304"/>
            <w:gridCol w:w="426"/>
            <w:gridCol w:w="425"/>
            <w:gridCol w:w="425"/>
            <w:gridCol w:w="425"/>
            <w:gridCol w:w="426"/>
            <w:gridCol w:w="1092"/>
            <w:gridCol w:w="29"/>
          </w:tblGrid>
        </w:tblGridChange>
      </w:tblGrid>
      <w:tr w:rsidR="003013D1" w:rsidRPr="003013D1" w14:paraId="349E7680" w14:textId="77777777" w:rsidTr="00B4123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4DD0E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6" w:name="MCCQCTEMPBM_00000056"/>
            <w:r w:rsidRPr="003013D1">
              <w:rPr>
                <w:rFonts w:ascii="Arial" w:eastAsia="Times New Roman" w:hAnsi="Arial"/>
                <w:b/>
                <w:sz w:val="18"/>
                <w:lang w:eastAsia="en-GB"/>
              </w:rP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F93C05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245D22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5B9CA7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3CAC2C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IE Type</w:t>
            </w:r>
          </w:p>
        </w:tc>
      </w:tr>
      <w:tr w:rsidR="003013D1" w:rsidRPr="003013D1" w14:paraId="14670434" w14:textId="77777777" w:rsidTr="00B4123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E34E72A"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bookmarkStart w:id="47"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E9507DC"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65B2EFC"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7326258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7A9DC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3F7A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41383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val="de-DE" w:eastAsia="en-GB"/>
              </w:rPr>
              <w:t>N4</w:t>
            </w:r>
          </w:p>
        </w:tc>
        <w:tc>
          <w:tcPr>
            <w:tcW w:w="426" w:type="dxa"/>
            <w:tcBorders>
              <w:top w:val="single" w:sz="4" w:space="0" w:color="auto"/>
              <w:left w:val="single" w:sz="4" w:space="0" w:color="auto"/>
              <w:bottom w:val="single" w:sz="4" w:space="0" w:color="auto"/>
              <w:right w:val="single" w:sz="4" w:space="0" w:color="auto"/>
            </w:tcBorders>
          </w:tcPr>
          <w:p w14:paraId="78152D7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F7E8952"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bookmarkStart w:id="48" w:name="_PERM_MCCTEMPBM_CRPT05020192___7"/>
            <w:bookmarkEnd w:id="48"/>
          </w:p>
        </w:tc>
      </w:tr>
      <w:bookmarkEnd w:id="47"/>
      <w:tr w:rsidR="003013D1" w:rsidRPr="003013D1" w14:paraId="7A117A47"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F190A9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EB7480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853D95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3013D1">
              <w:rPr>
                <w:rFonts w:ascii="Arial" w:eastAsia="Times New Roman" w:hAnsi="Arial"/>
                <w:sz w:val="18"/>
                <w:szCs w:val="18"/>
                <w:lang w:val="en-US" w:eastAsia="en-GB"/>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3C698E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4E5BB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C5BC8C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833855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B8E3F4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1E723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lang w:val="sv-SE" w:eastAsia="zh-CN"/>
              </w:rPr>
              <w:t>Node ID</w:t>
            </w:r>
          </w:p>
        </w:tc>
      </w:tr>
      <w:tr w:rsidR="003013D1" w:rsidRPr="003013D1" w14:paraId="412993EE"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B8CFA1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szCs w:val="18"/>
                <w:lang w:val="de-DE" w:eastAsia="en-GB"/>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A64225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E8674D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szCs w:val="18"/>
                <w:lang w:val="en-US" w:eastAsia="en-GB"/>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773C508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FE9A29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10F04A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8330C7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971B36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hideMark/>
          </w:tcPr>
          <w:p w14:paraId="59FC5A8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F-SEID</w:t>
            </w:r>
          </w:p>
        </w:tc>
      </w:tr>
      <w:tr w:rsidR="003013D1" w:rsidRPr="003013D1" w14:paraId="50BDBA8B"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1CF5B6"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3013D1">
              <w:rPr>
                <w:rFonts w:ascii="Arial" w:eastAsia="Times New Roman" w:hAnsi="Arial"/>
                <w:sz w:val="18"/>
                <w:lang w:eastAsia="en-GB"/>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0B48A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val="de-DE" w:eastAsia="en-GB"/>
              </w:rPr>
            </w:pPr>
            <w:r w:rsidRPr="003013D1">
              <w:rPr>
                <w:rFonts w:ascii="Arial"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tcPr>
          <w:p w14:paraId="00EFA436"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13D1">
              <w:rPr>
                <w:rFonts w:ascii="Arial" w:eastAsia="Times New Roman" w:hAnsi="Arial"/>
                <w:sz w:val="18"/>
                <w:szCs w:val="18"/>
                <w:lang w:val="en-US" w:eastAsia="zh-CN"/>
              </w:rPr>
              <w:t xml:space="preserve">This IE shall be present for at least one PDR to be associated </w:t>
            </w:r>
            <w:proofErr w:type="gramStart"/>
            <w:r w:rsidRPr="003013D1">
              <w:rPr>
                <w:rFonts w:ascii="Arial" w:eastAsia="Times New Roman" w:hAnsi="Arial"/>
                <w:sz w:val="18"/>
                <w:szCs w:val="18"/>
                <w:lang w:val="en-US" w:eastAsia="zh-CN"/>
              </w:rPr>
              <w:t>to</w:t>
            </w:r>
            <w:proofErr w:type="gramEnd"/>
            <w:r w:rsidRPr="003013D1">
              <w:rPr>
                <w:rFonts w:ascii="Arial" w:eastAsia="Times New Roman" w:hAnsi="Arial"/>
                <w:sz w:val="18"/>
                <w:szCs w:val="18"/>
                <w:lang w:val="en-US" w:eastAsia="zh-CN"/>
              </w:rPr>
              <w:t xml:space="preserve"> the PFCP session.</w:t>
            </w:r>
          </w:p>
          <w:p w14:paraId="047B682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p>
          <w:p w14:paraId="0D57BDB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3013D1">
              <w:rPr>
                <w:rFonts w:ascii="Arial" w:eastAsia="Times New Roman" w:hAnsi="Arial"/>
                <w:sz w:val="18"/>
                <w:lang w:eastAsia="zh-CN"/>
              </w:rPr>
              <w:t>Several IEs with the same IE type may be present to represent multiple PDRs.</w:t>
            </w:r>
          </w:p>
          <w:p w14:paraId="7A1706F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3013D1">
              <w:rPr>
                <w:rFonts w:ascii="Arial" w:eastAsia="Times New Roman" w:hAnsi="Arial"/>
                <w:sz w:val="18"/>
                <w:lang w:eastAsia="zh-CN"/>
              </w:rPr>
              <w:t xml:space="preserve">See </w:t>
            </w:r>
            <w:r w:rsidRPr="003013D1">
              <w:rPr>
                <w:rFonts w:ascii="Arial" w:eastAsia="Times New Roman" w:hAnsi="Arial"/>
                <w:sz w:val="18"/>
                <w:lang w:eastAsia="en-GB"/>
              </w:rPr>
              <w:t>Table 7.5.2.2-</w:t>
            </w:r>
            <w:r w:rsidRPr="003013D1">
              <w:rPr>
                <w:rFonts w:ascii="Arial" w:eastAsia="Times New Roman" w:hAnsi="Arial"/>
                <w:sz w:val="18"/>
                <w:lang w:val="de-DE" w:eastAsia="en-GB"/>
              </w:rPr>
              <w:t>1</w:t>
            </w:r>
            <w:r w:rsidRPr="003013D1">
              <w:rPr>
                <w:rFonts w:ascii="Arial" w:eastAsia="Times New Roman"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073CDC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5A9AA8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900AE9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A37197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ED7F98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8CF5C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eastAsia="en-GB"/>
              </w:rPr>
              <w:t>Create PDR</w:t>
            </w:r>
          </w:p>
        </w:tc>
      </w:tr>
      <w:tr w:rsidR="003013D1" w:rsidRPr="003013D1" w14:paraId="181E575E"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AA4BE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52DA10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tcPr>
          <w:p w14:paraId="3286418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shall be present for at least one FAR to be associated </w:t>
            </w:r>
            <w:proofErr w:type="gramStart"/>
            <w:r w:rsidRPr="003013D1">
              <w:rPr>
                <w:rFonts w:ascii="Arial" w:eastAsia="Times New Roman" w:hAnsi="Arial"/>
                <w:sz w:val="18"/>
                <w:lang w:val="en-US" w:eastAsia="en-GB"/>
              </w:rPr>
              <w:t>to</w:t>
            </w:r>
            <w:proofErr w:type="gramEnd"/>
            <w:r w:rsidRPr="003013D1">
              <w:rPr>
                <w:rFonts w:ascii="Arial" w:eastAsia="Times New Roman" w:hAnsi="Arial"/>
                <w:sz w:val="18"/>
                <w:lang w:val="en-US" w:eastAsia="en-GB"/>
              </w:rPr>
              <w:t xml:space="preserve"> the PFCP session.</w:t>
            </w:r>
          </w:p>
          <w:p w14:paraId="638DEC8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56B6FDB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3013D1">
              <w:rPr>
                <w:rFonts w:ascii="Arial" w:eastAsia="Times New Roman" w:hAnsi="Arial"/>
                <w:sz w:val="18"/>
                <w:lang w:eastAsia="zh-CN"/>
              </w:rPr>
              <w:t>Several IEs with the same IE type may be present to represent multiple FARs.</w:t>
            </w:r>
          </w:p>
          <w:p w14:paraId="4530EC3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13D1">
              <w:rPr>
                <w:rFonts w:ascii="Arial" w:eastAsia="Times New Roman" w:hAnsi="Arial"/>
                <w:sz w:val="18"/>
                <w:lang w:eastAsia="zh-CN"/>
              </w:rPr>
              <w:t xml:space="preserve">See </w:t>
            </w:r>
            <w:r w:rsidRPr="003013D1">
              <w:rPr>
                <w:rFonts w:ascii="Arial" w:eastAsia="Times New Roman" w:hAnsi="Arial"/>
                <w:sz w:val="18"/>
                <w:lang w:eastAsia="en-GB"/>
              </w:rPr>
              <w:t>Table 7.5.2</w:t>
            </w:r>
            <w:r w:rsidRPr="003013D1">
              <w:rPr>
                <w:rFonts w:ascii="Arial" w:eastAsia="Times New Roman" w:hAnsi="Arial"/>
                <w:sz w:val="18"/>
                <w:lang w:val="de-DE" w:eastAsia="en-GB"/>
              </w:rPr>
              <w:t>.3</w:t>
            </w:r>
            <w:r w:rsidRPr="003013D1">
              <w:rPr>
                <w:rFonts w:ascii="Arial" w:eastAsia="Times New Roman" w:hAnsi="Arial"/>
                <w:sz w:val="18"/>
                <w:lang w:eastAsia="en-GB"/>
              </w:rPr>
              <w:t>-</w:t>
            </w:r>
            <w:r w:rsidRPr="003013D1">
              <w:rPr>
                <w:rFonts w:ascii="Arial" w:eastAsia="Times New Roman" w:hAnsi="Arial"/>
                <w:sz w:val="18"/>
                <w:lang w:val="de-DE" w:eastAsia="en-GB"/>
              </w:rPr>
              <w:t>1</w:t>
            </w:r>
            <w:r w:rsidRPr="003013D1">
              <w:rPr>
                <w:rFonts w:ascii="Arial" w:eastAsia="Times New Roman"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0E2C86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730049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82E076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8DDDB6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236173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250AD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eastAsia="en-GB"/>
              </w:rPr>
              <w:t>Create FAR</w:t>
            </w:r>
          </w:p>
        </w:tc>
      </w:tr>
      <w:tr w:rsidR="003013D1" w:rsidRPr="003013D1" w14:paraId="6A2D5997"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0A6286"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C72A36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val="de-DE"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4F4198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present if a measurement action shall be applied to packets matching one or more PDR(s) of this PFCP session.</w:t>
            </w:r>
          </w:p>
          <w:p w14:paraId="63856D0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eastAsia="zh-CN"/>
              </w:rPr>
              <w:t>Several IEs within the same IE type may be present to represent multiple URRs</w:t>
            </w:r>
            <w:r w:rsidRPr="003013D1">
              <w:rPr>
                <w:rFonts w:ascii="Arial" w:eastAsia="Times New Roman" w:hAnsi="Arial"/>
                <w:sz w:val="18"/>
                <w:lang w:val="en-US" w:eastAsia="zh-CN"/>
              </w:rPr>
              <w:t>.</w:t>
            </w:r>
          </w:p>
          <w:p w14:paraId="10B546F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w:t>
            </w:r>
            <w:r w:rsidRPr="003013D1">
              <w:rPr>
                <w:rFonts w:ascii="Arial" w:eastAsia="Times New Roman" w:hAnsi="Arial"/>
                <w:sz w:val="18"/>
                <w:lang w:eastAsia="zh-CN"/>
              </w:rPr>
              <w:t xml:space="preserve">ee </w:t>
            </w:r>
            <w:r w:rsidRPr="003013D1">
              <w:rPr>
                <w:rFonts w:ascii="Arial" w:eastAsia="Times New Roman" w:hAnsi="Arial"/>
                <w:sz w:val="18"/>
                <w:lang w:eastAsia="en-GB"/>
              </w:rPr>
              <w:t>Table 7.5.2.4-</w:t>
            </w:r>
            <w:r w:rsidRPr="003013D1">
              <w:rPr>
                <w:rFonts w:ascii="Arial" w:eastAsia="Times New Roman" w:hAnsi="Arial"/>
                <w:sz w:val="18"/>
                <w:lang w:val="de-DE" w:eastAsia="en-GB"/>
              </w:rPr>
              <w:t>1</w:t>
            </w:r>
            <w:r w:rsidRPr="003013D1">
              <w:rPr>
                <w:rFonts w:ascii="Arial" w:eastAsia="Times New Roman"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5714BC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673D78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520E4B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9F1EAB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0C6197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CCB4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eastAsia="en-GB"/>
              </w:rPr>
              <w:t>Create URR</w:t>
            </w:r>
          </w:p>
        </w:tc>
      </w:tr>
      <w:tr w:rsidR="003013D1" w:rsidRPr="003013D1" w14:paraId="60E11310"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D2E67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DE08A0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A1BC86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013D1">
              <w:rPr>
                <w:rFonts w:ascii="Arial" w:eastAsia="Times New Roman" w:hAnsi="Arial"/>
                <w:sz w:val="18"/>
                <w:lang w:val="en-US" w:eastAsia="en-GB"/>
              </w:rPr>
              <w:t xml:space="preserve">This IE shall be present if </w:t>
            </w:r>
            <w:r w:rsidRPr="003013D1">
              <w:rPr>
                <w:rFonts w:ascii="Arial" w:eastAsia="Times New Roman" w:hAnsi="Arial"/>
                <w:sz w:val="18"/>
                <w:lang w:eastAsia="zh-CN"/>
              </w:rPr>
              <w:t>a QoS enforcement or QoS marking action shall be applied to packets matching one or more PDR(s) of this PFCP session.</w:t>
            </w:r>
          </w:p>
          <w:p w14:paraId="06E397C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eastAsia="zh-CN"/>
              </w:rPr>
              <w:t>Several IEs within the same IE type may be present to represent multiple QERs.</w:t>
            </w:r>
          </w:p>
          <w:p w14:paraId="64431D1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w:t>
            </w:r>
            <w:r w:rsidRPr="003013D1">
              <w:rPr>
                <w:rFonts w:ascii="Arial" w:eastAsia="Times New Roman" w:hAnsi="Arial"/>
                <w:sz w:val="18"/>
                <w:lang w:eastAsia="zh-CN"/>
              </w:rPr>
              <w:t xml:space="preserve">ee </w:t>
            </w:r>
            <w:r w:rsidRPr="003013D1">
              <w:rPr>
                <w:rFonts w:ascii="Arial" w:eastAsia="Times New Roman" w:hAnsi="Arial"/>
                <w:sz w:val="18"/>
                <w:lang w:eastAsia="en-GB"/>
              </w:rPr>
              <w:t>Table 7.5.2.5-</w:t>
            </w:r>
            <w:r w:rsidRPr="003013D1">
              <w:rPr>
                <w:rFonts w:ascii="Arial" w:eastAsia="Times New Roman" w:hAnsi="Arial"/>
                <w:sz w:val="18"/>
                <w:lang w:val="de-DE" w:eastAsia="en-GB"/>
              </w:rPr>
              <w:t>1</w:t>
            </w:r>
            <w:r w:rsidRPr="003013D1">
              <w:rPr>
                <w:rFonts w:ascii="Arial" w:eastAsia="Times New Roman"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DBED23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C946FC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591552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37C788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929D30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92700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eastAsia="en-GB"/>
              </w:rPr>
              <w:t>Create QER</w:t>
            </w:r>
          </w:p>
        </w:tc>
      </w:tr>
      <w:tr w:rsidR="003013D1" w:rsidRPr="003013D1" w14:paraId="6D728940"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A5281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BFF43E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ADC0CE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6E868B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060A0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BC58D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3A8C17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5C13B7A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79099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Create BAR</w:t>
            </w:r>
          </w:p>
        </w:tc>
      </w:tr>
      <w:tr w:rsidR="003013D1" w:rsidRPr="003013D1" w14:paraId="49AB7852"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084586"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Create </w:t>
            </w:r>
            <w:r w:rsidRPr="003013D1">
              <w:rPr>
                <w:rFonts w:ascii="Arial" w:eastAsia="Times New Roman" w:hAnsi="Arial"/>
                <w:sz w:val="18"/>
                <w:lang w:val="en-US" w:eastAsia="en-GB"/>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E60077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50B154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13D1">
              <w:rPr>
                <w:rFonts w:ascii="Arial" w:eastAsia="Times New Roman" w:hAnsi="Arial"/>
                <w:sz w:val="18"/>
                <w:szCs w:val="18"/>
                <w:lang w:val="en-US" w:eastAsia="zh-CN"/>
              </w:rPr>
              <w:t xml:space="preserve">This IE may be present if the UP function has indicated support </w:t>
            </w:r>
            <w:proofErr w:type="gramStart"/>
            <w:r w:rsidRPr="003013D1">
              <w:rPr>
                <w:rFonts w:ascii="Arial" w:eastAsia="Times New Roman" w:hAnsi="Arial"/>
                <w:sz w:val="18"/>
                <w:szCs w:val="18"/>
                <w:lang w:val="en-US" w:eastAsia="zh-CN"/>
              </w:rPr>
              <w:t>of</w:t>
            </w:r>
            <w:proofErr w:type="gramEnd"/>
            <w:r w:rsidRPr="003013D1">
              <w:rPr>
                <w:rFonts w:ascii="Arial" w:eastAsia="Times New Roman" w:hAnsi="Arial"/>
                <w:sz w:val="18"/>
                <w:szCs w:val="18"/>
                <w:lang w:val="en-US" w:eastAsia="zh-CN"/>
              </w:rPr>
              <w:t xml:space="preserve"> PDI optimization.</w:t>
            </w:r>
          </w:p>
          <w:p w14:paraId="553C35B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13D1">
              <w:rPr>
                <w:rFonts w:ascii="Arial" w:eastAsia="Times New Roman" w:hAnsi="Arial"/>
                <w:sz w:val="18"/>
                <w:lang w:eastAsia="zh-CN"/>
              </w:rPr>
              <w:t>Several IEs within the same IE type may be present to represent multiple</w:t>
            </w:r>
            <w:r w:rsidRPr="003013D1">
              <w:rPr>
                <w:rFonts w:ascii="Arial" w:eastAsia="Times New Roman" w:hAnsi="Arial"/>
                <w:sz w:val="18"/>
                <w:lang w:val="en-US" w:eastAsia="zh-CN"/>
              </w:rPr>
              <w:t xml:space="preserve"> Traffic Endpoints.</w:t>
            </w:r>
          </w:p>
          <w:p w14:paraId="01E556B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63B9A6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79EE33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57FB39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F1A407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D27D21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B2E94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x-none" w:eastAsia="en-GB"/>
              </w:rPr>
            </w:pPr>
            <w:r w:rsidRPr="003013D1">
              <w:rPr>
                <w:rFonts w:ascii="Arial" w:eastAsia="Times New Roman" w:hAnsi="Arial"/>
                <w:sz w:val="18"/>
                <w:szCs w:val="18"/>
                <w:lang w:eastAsia="en-GB"/>
              </w:rPr>
              <w:t xml:space="preserve">Create </w:t>
            </w:r>
            <w:r w:rsidRPr="003013D1">
              <w:rPr>
                <w:rFonts w:ascii="Arial" w:eastAsia="Times New Roman" w:hAnsi="Arial"/>
                <w:sz w:val="18"/>
                <w:szCs w:val="18"/>
                <w:lang w:val="en-US" w:eastAsia="en-GB"/>
              </w:rPr>
              <w:t>Traffic Endpoint</w:t>
            </w:r>
          </w:p>
        </w:tc>
      </w:tr>
      <w:tr w:rsidR="003013D1" w:rsidRPr="003013D1" w14:paraId="0D8A0A80"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33B8A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53EE65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9172FA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shall be present if the PFCP session is </w:t>
            </w:r>
            <w:proofErr w:type="gramStart"/>
            <w:r w:rsidRPr="003013D1">
              <w:rPr>
                <w:rFonts w:ascii="Arial" w:eastAsia="Times New Roman" w:hAnsi="Arial"/>
                <w:sz w:val="18"/>
                <w:lang w:val="en-US" w:eastAsia="en-GB"/>
              </w:rPr>
              <w:t>setup</w:t>
            </w:r>
            <w:proofErr w:type="gramEnd"/>
            <w:r w:rsidRPr="003013D1">
              <w:rPr>
                <w:rFonts w:ascii="Arial" w:eastAsia="Times New Roman" w:hAnsi="Arial"/>
                <w:sz w:val="18"/>
                <w:lang w:val="en-US" w:eastAsia="en-GB"/>
              </w:rPr>
              <w:t xml:space="preserve"> for an individual PDN connection or PDU session (see clause 5.2.1).</w:t>
            </w:r>
          </w:p>
          <w:p w14:paraId="098C25A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08C9D6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D7E70C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6BA24C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E223BB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258B4C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1B975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PDN Type</w:t>
            </w:r>
          </w:p>
        </w:tc>
      </w:tr>
      <w:tr w:rsidR="003013D1" w:rsidRPr="003013D1" w14:paraId="282E82D4"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189D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2D1156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A2F01A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85E8F4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EAC429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1831E2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E2897B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013D1">
              <w:rPr>
                <w:rFonts w:ascii="Arial" w:eastAsia="Times New Roman" w:hAnsi="Arial"/>
                <w:sz w:val="18"/>
                <w:lang w:val="sv-SE" w:eastAsia="en-GB"/>
              </w:rPr>
              <w:t>-</w:t>
            </w:r>
          </w:p>
        </w:tc>
        <w:tc>
          <w:tcPr>
            <w:tcW w:w="426" w:type="dxa"/>
            <w:tcBorders>
              <w:top w:val="single" w:sz="4" w:space="0" w:color="auto"/>
              <w:left w:val="single" w:sz="4" w:space="0" w:color="auto"/>
              <w:bottom w:val="single" w:sz="4" w:space="0" w:color="auto"/>
              <w:right w:val="single" w:sz="4" w:space="0" w:color="auto"/>
            </w:tcBorders>
          </w:tcPr>
          <w:p w14:paraId="4650D6E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013D1">
              <w:rPr>
                <w:rFonts w:ascii="Arial" w:eastAsia="Times New Roman" w:hAnsi="Arial"/>
                <w:sz w:val="18"/>
                <w:lang w:val="sv-SE"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51B8E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x-none" w:eastAsia="en-GB"/>
              </w:rPr>
            </w:pPr>
            <w:r w:rsidRPr="003013D1">
              <w:rPr>
                <w:rFonts w:ascii="Arial" w:eastAsia="Times New Roman" w:hAnsi="Arial"/>
                <w:sz w:val="18"/>
                <w:szCs w:val="18"/>
                <w:lang w:eastAsia="en-GB"/>
              </w:rPr>
              <w:t>FQ-CSID</w:t>
            </w:r>
          </w:p>
        </w:tc>
      </w:tr>
      <w:tr w:rsidR="003013D1" w:rsidRPr="003013D1" w14:paraId="7770FFC3"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5DD8D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A551B3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E027FD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EE8FF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B15565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C9EF5A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94275D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15AF63B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92311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FQ-CSID</w:t>
            </w:r>
          </w:p>
        </w:tc>
      </w:tr>
      <w:tr w:rsidR="003013D1" w:rsidRPr="003013D1" w14:paraId="6765FEDF"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10CA9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val="en-US" w:eastAsia="en-GB"/>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038A1F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7A9CFB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included according to the requirements in clause 23 of 3GPP TS 23.007 [24]</w:t>
            </w:r>
            <w:r w:rsidRPr="003013D1">
              <w:rPr>
                <w:rFonts w:ascii="Arial" w:eastAsia="Times New Roman" w:hAnsi="Arial"/>
                <w:sz w:val="18"/>
                <w:szCs w:val="18"/>
                <w:lang w:val="en-US" w:eastAsia="en-GB"/>
              </w:rPr>
              <w:t xml:space="preserve"> and clause 4.6 of 3GPP TS 23.527 [40]</w:t>
            </w:r>
            <w:r w:rsidRPr="003013D1">
              <w:rPr>
                <w:rFonts w:ascii="Arial" w:eastAsia="Times New Roman"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1892F45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8B4FC1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23888B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E2172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59EBC8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B3A2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FQ-CSID</w:t>
            </w:r>
          </w:p>
        </w:tc>
      </w:tr>
      <w:tr w:rsidR="003013D1" w:rsidRPr="003013D1" w14:paraId="188F5845"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EF92D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013D1">
              <w:rPr>
                <w:rFonts w:ascii="Arial" w:eastAsia="Times New Roman" w:hAnsi="Arial"/>
                <w:sz w:val="18"/>
                <w:lang w:eastAsia="en-GB"/>
              </w:rPr>
              <w:t>ePDG</w:t>
            </w:r>
            <w:proofErr w:type="spellEnd"/>
            <w:r w:rsidRPr="003013D1">
              <w:rPr>
                <w:rFonts w:ascii="Arial" w:eastAsia="Times New Roman" w:hAnsi="Arial"/>
                <w:sz w:val="18"/>
                <w:lang w:eastAsia="en-GB"/>
              </w:rP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7E2310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B7FC65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FE8C78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03C652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8018FD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EF7082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75FFFDE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BD7DC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FQ-CSID</w:t>
            </w:r>
          </w:p>
        </w:tc>
      </w:tr>
      <w:tr w:rsidR="003013D1" w:rsidRPr="003013D1" w14:paraId="606BF7A6"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3A173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99BC7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5E054D6"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A23584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8FE810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6A885D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A24627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20E1B6A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2945E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FQ-CSID</w:t>
            </w:r>
          </w:p>
        </w:tc>
      </w:tr>
      <w:tr w:rsidR="003013D1" w:rsidRPr="003013D1" w14:paraId="7573FAF2"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088CB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80C556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eastAsia="Times New Roman"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C34237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may be present </w:t>
            </w:r>
            <w:r w:rsidRPr="003013D1">
              <w:rPr>
                <w:rFonts w:ascii="Arial" w:eastAsia="Times New Roman" w:hAnsi="Arial"/>
                <w:sz w:val="18"/>
                <w:lang w:val="en-US" w:eastAsia="en-GB"/>
              </w:rPr>
              <w:t xml:space="preserve">to request the UP function to send a </w:t>
            </w:r>
            <w:r w:rsidRPr="003013D1">
              <w:rPr>
                <w:rFonts w:ascii="Arial" w:eastAsia="Times New Roman" w:hAnsi="Arial"/>
                <w:noProof/>
                <w:sz w:val="18"/>
                <w:lang w:eastAsia="en-GB"/>
              </w:rPr>
              <w:t>User Plane Inactivity Report</w:t>
            </w:r>
            <w:r w:rsidRPr="003013D1">
              <w:rPr>
                <w:rFonts w:ascii="Arial" w:eastAsia="Times New Roman" w:hAnsi="Arial"/>
                <w:sz w:val="18"/>
                <w:lang w:val="en-US" w:eastAsia="en-GB"/>
              </w:rPr>
              <w:t xml:space="preserve"> when no user plane packets are received for this PFCP session for a duration exceeding the User Plane Inactivity Timer</w:t>
            </w:r>
            <w:r w:rsidRPr="003013D1">
              <w:rPr>
                <w:rFonts w:ascii="Arial" w:eastAsia="Times New Roman" w:hAnsi="Arial"/>
                <w:sz w:val="18"/>
                <w:lang w:eastAsia="en-GB"/>
              </w:rPr>
              <w:t>.</w:t>
            </w:r>
          </w:p>
          <w:p w14:paraId="17421D3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eastAsia="en-GB"/>
              </w:rP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E66D62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val="sv-S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A31E7C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795F98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F91FB3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E5F6B0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99197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lang w:eastAsia="en-GB"/>
              </w:rPr>
              <w:t>User Plane Inactivity Timer</w:t>
            </w:r>
          </w:p>
        </w:tc>
      </w:tr>
      <w:tr w:rsidR="003013D1" w:rsidRPr="003013D1" w14:paraId="210E3B93" w14:textId="77777777" w:rsidTr="00B4123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6EFFA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651F57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41D92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may be present, based on operator policy. It shall only be sent if the UP function is in a trusted environment.</w:t>
            </w:r>
          </w:p>
          <w:p w14:paraId="4635671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See NOTE 1.</w:t>
            </w:r>
          </w:p>
        </w:tc>
        <w:tc>
          <w:tcPr>
            <w:tcW w:w="426" w:type="dxa"/>
            <w:tcBorders>
              <w:top w:val="single" w:sz="4" w:space="0" w:color="auto"/>
              <w:left w:val="single" w:sz="4" w:space="0" w:color="auto"/>
              <w:bottom w:val="single" w:sz="4" w:space="0" w:color="auto"/>
              <w:right w:val="single" w:sz="4" w:space="0" w:color="auto"/>
            </w:tcBorders>
            <w:hideMark/>
          </w:tcPr>
          <w:p w14:paraId="09C1C69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013D1">
              <w:rPr>
                <w:rFonts w:ascii="Arial" w:eastAsia="Times New Roman" w:hAnsi="Arial"/>
                <w:sz w:val="18"/>
                <w:lang w:val="sv-S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9EC366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5F07D1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5FC9E0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17461F0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20E56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User ID</w:t>
            </w:r>
          </w:p>
        </w:tc>
      </w:tr>
      <w:tr w:rsidR="003013D1" w:rsidRPr="003013D1" w14:paraId="3760BD99"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103A1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90527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0AB8E3E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20C80C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4B5BE1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B4A6A2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0D7F07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57305D2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72277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szCs w:val="18"/>
                <w:lang w:eastAsia="en-GB"/>
              </w:rPr>
              <w:t>Trace Information</w:t>
            </w:r>
          </w:p>
        </w:tc>
      </w:tr>
      <w:tr w:rsidR="003013D1" w:rsidRPr="003013D1" w14:paraId="4BDCA7C8"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56676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ECAC06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3344EAC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may be present, </w:t>
            </w:r>
            <w:r w:rsidRPr="003013D1">
              <w:rPr>
                <w:rFonts w:ascii="Arial" w:eastAsia="Times New Roman" w:hAnsi="Arial"/>
                <w:sz w:val="18"/>
                <w:lang w:eastAsia="zh-CN"/>
              </w:rPr>
              <w:t>if related functionalities in the UP function require the APN/DNN information</w:t>
            </w:r>
            <w:r w:rsidRPr="003013D1">
              <w:rPr>
                <w:rFonts w:ascii="Arial" w:eastAsia="Times New Roman" w:hAnsi="Arial"/>
                <w:sz w:val="18"/>
                <w:lang w:eastAsia="en-GB"/>
              </w:rPr>
              <w:t>. See NOTE </w:t>
            </w:r>
            <w:r w:rsidRPr="003013D1">
              <w:rPr>
                <w:rFonts w:ascii="Arial" w:eastAsia="Times New Roman" w:hAnsi="Arial"/>
                <w:sz w:val="18"/>
                <w:lang w:eastAsia="zh-CN"/>
              </w:rPr>
              <w:t>2</w:t>
            </w:r>
            <w:r w:rsidRPr="003013D1">
              <w:rPr>
                <w:rFonts w:ascii="Arial" w:eastAsia="Times New Roman" w:hAnsi="Arial"/>
                <w:sz w:val="18"/>
                <w:lang w:eastAsia="en-GB"/>
              </w:rPr>
              <w:t>.</w:t>
            </w:r>
          </w:p>
          <w:p w14:paraId="75F0356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should be sent from the V-SMF to any V-UPF acting as (local) PSA for a HR-SBO PDU session and capable of enforcing NAT on N6 traffic. When present, it shall contain the full DNN of the PDU session (with the Operator ID part identifying the HPLMN ID).</w:t>
            </w:r>
          </w:p>
          <w:p w14:paraId="1B3C969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hint="eastAsia"/>
                <w:sz w:val="18"/>
                <w:lang w:eastAsia="zh-CN"/>
              </w:rPr>
              <w:t>T</w:t>
            </w:r>
            <w:r w:rsidRPr="003013D1">
              <w:rPr>
                <w:rFonts w:ascii="Arial" w:eastAsia="Times New Roman" w:hAnsi="Arial"/>
                <w:sz w:val="18"/>
                <w:lang w:eastAsia="zh-CN"/>
              </w:rPr>
              <w:t xml:space="preserve">his IE should be sent from the SMF to the selected UPF acting as PSA </w:t>
            </w:r>
            <w:r w:rsidRPr="003013D1">
              <w:rPr>
                <w:rFonts w:ascii="Arial" w:eastAsia="DengXian" w:hAnsi="Arial"/>
                <w:sz w:val="18"/>
                <w:lang w:eastAsia="zh-CN"/>
              </w:rPr>
              <w:t>if the UPF indicates to support the UPSBIES</w:t>
            </w:r>
            <w:r w:rsidRPr="003013D1">
              <w:rPr>
                <w:rFonts w:ascii="Arial" w:eastAsia="Times New Roman" w:hAnsi="Arial"/>
                <w:sz w:val="18"/>
                <w:lang w:eastAsia="en-GB"/>
              </w:rPr>
              <w:t xml:space="preserve"> feature</w:t>
            </w:r>
            <w:r w:rsidRPr="003013D1">
              <w:rPr>
                <w:rFonts w:ascii="Arial" w:eastAsia="DengXian" w:hAnsi="Arial"/>
                <w:sz w:val="18"/>
                <w:lang w:eastAsia="zh-CN"/>
              </w:rPr>
              <w:t xml:space="preserve"> </w:t>
            </w:r>
            <w:r w:rsidRPr="003013D1">
              <w:rPr>
                <w:rFonts w:ascii="Arial" w:eastAsia="Times New Roman" w:hAnsi="Arial"/>
                <w:sz w:val="18"/>
                <w:lang w:eastAsia="en-GB"/>
              </w:rP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E69FC4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300902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7A6158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94F08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1DD2B8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DB15B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x-none" w:eastAsia="en-GB"/>
              </w:rPr>
            </w:pPr>
            <w:r w:rsidRPr="003013D1">
              <w:rPr>
                <w:rFonts w:ascii="Arial" w:eastAsia="Times New Roman" w:hAnsi="Arial"/>
                <w:sz w:val="18"/>
                <w:szCs w:val="18"/>
                <w:lang w:eastAsia="zh-CN"/>
              </w:rPr>
              <w:t>APN/DNN</w:t>
            </w:r>
          </w:p>
        </w:tc>
      </w:tr>
      <w:tr w:rsidR="003013D1" w:rsidRPr="003013D1" w14:paraId="0D85A8A7"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1D742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3FCF2F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7A02245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present for a N4 session established for a MA PDU session.</w:t>
            </w:r>
          </w:p>
          <w:p w14:paraId="3F389D9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7A031D2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3013D1">
              <w:rPr>
                <w:rFonts w:ascii="Arial" w:eastAsia="Times New Roman" w:hAnsi="Arial"/>
                <w:sz w:val="18"/>
                <w:lang w:eastAsia="zh-CN"/>
              </w:rPr>
              <w:t>Several IEs with the same IE type may be present to represent multiple MARs.</w:t>
            </w:r>
          </w:p>
          <w:p w14:paraId="64820C7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eastAsia="zh-CN"/>
              </w:rPr>
              <w:t xml:space="preserve">See </w:t>
            </w:r>
            <w:r w:rsidRPr="003013D1">
              <w:rPr>
                <w:rFonts w:ascii="Arial" w:eastAsia="Times New Roman" w:hAnsi="Arial"/>
                <w:sz w:val="18"/>
                <w:lang w:eastAsia="en-GB"/>
              </w:rPr>
              <w:t>Table 7.5.2</w:t>
            </w:r>
            <w:r w:rsidRPr="003013D1">
              <w:rPr>
                <w:rFonts w:ascii="Arial" w:eastAsia="Times New Roman" w:hAnsi="Arial"/>
                <w:sz w:val="18"/>
                <w:lang w:val="de-DE" w:eastAsia="en-GB"/>
              </w:rPr>
              <w:t>.8</w:t>
            </w:r>
            <w:r w:rsidRPr="003013D1">
              <w:rPr>
                <w:rFonts w:ascii="Arial" w:eastAsia="Times New Roman" w:hAnsi="Arial"/>
                <w:sz w:val="18"/>
                <w:lang w:eastAsia="en-GB"/>
              </w:rPr>
              <w:t>-</w:t>
            </w:r>
            <w:r w:rsidRPr="003013D1">
              <w:rPr>
                <w:rFonts w:ascii="Arial" w:eastAsia="Times New Roman" w:hAnsi="Arial"/>
                <w:sz w:val="18"/>
                <w:lang w:val="de-DE" w:eastAsia="en-GB"/>
              </w:rPr>
              <w:t>1</w:t>
            </w:r>
            <w:r w:rsidRPr="003013D1">
              <w:rPr>
                <w:rFonts w:ascii="Arial" w:eastAsia="Times New Roman"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C257DD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55A3D1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1E638A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818396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45F235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DBDBA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x-none" w:eastAsia="en-GB"/>
              </w:rPr>
            </w:pPr>
            <w:r w:rsidRPr="003013D1">
              <w:rPr>
                <w:rFonts w:ascii="Arial" w:eastAsia="Times New Roman" w:hAnsi="Arial"/>
                <w:sz w:val="18"/>
                <w:lang w:eastAsia="en-GB"/>
              </w:rPr>
              <w:t>Create MAR</w:t>
            </w:r>
          </w:p>
        </w:tc>
      </w:tr>
      <w:tr w:rsidR="003013D1" w:rsidRPr="003013D1" w14:paraId="588564E2"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A3B72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49" w:name="_PERM_MCCTEMPBM_CRPT05020213___7" w:colFirst="2" w:colLast="2"/>
            <w:proofErr w:type="spellStart"/>
            <w:r w:rsidRPr="003013D1">
              <w:rPr>
                <w:rFonts w:ascii="Arial" w:eastAsia="Times New Roman" w:hAnsi="Arial"/>
                <w:sz w:val="18"/>
                <w:lang w:val="fr-FR" w:eastAsia="en-GB"/>
              </w:rPr>
              <w:t>PFCPSEReq</w:t>
            </w:r>
            <w:proofErr w:type="spellEnd"/>
            <w:r w:rsidRPr="003013D1">
              <w:rPr>
                <w:rFonts w:ascii="Arial" w:eastAsia="Times New Roman" w:hAnsi="Arial"/>
                <w:sz w:val="18"/>
                <w:lang w:val="fr-FR" w:eastAsia="en-GB"/>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32B555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71A2BB2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shall be included if at least one of the flags is set to "1".</w:t>
            </w:r>
          </w:p>
          <w:p w14:paraId="0AF3CEAC" w14:textId="77777777" w:rsidR="003013D1" w:rsidRPr="003013D1" w:rsidRDefault="003013D1" w:rsidP="003013D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3013D1">
              <w:rPr>
                <w:rFonts w:ascii="Arial" w:eastAsia="Times New Roman" w:hAnsi="Arial" w:cs="Arial"/>
                <w:lang w:eastAsia="en-GB"/>
              </w:rPr>
              <w:t>-</w:t>
            </w:r>
            <w:r w:rsidRPr="003013D1">
              <w:rPr>
                <w:rFonts w:ascii="Arial" w:eastAsia="Times New Roman" w:hAnsi="Arial" w:cs="Arial"/>
                <w:lang w:eastAsia="en-GB"/>
              </w:rPr>
              <w:tab/>
            </w:r>
            <w:r w:rsidRPr="003013D1">
              <w:rPr>
                <w:rFonts w:ascii="Arial" w:eastAsia="Times New Roman" w:hAnsi="Arial" w:cs="Arial"/>
                <w:sz w:val="18"/>
                <w:szCs w:val="18"/>
                <w:lang w:eastAsia="en-GB"/>
              </w:rPr>
              <w:t>RESTI (Restoration Indication): this bit shall be set to "1" if the CP function re-establishes an existing PFCP session and the allocation of GTP-U F-TEID and/or UE IP address is performed by the UP function. (NOTE 4)</w:t>
            </w:r>
          </w:p>
          <w:p w14:paraId="464C52CF" w14:textId="77777777" w:rsidR="003013D1" w:rsidRPr="003013D1" w:rsidRDefault="003013D1" w:rsidP="003013D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3013D1">
              <w:rPr>
                <w:rFonts w:ascii="Arial" w:eastAsia="Times New Roman" w:hAnsi="Arial" w:cs="Arial"/>
                <w:sz w:val="18"/>
                <w:szCs w:val="18"/>
                <w:lang w:eastAsia="en-GB"/>
              </w:rPr>
              <w:t>-</w:t>
            </w:r>
            <w:r w:rsidRPr="003013D1">
              <w:rPr>
                <w:rFonts w:ascii="Arial" w:eastAsia="Times New Roman" w:hAnsi="Arial" w:cs="Arial"/>
                <w:sz w:val="18"/>
                <w:szCs w:val="18"/>
                <w:lang w:eastAsia="en-GB"/>
              </w:rPr>
              <w:tab/>
              <w:t>SUMPC (Stop Usage Measurement to Pause Charging): the CP function, e.g. PGW-C or (H-)SMF, shall set this flag if the usage measurement for the URRs which are applicable for charging (i.e. with the "ASPOC" flag set to "1") shall be stopped in the UP function.</w:t>
            </w:r>
          </w:p>
          <w:p w14:paraId="79119D1F" w14:textId="77777777" w:rsidR="003013D1" w:rsidRPr="003013D1" w:rsidRDefault="003013D1" w:rsidP="003013D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3013D1">
              <w:rPr>
                <w:rFonts w:ascii="Arial" w:eastAsia="Times New Roman" w:hAnsi="Arial" w:cs="Arial"/>
                <w:sz w:val="18"/>
                <w:szCs w:val="18"/>
                <w:lang w:eastAsia="en-GB"/>
              </w:rPr>
              <w:t>-</w:t>
            </w:r>
            <w:r w:rsidRPr="003013D1">
              <w:rPr>
                <w:rFonts w:ascii="Arial" w:eastAsia="Times New Roman" w:hAnsi="Arial" w:cs="Arial"/>
                <w:sz w:val="18"/>
                <w:szCs w:val="18"/>
                <w:lang w:eastAsia="en-GB"/>
              </w:rPr>
              <w:tab/>
              <w:t>HRSBOM (HR-SBO Mode): the V-SMF shall set this flag to the V-UPF acting as Local PSA in the VPLMN, if the V-SMF supports HR-SBO and if the PDU session is working in HB-SBO mode.</w:t>
            </w:r>
          </w:p>
          <w:p w14:paraId="33C5AADE" w14:textId="77777777" w:rsidR="003013D1" w:rsidRPr="003013D1" w:rsidRDefault="003013D1" w:rsidP="003013D1">
            <w:pPr>
              <w:overflowPunct w:val="0"/>
              <w:autoSpaceDE w:val="0"/>
              <w:autoSpaceDN w:val="0"/>
              <w:adjustRightInd w:val="0"/>
              <w:ind w:left="568" w:hanging="284"/>
              <w:textAlignment w:val="baseline"/>
              <w:rPr>
                <w:rFonts w:eastAsia="Times New Roman" w:cs="Arial"/>
                <w:lang w:val="en-US" w:eastAsia="en-GB"/>
              </w:rPr>
            </w:pPr>
            <w:r w:rsidRPr="003013D1">
              <w:rPr>
                <w:rFonts w:ascii="Arial" w:eastAsia="Times New Roman" w:hAnsi="Arial" w:cs="Arial"/>
                <w:sz w:val="18"/>
                <w:szCs w:val="18"/>
                <w:lang w:eastAsia="en-GB"/>
              </w:rPr>
              <w:t>-</w:t>
            </w:r>
            <w:r w:rsidRPr="003013D1">
              <w:rPr>
                <w:rFonts w:ascii="Arial" w:eastAsia="Times New Roman" w:hAnsi="Arial" w:cs="Arial"/>
                <w:sz w:val="18"/>
                <w:szCs w:val="18"/>
                <w:lang w:eastAsia="en-GB"/>
              </w:rPr>
              <w:tab/>
              <w:t xml:space="preserve">EPRI (Exclude PFCP session from Restoration Indication):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4138E32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3E70686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962FC1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p w14:paraId="656D8D5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6D4290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436FD5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CA28A0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12957BE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BBEBBC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p w14:paraId="2F35EAD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27E895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B672BD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1009A62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5D38183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C0594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D23A32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B35FD2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p w14:paraId="513CDA8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697D9A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A851A5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F4FF9B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A2C666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460833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5967EA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1985331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606E21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p w14:paraId="711B435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3DF293E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1E1FF89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B90177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1DFFD1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38FCB67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p w14:paraId="51F1CB8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419C60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BCE8EB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E453D8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3156F98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0AE94F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494BB8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8EB7CD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p w14:paraId="4D20361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67C8EEB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27AF02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615C8D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36BF2F9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5F91C58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65336F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171602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583774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p w14:paraId="3F841CB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A4F43B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5DE6BBF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7C6F5A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6CB2DF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5BAE060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p w14:paraId="3E2B5E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0CD2BD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A18246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B399E4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3C7A8E7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44B868A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7193F7C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54958C1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p w14:paraId="082B754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63E8CA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28A7433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33CAF05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B74405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p w14:paraId="05D5C6B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53524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12BDDB2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188CA6A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p w14:paraId="66E245C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119CFAA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E49AEF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7BC9233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6E58389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97FC36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p w14:paraId="457862C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3672E2C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7073E99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29D5A0F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038C424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36D65F0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590857D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301F048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p w14:paraId="30FDDA6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15B08B1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30D3E95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CAC54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0A374EA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06D2007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167AE5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19912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285F2E9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p w14:paraId="668B604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0BF93C3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7387DB3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3DF12FD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68C4E56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64A1974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p w14:paraId="2634759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590586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D9B6D5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5EBF406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6A15C0E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5F96147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1B9BFC1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A21BBB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p w14:paraId="0B2A52E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71BAA3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2016F2A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2B68918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65A3576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p>
          <w:p w14:paraId="465D248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E4FDAA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013D1">
              <w:rPr>
                <w:rFonts w:ascii="Arial" w:eastAsia="Times New Roman" w:hAnsi="Arial"/>
                <w:sz w:val="18"/>
                <w:lang w:val="fr-FR" w:eastAsia="en-GB"/>
              </w:rPr>
              <w:t>PFCPSEReq</w:t>
            </w:r>
            <w:proofErr w:type="spellEnd"/>
            <w:r w:rsidRPr="003013D1">
              <w:rPr>
                <w:rFonts w:ascii="Arial" w:eastAsia="Times New Roman" w:hAnsi="Arial"/>
                <w:sz w:val="18"/>
                <w:lang w:val="fr-FR" w:eastAsia="en-GB"/>
              </w:rPr>
              <w:t>-Flags</w:t>
            </w:r>
          </w:p>
        </w:tc>
      </w:tr>
      <w:bookmarkEnd w:id="49"/>
      <w:tr w:rsidR="003013D1" w:rsidRPr="003013D1" w14:paraId="6FDC70A5"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7C0EF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255E90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34DA65B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shall be present to request the UPF to provide Bridge/Router information for a PFCP session established for TSN, TSCTS or </w:t>
            </w:r>
            <w:proofErr w:type="spellStart"/>
            <w:r w:rsidRPr="003013D1">
              <w:rPr>
                <w:rFonts w:ascii="Arial" w:eastAsia="Times New Roman" w:hAnsi="Arial"/>
                <w:sz w:val="18"/>
                <w:lang w:val="en-US" w:eastAsia="en-GB"/>
              </w:rPr>
              <w:t>DetNet</w:t>
            </w:r>
            <w:proofErr w:type="spellEnd"/>
            <w:r w:rsidRPr="003013D1">
              <w:rPr>
                <w:rFonts w:ascii="Arial" w:eastAsia="Times New Roman"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397D476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629C33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32EBA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B88056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C43BA5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50CD3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3013D1">
              <w:rPr>
                <w:rFonts w:ascii="Arial" w:eastAsia="Times New Roman" w:hAnsi="Arial"/>
                <w:sz w:val="18"/>
                <w:lang w:val="en-US" w:eastAsia="en-GB"/>
              </w:rPr>
              <w:t>Create Bridge/router Info</w:t>
            </w:r>
          </w:p>
        </w:tc>
      </w:tr>
      <w:tr w:rsidR="003013D1" w:rsidRPr="003013D1" w14:paraId="542818C7"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DA4B5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013D1">
              <w:rPr>
                <w:rFonts w:ascii="Arial" w:eastAsia="Times New Roman" w:hAnsi="Arial"/>
                <w:sz w:val="18"/>
                <w:lang w:val="fr-FR" w:eastAsia="en-GB"/>
              </w:rPr>
              <w:t>Create</w:t>
            </w:r>
            <w:proofErr w:type="spellEnd"/>
            <w:r w:rsidRPr="003013D1">
              <w:rPr>
                <w:rFonts w:ascii="Arial" w:eastAsia="Times New Roman" w:hAnsi="Arial"/>
                <w:sz w:val="18"/>
                <w:lang w:val="fr-FR" w:eastAsia="en-GB"/>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F89744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473E33F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may be present to request the UPF to detect and report events not related to specific PDRs.</w:t>
            </w:r>
          </w:p>
          <w:p w14:paraId="385B52D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zh-CN"/>
              </w:rPr>
              <w:t>Several IEs within the same IE type may be present to represent multiple SRRs.</w:t>
            </w:r>
          </w:p>
          <w:p w14:paraId="22867F2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w:t>
            </w:r>
            <w:proofErr w:type="spellStart"/>
            <w:r w:rsidRPr="003013D1">
              <w:rPr>
                <w:rFonts w:ascii="Arial" w:eastAsia="Times New Roman" w:hAnsi="Arial"/>
                <w:sz w:val="18"/>
                <w:lang w:val="fr-FR" w:eastAsia="zh-CN"/>
              </w:rPr>
              <w:t>ee</w:t>
            </w:r>
            <w:proofErr w:type="spellEnd"/>
            <w:r w:rsidRPr="003013D1">
              <w:rPr>
                <w:rFonts w:ascii="Arial" w:eastAsia="Times New Roman" w:hAnsi="Arial"/>
                <w:sz w:val="18"/>
                <w:lang w:val="fr-FR" w:eastAsia="zh-CN"/>
              </w:rPr>
              <w:t xml:space="preserve"> </w:t>
            </w:r>
            <w:r w:rsidRPr="003013D1">
              <w:rPr>
                <w:rFonts w:ascii="Arial" w:eastAsia="Times New Roman" w:hAnsi="Arial"/>
                <w:sz w:val="18"/>
                <w:lang w:val="fr-FR" w:eastAsia="en-GB"/>
              </w:rPr>
              <w:t>Table 7.5.2.9-</w:t>
            </w:r>
            <w:r w:rsidRPr="003013D1">
              <w:rPr>
                <w:rFonts w:ascii="Arial" w:eastAsia="Times New Roman" w:hAnsi="Arial"/>
                <w:sz w:val="18"/>
                <w:lang w:val="de-DE" w:eastAsia="en-GB"/>
              </w:rPr>
              <w:t>1</w:t>
            </w:r>
            <w:r w:rsidRPr="003013D1">
              <w:rPr>
                <w:rFonts w:ascii="Arial" w:eastAsia="Times New Roman" w:hAnsi="Arial"/>
                <w:sz w:val="18"/>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CC84AE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AEECDB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657F0F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6C38EF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74F864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0DEF34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proofErr w:type="spellStart"/>
            <w:r w:rsidRPr="003013D1">
              <w:rPr>
                <w:rFonts w:ascii="Arial" w:eastAsia="Times New Roman" w:hAnsi="Arial"/>
                <w:sz w:val="18"/>
                <w:szCs w:val="18"/>
                <w:lang w:val="fr-FR" w:eastAsia="en-GB"/>
              </w:rPr>
              <w:t>Create</w:t>
            </w:r>
            <w:proofErr w:type="spellEnd"/>
            <w:r w:rsidRPr="003013D1">
              <w:rPr>
                <w:rFonts w:ascii="Arial" w:eastAsia="Times New Roman" w:hAnsi="Arial"/>
                <w:sz w:val="18"/>
                <w:szCs w:val="18"/>
                <w:lang w:val="fr-FR" w:eastAsia="en-GB"/>
              </w:rPr>
              <w:t xml:space="preserve"> SRR</w:t>
            </w:r>
          </w:p>
        </w:tc>
      </w:tr>
      <w:tr w:rsidR="003013D1" w:rsidRPr="003013D1" w14:paraId="0A2476FC"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4B5B4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013D1">
              <w:rPr>
                <w:rFonts w:ascii="Arial" w:eastAsia="Times New Roman" w:hAnsi="Arial"/>
                <w:sz w:val="18"/>
                <w:lang w:val="fr-FR" w:eastAsia="zh-CN"/>
              </w:rPr>
              <w:t>Provide</w:t>
            </w:r>
            <w:proofErr w:type="spellEnd"/>
            <w:r w:rsidRPr="003013D1">
              <w:rPr>
                <w:rFonts w:ascii="Arial" w:eastAsia="Times New Roman" w:hAnsi="Arial"/>
                <w:sz w:val="18"/>
                <w:lang w:val="fr-FR" w:eastAsia="en-GB"/>
              </w:rPr>
              <w:t xml:space="preserve"> ATSSS </w:t>
            </w:r>
            <w:r w:rsidRPr="003013D1">
              <w:rPr>
                <w:rFonts w:ascii="Arial" w:eastAsia="Times New Roman" w:hAnsi="Arial"/>
                <w:sz w:val="18"/>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FA0D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2DDC767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present for N4 session establishment for a MA PDU session.</w:t>
            </w:r>
          </w:p>
          <w:p w14:paraId="7DB9C856"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When present, this IE shall contain the required ATSSS functionalities for this MA PDU session.</w:t>
            </w:r>
          </w:p>
          <w:p w14:paraId="5B4776E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3013D1">
              <w:rPr>
                <w:rFonts w:ascii="Arial" w:eastAsia="Times New Roman" w:hAnsi="Arial"/>
                <w:sz w:val="18"/>
                <w:lang w:val="fr-FR" w:eastAsia="zh-CN"/>
              </w:rPr>
              <w:t>See</w:t>
            </w:r>
            <w:proofErr w:type="spellEnd"/>
            <w:r w:rsidRPr="003013D1">
              <w:rPr>
                <w:rFonts w:ascii="Arial" w:eastAsia="Times New Roman" w:hAnsi="Arial"/>
                <w:sz w:val="18"/>
                <w:lang w:val="fr-FR" w:eastAsia="zh-CN"/>
              </w:rPr>
              <w:t xml:space="preserve"> </w:t>
            </w:r>
            <w:r w:rsidRPr="003013D1">
              <w:rPr>
                <w:rFonts w:ascii="Arial" w:eastAsia="Times New Roman" w:hAnsi="Arial"/>
                <w:sz w:val="18"/>
                <w:lang w:val="fr-FR" w:eastAsia="en-GB"/>
              </w:rPr>
              <w:t>Table 7.5.2</w:t>
            </w:r>
            <w:r w:rsidRPr="003013D1">
              <w:rPr>
                <w:rFonts w:ascii="Arial" w:eastAsia="Times New Roman" w:hAnsi="Arial"/>
                <w:sz w:val="18"/>
                <w:lang w:val="de-DE" w:eastAsia="en-GB"/>
              </w:rPr>
              <w:t>.10</w:t>
            </w:r>
            <w:r w:rsidRPr="003013D1">
              <w:rPr>
                <w:rFonts w:ascii="Arial" w:eastAsia="Times New Roman" w:hAnsi="Arial"/>
                <w:sz w:val="18"/>
                <w:lang w:val="fr-FR" w:eastAsia="en-GB"/>
              </w:rPr>
              <w:t>-</w:t>
            </w:r>
            <w:r w:rsidRPr="003013D1">
              <w:rPr>
                <w:rFonts w:ascii="Arial" w:eastAsia="Times New Roman" w:hAnsi="Arial"/>
                <w:sz w:val="18"/>
                <w:lang w:val="de-DE" w:eastAsia="en-GB"/>
              </w:rPr>
              <w:t>1</w:t>
            </w:r>
            <w:r w:rsidRPr="003013D1">
              <w:rPr>
                <w:rFonts w:ascii="Arial" w:eastAsia="Times New Roman" w:hAnsi="Arial"/>
                <w:sz w:val="18"/>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FA9C99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FA7BD3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112972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13DD1D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BA9008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86DEF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013D1">
              <w:rPr>
                <w:rFonts w:ascii="Arial" w:eastAsia="Times New Roman" w:hAnsi="Arial"/>
                <w:sz w:val="18"/>
                <w:lang w:val="fr-FR" w:eastAsia="zh-CN"/>
              </w:rPr>
              <w:t>Provide</w:t>
            </w:r>
            <w:proofErr w:type="spellEnd"/>
            <w:r w:rsidRPr="003013D1">
              <w:rPr>
                <w:rFonts w:ascii="Arial" w:eastAsia="Times New Roman" w:hAnsi="Arial"/>
                <w:sz w:val="18"/>
                <w:lang w:val="fr-FR" w:eastAsia="en-GB"/>
              </w:rPr>
              <w:t xml:space="preserve"> ATSSS </w:t>
            </w:r>
            <w:r w:rsidRPr="003013D1">
              <w:rPr>
                <w:rFonts w:ascii="Arial" w:eastAsia="Times New Roman" w:hAnsi="Arial"/>
                <w:sz w:val="18"/>
                <w:lang w:val="fr-FR" w:eastAsia="zh-CN"/>
              </w:rPr>
              <w:t>Control Information</w:t>
            </w:r>
          </w:p>
        </w:tc>
      </w:tr>
      <w:tr w:rsidR="003013D1" w:rsidRPr="003013D1" w14:paraId="717E6EAF"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F55F7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zh-CN"/>
              </w:rPr>
            </w:pPr>
            <w:r w:rsidRPr="003013D1">
              <w:rPr>
                <w:rFonts w:ascii="Arial" w:eastAsia="Times New Roman" w:hAnsi="Arial"/>
                <w:sz w:val="18"/>
                <w:lang w:eastAsia="en-GB"/>
              </w:rP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675B26E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fr-FR" w:eastAsia="en-GB"/>
              </w:rPr>
            </w:pPr>
            <w:r w:rsidRPr="003013D1">
              <w:rPr>
                <w:rFonts w:ascii="Arial" w:eastAsia="Times New Roma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2EEF3B6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eastAsia="en-GB"/>
              </w:rP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AC620E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DE912E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186678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C3F8B4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CCFE53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E99131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Recovery Time Stamp</w:t>
            </w:r>
          </w:p>
        </w:tc>
      </w:tr>
      <w:tr w:rsidR="003013D1" w:rsidRPr="003013D1" w14:paraId="6C34754E"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69302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069165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6A8A0C9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may be present, </w:t>
            </w:r>
            <w:r w:rsidRPr="003013D1">
              <w:rPr>
                <w:rFonts w:ascii="Arial" w:eastAsia="Times New Roman" w:hAnsi="Arial"/>
                <w:sz w:val="18"/>
                <w:lang w:eastAsia="zh-CN"/>
              </w:rPr>
              <w:t>if related functionalities in the UP function require the S-NSSAI information</w:t>
            </w:r>
            <w:r w:rsidRPr="003013D1">
              <w:rPr>
                <w:rFonts w:ascii="Arial" w:eastAsia="Times New Roman" w:hAnsi="Arial"/>
                <w:sz w:val="18"/>
                <w:lang w:eastAsia="en-GB"/>
              </w:rPr>
              <w:t>. (NOTE </w:t>
            </w:r>
            <w:r w:rsidRPr="003013D1">
              <w:rPr>
                <w:rFonts w:ascii="Arial" w:eastAsia="Times New Roman" w:hAnsi="Arial"/>
                <w:sz w:val="18"/>
                <w:lang w:eastAsia="zh-CN"/>
              </w:rPr>
              <w:t>2</w:t>
            </w:r>
            <w:r w:rsidRPr="003013D1">
              <w:rPr>
                <w:rFonts w:ascii="Arial" w:eastAsia="DengXian" w:hAnsi="Arial"/>
                <w:sz w:val="18"/>
                <w:lang w:eastAsia="en-GB"/>
              </w:rPr>
              <w:t>, NOTE 5</w:t>
            </w:r>
            <w:r w:rsidRPr="003013D1">
              <w:rPr>
                <w:rFonts w:ascii="Arial" w:eastAsia="Times New Roman" w:hAnsi="Arial"/>
                <w:sz w:val="18"/>
                <w:lang w:eastAsia="en-GB"/>
              </w:rPr>
              <w:t>)</w:t>
            </w:r>
          </w:p>
          <w:p w14:paraId="4D11338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When present, it shall indicate the S-NSSAI of the PDU session or MBS session.</w:t>
            </w:r>
          </w:p>
          <w:p w14:paraId="27F1960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hint="eastAsia"/>
                <w:sz w:val="18"/>
                <w:lang w:eastAsia="zh-CN"/>
              </w:rPr>
              <w:t>T</w:t>
            </w:r>
            <w:r w:rsidRPr="003013D1">
              <w:rPr>
                <w:rFonts w:ascii="Arial" w:eastAsia="Times New Roman" w:hAnsi="Arial"/>
                <w:sz w:val="18"/>
                <w:lang w:eastAsia="zh-CN"/>
              </w:rPr>
              <w:t xml:space="preserve">his IE should be sent from the SMF to the selected UPF acting as PSA </w:t>
            </w:r>
            <w:r w:rsidRPr="003013D1">
              <w:rPr>
                <w:rFonts w:ascii="Arial" w:eastAsia="DengXian" w:hAnsi="Arial"/>
                <w:sz w:val="18"/>
                <w:lang w:eastAsia="zh-CN"/>
              </w:rPr>
              <w:t>if the UPF indicates to support the UPSBIES</w:t>
            </w:r>
            <w:r w:rsidRPr="003013D1">
              <w:rPr>
                <w:rFonts w:ascii="Arial" w:eastAsia="Times New Roman" w:hAnsi="Arial"/>
                <w:sz w:val="18"/>
                <w:lang w:eastAsia="en-GB"/>
              </w:rPr>
              <w:t xml:space="preserve"> feature</w:t>
            </w:r>
            <w:r w:rsidRPr="003013D1">
              <w:rPr>
                <w:rFonts w:ascii="Arial" w:eastAsia="DengXian" w:hAnsi="Arial"/>
                <w:sz w:val="18"/>
                <w:lang w:eastAsia="zh-CN"/>
              </w:rPr>
              <w:t xml:space="preserve"> </w:t>
            </w:r>
            <w:r w:rsidRPr="003013D1">
              <w:rPr>
                <w:rFonts w:ascii="Arial" w:eastAsia="Times New Roman" w:hAnsi="Arial"/>
                <w:sz w:val="18"/>
                <w:lang w:eastAsia="en-GB"/>
              </w:rP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A14A2C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B5237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1DE27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86F54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97DA30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E325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x-none" w:eastAsia="en-GB"/>
              </w:rPr>
            </w:pPr>
            <w:r w:rsidRPr="003013D1">
              <w:rPr>
                <w:rFonts w:ascii="Arial" w:eastAsia="Times New Roman" w:hAnsi="Arial"/>
                <w:sz w:val="18"/>
                <w:szCs w:val="18"/>
                <w:lang w:eastAsia="zh-CN"/>
              </w:rPr>
              <w:t>S-NSSAI</w:t>
            </w:r>
          </w:p>
        </w:tc>
      </w:tr>
      <w:tr w:rsidR="003013D1" w:rsidRPr="003013D1" w14:paraId="4364CA5C"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38525D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r w:rsidRPr="003013D1">
              <w:rPr>
                <w:rFonts w:ascii="Arial" w:eastAsia="Times New Roman" w:hAnsi="Arial"/>
                <w:sz w:val="18"/>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1609E10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140BAD2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should be sent from the V-SMF to any V-UPF acting as (local) PSA for a HR-SBO PDU session and capable of enforcing NAT on N6 traffic.</w:t>
            </w:r>
          </w:p>
          <w:p w14:paraId="1EFE8D8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689590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83BB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8298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AAE340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3013D1">
              <w:rPr>
                <w:rFonts w:ascii="Arial" w:eastAsia="Times New Roman"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80EC06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F8947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013D1">
              <w:rPr>
                <w:rFonts w:ascii="Arial" w:eastAsia="Times New Roman" w:hAnsi="Arial"/>
                <w:sz w:val="18"/>
                <w:szCs w:val="18"/>
                <w:lang w:eastAsia="zh-CN"/>
              </w:rPr>
              <w:t>HPLMN S-NSSAI</w:t>
            </w:r>
          </w:p>
        </w:tc>
      </w:tr>
      <w:tr w:rsidR="003013D1" w:rsidRPr="003013D1" w14:paraId="6A815F87"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B4148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013D1">
              <w:rPr>
                <w:rFonts w:ascii="Arial" w:eastAsia="Times New Roman" w:hAnsi="Arial"/>
                <w:sz w:val="18"/>
                <w:lang w:val="fr-FR" w:eastAsia="zh-CN"/>
              </w:rPr>
              <w:t>Provide</w:t>
            </w:r>
            <w:proofErr w:type="spellEnd"/>
            <w:r w:rsidRPr="003013D1">
              <w:rPr>
                <w:rFonts w:ascii="Arial" w:eastAsia="Times New Roman" w:hAnsi="Arial"/>
                <w:sz w:val="18"/>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38512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5328872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When present, this IE shall contain the </w:t>
            </w:r>
            <w:r w:rsidRPr="003013D1">
              <w:rPr>
                <w:rFonts w:ascii="Arial" w:eastAsia="Times New Roman" w:hAnsi="Arial"/>
                <w:sz w:val="18"/>
                <w:lang w:val="en-US" w:eastAsia="zh-CN"/>
              </w:rPr>
              <w:t>RDS configuration information</w:t>
            </w:r>
            <w:r w:rsidRPr="003013D1">
              <w:rPr>
                <w:rFonts w:ascii="Arial" w:eastAsia="Times New Roman" w:hAnsi="Arial"/>
                <w:sz w:val="18"/>
                <w:lang w:val="en-US" w:eastAsia="en-GB"/>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4D6975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7790E8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A2FC2D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5526B8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5F2EC9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6AFD3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3013D1">
              <w:rPr>
                <w:rFonts w:ascii="Arial" w:eastAsia="Times New Roman" w:hAnsi="Arial"/>
                <w:sz w:val="18"/>
                <w:lang w:val="fr-FR" w:eastAsia="zh-CN"/>
              </w:rPr>
              <w:t>Provide</w:t>
            </w:r>
            <w:proofErr w:type="spellEnd"/>
            <w:r w:rsidRPr="003013D1">
              <w:rPr>
                <w:rFonts w:ascii="Arial" w:eastAsia="Times New Roman" w:hAnsi="Arial"/>
                <w:sz w:val="18"/>
                <w:lang w:val="fr-FR" w:eastAsia="zh-CN"/>
              </w:rPr>
              <w:t xml:space="preserve"> RDS configuration information</w:t>
            </w:r>
          </w:p>
        </w:tc>
      </w:tr>
      <w:tr w:rsidR="003013D1" w:rsidRPr="003013D1" w14:paraId="21984750"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3AA69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zh-CN"/>
              </w:rPr>
            </w:pPr>
            <w:r w:rsidRPr="003013D1">
              <w:rPr>
                <w:rFonts w:ascii="Arial" w:eastAsia="Times New Roman" w:hAnsi="Arial"/>
                <w:sz w:val="18"/>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514F16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6F7EB9E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6BAE392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5D307B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BDB2DF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27FA26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585B69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BB682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val="fr-FR" w:eastAsia="zh-CN"/>
              </w:rPr>
              <w:t>RAT Type</w:t>
            </w:r>
          </w:p>
        </w:tc>
      </w:tr>
      <w:tr w:rsidR="003013D1" w:rsidRPr="003013D1" w14:paraId="46C1153F"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F48E0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zh-CN"/>
              </w:rPr>
            </w:pPr>
            <w:r w:rsidRPr="003013D1">
              <w:rPr>
                <w:rFonts w:ascii="Arial" w:eastAsia="Times New Roman" w:hAnsi="Arial"/>
                <w:sz w:val="18"/>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5FA2ED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49E4993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present if L2TP tunnel information is received from an AAA server, e.g. Radius/Diameter server or if it is configured in the CP function.</w:t>
            </w:r>
          </w:p>
          <w:p w14:paraId="61D6D76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0A117C8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Several IE with the same IE type may be present to provide L2TP Tunnel Information for alternative LNS.</w:t>
            </w:r>
          </w:p>
          <w:p w14:paraId="5BE239A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10CA9EE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83DBDB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3A49E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D58E07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5A8D4F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FE81A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val="fr-FR" w:eastAsia="zh-CN"/>
              </w:rPr>
              <w:t>L2TP Tunnel Information</w:t>
            </w:r>
          </w:p>
        </w:tc>
      </w:tr>
      <w:tr w:rsidR="003013D1" w:rsidRPr="003013D1" w14:paraId="557273A9"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58FE7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zh-CN"/>
              </w:rPr>
            </w:pPr>
            <w:r w:rsidRPr="003013D1">
              <w:rPr>
                <w:rFonts w:ascii="Arial" w:eastAsia="Times New Roman" w:hAnsi="Arial"/>
                <w:sz w:val="18"/>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26AFE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2C375C9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This IE shall be present to include the information to establish a L2TP session, if an L2TP session needs to be established for this PFCP session.</w:t>
            </w:r>
          </w:p>
          <w:p w14:paraId="62E778E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6516E9C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B141ED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DEED40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E48C87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93E5DD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A38D5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val="fr-FR" w:eastAsia="zh-CN"/>
              </w:rPr>
              <w:t>L2TP Session Information</w:t>
            </w:r>
          </w:p>
        </w:tc>
      </w:tr>
      <w:tr w:rsidR="003013D1" w:rsidRPr="003013D1" w14:paraId="2064137D"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CBFC8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zh-CN"/>
              </w:rPr>
            </w:pPr>
            <w:r w:rsidRPr="003013D1">
              <w:rPr>
                <w:rFonts w:ascii="Arial" w:eastAsia="Times New Roman" w:hAnsi="Arial"/>
                <w:sz w:val="18"/>
                <w:lang w:eastAsia="en-GB"/>
              </w:rP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6A4851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tcPr>
          <w:p w14:paraId="709385D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val="en-US" w:eastAsia="en-GB"/>
              </w:rPr>
              <w:t xml:space="preserve">This IE may be included by the CP function to indicate the group identifier to which the PFCP session pertains </w:t>
            </w:r>
            <w:r w:rsidRPr="003013D1">
              <w:rPr>
                <w:rFonts w:ascii="Arial" w:eastAsia="Times New Roman" w:hAnsi="Arial"/>
                <w:sz w:val="18"/>
                <w:lang w:eastAsia="zh-CN"/>
              </w:rPr>
              <w:t>(see clause 5.22).</w:t>
            </w:r>
          </w:p>
          <w:p w14:paraId="6682A74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3D5839B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CAB030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7A05D2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E22051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2A2958F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468B8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szCs w:val="18"/>
                <w:lang w:eastAsia="en-GB"/>
              </w:rPr>
              <w:t>Group Id</w:t>
            </w:r>
          </w:p>
        </w:tc>
      </w:tr>
      <w:tr w:rsidR="003013D1" w:rsidRPr="003013D1" w14:paraId="21F543FC"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A4C5A8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val="fr-FR" w:eastAsia="en-GB"/>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E39EF1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lang w:eastAsia="en-GB"/>
              </w:rPr>
            </w:pPr>
            <w:r w:rsidRPr="003013D1">
              <w:rPr>
                <w:rFonts w:ascii="Arial" w:hAnsi="Arial"/>
                <w:sz w:val="18"/>
                <w:lang w:eastAsia="en-GB"/>
              </w:rPr>
              <w:t>M</w:t>
            </w:r>
          </w:p>
        </w:tc>
        <w:tc>
          <w:tcPr>
            <w:tcW w:w="4304" w:type="dxa"/>
            <w:tcBorders>
              <w:top w:val="single" w:sz="4" w:space="0" w:color="auto"/>
              <w:left w:val="single" w:sz="4" w:space="0" w:color="auto"/>
              <w:bottom w:val="single" w:sz="4" w:space="0" w:color="auto"/>
              <w:right w:val="single" w:sz="4" w:space="0" w:color="auto"/>
            </w:tcBorders>
          </w:tcPr>
          <w:p w14:paraId="2F97385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shall identify the MBS session, </w:t>
            </w:r>
            <w:r w:rsidRPr="003013D1">
              <w:rPr>
                <w:rFonts w:ascii="Arial" w:eastAsia="Times New Roman" w:hAnsi="Arial"/>
                <w:sz w:val="18"/>
                <w:lang w:eastAsia="en-GB"/>
              </w:rPr>
              <w:t>or the MBS session and Area Session ID for a location dependent MBS service,</w:t>
            </w:r>
            <w:r w:rsidRPr="003013D1">
              <w:rPr>
                <w:rFonts w:ascii="Arial" w:eastAsia="Times New Roman" w:hAnsi="Arial"/>
                <w:sz w:val="18"/>
                <w:lang w:val="en-US" w:eastAsia="en-GB"/>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758AD9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013D1">
              <w:rPr>
                <w:rFonts w:ascii="Arial" w:eastAsia="Times New Roman"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0008EAE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128605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50564F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B0034F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FCFFF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3013D1">
              <w:rPr>
                <w:rFonts w:ascii="Arial" w:eastAsia="Times New Roman" w:hAnsi="Arial"/>
                <w:sz w:val="18"/>
                <w:lang w:val="fr-FR" w:eastAsia="en-GB"/>
              </w:rPr>
              <w:t>MBS Session N4mb Control Information</w:t>
            </w:r>
          </w:p>
        </w:tc>
      </w:tr>
      <w:tr w:rsidR="003013D1" w:rsidRPr="003013D1" w14:paraId="02395E51"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3DE16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013D1">
              <w:rPr>
                <w:rFonts w:ascii="Arial" w:eastAsia="Times New Roman" w:hAnsi="Arial"/>
                <w:sz w:val="18"/>
                <w:lang w:val="fr-FR" w:eastAsia="en-GB"/>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5FE0C5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hAnsi="Arial"/>
                <w:sz w:val="18"/>
                <w:szCs w:val="18"/>
                <w:lang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6E2CDF4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shall be included if the </w:t>
            </w:r>
            <w:proofErr w:type="gramStart"/>
            <w:r w:rsidRPr="003013D1">
              <w:rPr>
                <w:rFonts w:ascii="Arial" w:eastAsia="Times New Roman" w:hAnsi="Arial"/>
                <w:sz w:val="18"/>
                <w:lang w:val="en-US" w:eastAsia="en-GB"/>
              </w:rPr>
              <w:t>correspond</w:t>
            </w:r>
            <w:proofErr w:type="gramEnd"/>
            <w:r w:rsidRPr="003013D1">
              <w:rPr>
                <w:rFonts w:ascii="Arial" w:eastAsia="Times New Roman" w:hAnsi="Arial"/>
                <w:sz w:val="18"/>
                <w:lang w:val="en-US" w:eastAsia="en-GB"/>
              </w:rPr>
              <w:t xml:space="preserve"> PDU session shall be associated with an MBS session, or with </w:t>
            </w:r>
            <w:r w:rsidRPr="003013D1">
              <w:rPr>
                <w:rFonts w:ascii="Arial" w:eastAsia="Times New Roman" w:hAnsi="Arial"/>
                <w:sz w:val="18"/>
                <w:lang w:eastAsia="en-GB"/>
              </w:rPr>
              <w:t>an MBS session and Area Session ID for a location dependent MBS service</w:t>
            </w:r>
            <w:r w:rsidRPr="003013D1">
              <w:rPr>
                <w:rFonts w:ascii="Arial" w:eastAsia="Times New Roman" w:hAnsi="Arial"/>
                <w:sz w:val="18"/>
                <w:lang w:val="en-US" w:eastAsia="en-GB"/>
              </w:rPr>
              <w:t>.</w:t>
            </w:r>
          </w:p>
          <w:p w14:paraId="4A7E163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227D03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2C6CA93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013D1">
              <w:rPr>
                <w:rFonts w:ascii="Arial" w:eastAsia="Times New Roman"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5FA3D8B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BBE313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A71BB3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38279FA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3244A0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MBS Session N4 Control Information</w:t>
            </w:r>
          </w:p>
        </w:tc>
      </w:tr>
      <w:tr w:rsidR="003013D1" w:rsidRPr="003013D1" w14:paraId="033DC0DA"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E4067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FD9EB0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O</w:t>
            </w:r>
          </w:p>
        </w:tc>
        <w:tc>
          <w:tcPr>
            <w:tcW w:w="4304" w:type="dxa"/>
            <w:tcBorders>
              <w:top w:val="single" w:sz="4" w:space="0" w:color="auto"/>
              <w:left w:val="single" w:sz="4" w:space="0" w:color="auto"/>
              <w:bottom w:val="single" w:sz="4" w:space="0" w:color="auto"/>
              <w:right w:val="single" w:sz="4" w:space="0" w:color="auto"/>
            </w:tcBorders>
          </w:tcPr>
          <w:p w14:paraId="461AB25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may be present if the UPF is required to insert the Paging Policy Indicator (PPI) in the </w:t>
            </w:r>
            <w:r w:rsidRPr="003013D1">
              <w:rPr>
                <w:rFonts w:ascii="Arial" w:eastAsia="Times New Roman" w:hAnsi="Arial"/>
                <w:sz w:val="18"/>
                <w:lang w:eastAsia="en-GB"/>
              </w:rPr>
              <w:t xml:space="preserve">GTP-U PDU Session Container extension header of </w:t>
            </w:r>
            <w:r w:rsidRPr="003013D1">
              <w:rPr>
                <w:rFonts w:ascii="Arial" w:eastAsia="Times New Roman" w:hAnsi="Arial"/>
                <w:sz w:val="18"/>
                <w:lang w:val="en-US" w:eastAsia="en-GB"/>
              </w:rPr>
              <w:t>outgoing GTP-U packets (</w:t>
            </w:r>
            <w:r w:rsidRPr="003013D1">
              <w:rPr>
                <w:rFonts w:ascii="Arial" w:eastAsia="Times New Roman" w:hAnsi="Arial"/>
                <w:sz w:val="18"/>
                <w:lang w:eastAsia="en-GB"/>
              </w:rPr>
              <w:t xml:space="preserve">encapsulating payload packets) </w:t>
            </w:r>
            <w:r w:rsidRPr="003013D1">
              <w:rPr>
                <w:rFonts w:ascii="Arial" w:eastAsia="Times New Roman" w:hAnsi="Arial"/>
                <w:sz w:val="18"/>
                <w:lang w:val="en-US" w:eastAsia="en-GB"/>
              </w:rPr>
              <w:t xml:space="preserve">based on the DSCP </w:t>
            </w:r>
            <w:r w:rsidRPr="003013D1">
              <w:rPr>
                <w:rFonts w:ascii="Arial" w:eastAsia="Times New Roman" w:hAnsi="Arial"/>
                <w:sz w:val="18"/>
                <w:lang w:eastAsia="en-GB"/>
              </w:rPr>
              <w:t xml:space="preserve">in the TOS/Traffic Class field in the IP header </w:t>
            </w:r>
            <w:r w:rsidRPr="003013D1">
              <w:rPr>
                <w:rFonts w:ascii="Arial" w:eastAsia="Times New Roman" w:hAnsi="Arial"/>
                <w:sz w:val="18"/>
                <w:lang w:val="en-US" w:eastAsia="en-GB"/>
              </w:rPr>
              <w:t>of payload packet and if the UPF supports the EPPPI feature as specified in clause 5.36.2.</w:t>
            </w:r>
          </w:p>
          <w:p w14:paraId="0938163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47B9CDD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E1AAD5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013D1">
              <w:rPr>
                <w:rFonts w:ascii="Arial" w:eastAsia="Times New Roman"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20789C3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E0E2AB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088CF6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6B8942A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BCE451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013D1">
              <w:rPr>
                <w:rFonts w:ascii="Arial" w:eastAsia="Times New Roman" w:hAnsi="Arial"/>
                <w:sz w:val="18"/>
                <w:lang w:val="en-US" w:eastAsia="en-GB"/>
              </w:rPr>
              <w:t>DSCP to PPI Control Information</w:t>
            </w:r>
          </w:p>
        </w:tc>
      </w:tr>
      <w:tr w:rsidR="003013D1" w:rsidRPr="003013D1" w14:paraId="33F83C34"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1C2CD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fr-FR" w:eastAsia="en-GB"/>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1AF0C5B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21DDE24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szCs w:val="18"/>
                <w:lang w:val="en-US" w:eastAsia="en-GB"/>
              </w:rPr>
              <w:t xml:space="preserve">This IE shall be present if the SMF/CUC needs to send </w:t>
            </w:r>
            <w:r w:rsidRPr="003013D1">
              <w:rPr>
                <w:rFonts w:ascii="Arial" w:eastAsia="Times New Roman" w:hAnsi="Arial"/>
                <w:sz w:val="18"/>
                <w:lang w:eastAsia="zh-CN"/>
              </w:rPr>
              <w:t>a TL-Container</w:t>
            </w:r>
            <w:r w:rsidRPr="003013D1">
              <w:rPr>
                <w:rFonts w:ascii="Arial" w:eastAsia="Times New Roman" w:hAnsi="Arial"/>
                <w:sz w:val="18"/>
                <w:szCs w:val="18"/>
                <w:lang w:val="en-US" w:eastAsia="en-GB"/>
              </w:rPr>
              <w:t xml:space="preserve"> to the UPF/CN-TL.</w:t>
            </w:r>
          </w:p>
        </w:tc>
        <w:tc>
          <w:tcPr>
            <w:tcW w:w="426" w:type="dxa"/>
            <w:tcBorders>
              <w:top w:val="single" w:sz="4" w:space="0" w:color="auto"/>
              <w:left w:val="single" w:sz="4" w:space="0" w:color="auto"/>
              <w:bottom w:val="single" w:sz="4" w:space="0" w:color="auto"/>
              <w:right w:val="single" w:sz="4" w:space="0" w:color="auto"/>
            </w:tcBorders>
          </w:tcPr>
          <w:p w14:paraId="583DE39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9508A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01D63DC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130DEA8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7EAAC4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0DF5CC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013D1">
              <w:rPr>
                <w:rFonts w:ascii="Arial" w:eastAsia="Times New Roman" w:hAnsi="Arial"/>
                <w:sz w:val="18"/>
                <w:lang w:val="sv-SE" w:eastAsia="zh-CN"/>
              </w:rPr>
              <w:t>TL-Container</w:t>
            </w:r>
          </w:p>
        </w:tc>
      </w:tr>
      <w:tr w:rsidR="003013D1" w:rsidRPr="003013D1" w14:paraId="40D4650D"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2A69E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013D1">
              <w:rPr>
                <w:rFonts w:ascii="Arial" w:eastAsia="Times New Roman" w:hAnsi="Arial" w:cs="Arial"/>
                <w:sz w:val="18"/>
                <w:szCs w:val="18"/>
                <w:lang w:eastAsia="en-GB"/>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572DF35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18DE7AA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szCs w:val="18"/>
                <w:lang w:eastAsia="en-GB"/>
              </w:rPr>
              <w:t xml:space="preserve">This IE may be present </w:t>
            </w:r>
            <w:r w:rsidRPr="003013D1">
              <w:rPr>
                <w:rFonts w:ascii="Arial" w:eastAsia="Times New Roman" w:hAnsi="Arial"/>
                <w:sz w:val="18"/>
                <w:szCs w:val="18"/>
                <w:lang w:eastAsia="zh-CN"/>
              </w:rPr>
              <w:t xml:space="preserve">if an </w:t>
            </w:r>
            <w:proofErr w:type="gramStart"/>
            <w:r w:rsidRPr="003013D1">
              <w:rPr>
                <w:rFonts w:ascii="Arial" w:eastAsia="Times New Roman" w:hAnsi="Arial"/>
                <w:sz w:val="18"/>
                <w:szCs w:val="18"/>
                <w:lang w:eastAsia="zh-CN"/>
              </w:rPr>
              <w:t>UP function</w:t>
            </w:r>
            <w:proofErr w:type="gramEnd"/>
            <w:r w:rsidRPr="003013D1">
              <w:rPr>
                <w:rFonts w:ascii="Arial" w:eastAsia="Times New Roman" w:hAnsi="Arial"/>
                <w:sz w:val="18"/>
                <w:szCs w:val="18"/>
                <w:lang w:eastAsia="zh-CN"/>
              </w:rPr>
              <w:t xml:space="preserve"> trace is activated </w:t>
            </w:r>
            <w:r w:rsidRPr="003013D1">
              <w:rPr>
                <w:rFonts w:ascii="Arial" w:eastAsia="Times New Roman" w:hAnsi="Arial"/>
                <w:sz w:val="18"/>
                <w:lang w:val="en-US" w:eastAsia="en-GB"/>
              </w:rPr>
              <w:t>for this PFCP session</w:t>
            </w:r>
            <w:r w:rsidRPr="003013D1">
              <w:rPr>
                <w:rFonts w:ascii="Arial" w:eastAsia="Times New Roman" w:hAnsi="Arial"/>
                <w:sz w:val="18"/>
                <w:szCs w:val="18"/>
                <w:lang w:eastAsia="zh-CN"/>
              </w:rPr>
              <w:t xml:space="preserve"> and</w:t>
            </w:r>
            <w:r w:rsidRPr="003013D1">
              <w:rPr>
                <w:rFonts w:ascii="Arial" w:eastAsia="Times New Roman" w:hAnsi="Arial"/>
                <w:sz w:val="18"/>
                <w:szCs w:val="18"/>
                <w:lang w:eastAsia="en-GB"/>
              </w:rPr>
              <w:t xml:space="preserve"> if the Trace Information IE is included. When present, this IE shall include the </w:t>
            </w:r>
            <w:r w:rsidRPr="003013D1">
              <w:rPr>
                <w:rFonts w:ascii="Arial" w:eastAsia="Times New Roman" w:hAnsi="Arial"/>
                <w:sz w:val="18"/>
                <w:lang w:val="en-US" w:eastAsia="en-GB"/>
              </w:rPr>
              <w:t xml:space="preserve">Trace Reporting Consumer </w:t>
            </w:r>
            <w:r w:rsidRPr="003013D1">
              <w:rPr>
                <w:rFonts w:ascii="Arial" w:eastAsia="Times New Roman" w:hAnsi="Arial"/>
                <w:sz w:val="18"/>
                <w:lang w:eastAsia="en-GB"/>
              </w:rPr>
              <w:t xml:space="preserve">URI for Streaming based Reporting as defined in </w:t>
            </w:r>
            <w:r w:rsidRPr="003013D1">
              <w:rPr>
                <w:rFonts w:ascii="Arial" w:eastAsia="Times New Roman" w:hAnsi="Arial"/>
                <w:sz w:val="18"/>
                <w:lang w:val="en-US" w:eastAsia="en-GB"/>
              </w:rPr>
              <w:t>3GPP TS 32.</w:t>
            </w:r>
            <w:r w:rsidRPr="003013D1">
              <w:rPr>
                <w:rFonts w:ascii="Arial" w:eastAsia="Times New Roman" w:hAnsi="Arial" w:hint="eastAsia"/>
                <w:sz w:val="18"/>
                <w:lang w:val="en-US" w:eastAsia="en-GB"/>
              </w:rPr>
              <w:t>42</w:t>
            </w:r>
            <w:r w:rsidRPr="003013D1">
              <w:rPr>
                <w:rFonts w:ascii="Arial" w:eastAsia="Times New Roman" w:hAnsi="Arial"/>
                <w:sz w:val="18"/>
                <w:lang w:val="en-US" w:eastAsia="en-GB"/>
              </w:rPr>
              <w:t>2 [35].</w:t>
            </w:r>
          </w:p>
          <w:p w14:paraId="2A1404C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3013D1">
              <w:rPr>
                <w:rFonts w:ascii="Arial" w:eastAsia="Times New Roman" w:hAnsi="Arial"/>
                <w:sz w:val="18"/>
                <w:lang w:eastAsia="en-GB"/>
              </w:rPr>
              <w:t xml:space="preserve">If the </w:t>
            </w:r>
            <w:r w:rsidRPr="003013D1">
              <w:rPr>
                <w:rFonts w:ascii="Arial" w:eastAsia="Times New Roman" w:hAnsi="Arial"/>
                <w:sz w:val="18"/>
                <w:szCs w:val="18"/>
                <w:lang w:eastAsia="zh-CN"/>
              </w:rPr>
              <w:t>UP function</w:t>
            </w:r>
            <w:r w:rsidRPr="003013D1">
              <w:rPr>
                <w:rFonts w:ascii="Arial" w:eastAsia="Times New Roman" w:hAnsi="Arial"/>
                <w:sz w:val="18"/>
                <w:lang w:eastAsia="en-GB"/>
              </w:rPr>
              <w:t xml:space="preserve"> supports Streaming based Reporting and </w:t>
            </w:r>
            <w:r w:rsidRPr="003013D1">
              <w:rPr>
                <w:rFonts w:ascii="Arial" w:eastAsia="Times New Roman" w:hAnsi="Arial" w:cs="Arial"/>
                <w:sz w:val="18"/>
                <w:szCs w:val="18"/>
                <w:lang w:eastAsia="en-GB"/>
              </w:rPr>
              <w:t>Trace Collection Entity URI</w:t>
            </w:r>
            <w:r w:rsidRPr="003013D1">
              <w:rPr>
                <w:rFonts w:ascii="Arial" w:eastAsia="Times New Roman" w:hAnsi="Arial"/>
                <w:sz w:val="18"/>
                <w:lang w:eastAsia="en-GB"/>
              </w:rPr>
              <w:t xml:space="preserve"> IE is present, the IP Address of Trace Collection Entity in Trace Information IE shall be ignored.</w:t>
            </w:r>
          </w:p>
        </w:tc>
        <w:tc>
          <w:tcPr>
            <w:tcW w:w="426" w:type="dxa"/>
            <w:tcBorders>
              <w:top w:val="single" w:sz="4" w:space="0" w:color="auto"/>
              <w:left w:val="single" w:sz="4" w:space="0" w:color="auto"/>
              <w:bottom w:val="single" w:sz="4" w:space="0" w:color="auto"/>
              <w:right w:val="single" w:sz="4" w:space="0" w:color="auto"/>
            </w:tcBorders>
          </w:tcPr>
          <w:p w14:paraId="5D0905C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3E2FDDA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4D56AC7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1122A9B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9D6C26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lang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EEDB8B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lang w:val="sv-SE" w:eastAsia="zh-CN"/>
              </w:rPr>
              <w:t>URI</w:t>
            </w:r>
          </w:p>
        </w:tc>
      </w:tr>
      <w:tr w:rsidR="003013D1" w:rsidRPr="003013D1" w14:paraId="1D568C85"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35876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013D1">
              <w:rPr>
                <w:rFonts w:ascii="Arial" w:eastAsia="Times New Roman" w:hAnsi="Arial"/>
                <w:sz w:val="18"/>
                <w:lang w:eastAsia="zh-CN"/>
              </w:rPr>
              <w:t xml:space="preserve">UE </w:t>
            </w:r>
            <w:r w:rsidRPr="003013D1">
              <w:rPr>
                <w:rFonts w:ascii="Arial" w:eastAsia="Times New Roman" w:hAnsi="Arial" w:hint="eastAsia"/>
                <w:sz w:val="18"/>
                <w:lang w:eastAsia="zh-CN"/>
              </w:rPr>
              <w:t>Level</w:t>
            </w:r>
            <w:r w:rsidRPr="003013D1">
              <w:rPr>
                <w:rFonts w:ascii="Arial" w:eastAsia="Times New Roman" w:hAnsi="Arial"/>
                <w:sz w:val="18"/>
                <w:lang w:eastAsia="zh-CN"/>
              </w:rPr>
              <w:t xml:space="preserve"> </w:t>
            </w:r>
            <w:r w:rsidRPr="003013D1">
              <w:rPr>
                <w:rFonts w:ascii="Arial" w:eastAsia="Times New Roman" w:hAnsi="Arial" w:hint="eastAsia"/>
                <w:sz w:val="18"/>
                <w:lang w:eastAsia="zh-CN"/>
              </w:rPr>
              <w:t>Measurements</w:t>
            </w:r>
            <w:r w:rsidRPr="003013D1">
              <w:rPr>
                <w:rFonts w:ascii="Arial" w:eastAsia="Times New Roman" w:hAnsi="Arial"/>
                <w:sz w:val="18"/>
                <w:lang w:eastAsia="zh-CN"/>
              </w:rPr>
              <w:t xml:space="preserve"> </w:t>
            </w:r>
            <w:r w:rsidRPr="003013D1">
              <w:rPr>
                <w:rFonts w:ascii="Arial" w:eastAsia="Times New Roman" w:hAnsi="Arial" w:hint="eastAsia"/>
                <w:sz w:val="18"/>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33975E0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50FFA29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hint="eastAsia"/>
                <w:sz w:val="18"/>
                <w:lang w:val="en-US" w:eastAsia="zh-CN"/>
              </w:rPr>
              <w:t>T</w:t>
            </w:r>
            <w:r w:rsidRPr="003013D1">
              <w:rPr>
                <w:rFonts w:ascii="Arial" w:eastAsia="Times New Roman" w:hAnsi="Arial"/>
                <w:sz w:val="18"/>
                <w:lang w:val="en-US" w:eastAsia="zh-CN"/>
              </w:rPr>
              <w:t xml:space="preserve">his IE may be present if </w:t>
            </w:r>
            <w:proofErr w:type="gramStart"/>
            <w:r w:rsidRPr="003013D1">
              <w:rPr>
                <w:rFonts w:ascii="Arial" w:eastAsia="Times New Roman" w:hAnsi="Arial"/>
                <w:sz w:val="18"/>
                <w:lang w:val="en-US" w:eastAsia="zh-CN"/>
              </w:rPr>
              <w:t>the Trace</w:t>
            </w:r>
            <w:proofErr w:type="gramEnd"/>
            <w:r w:rsidRPr="003013D1">
              <w:rPr>
                <w:rFonts w:ascii="Arial" w:eastAsia="Times New Roman" w:hAnsi="Arial"/>
                <w:sz w:val="18"/>
                <w:lang w:val="en-US" w:eastAsia="zh-CN"/>
              </w:rPr>
              <w:t xml:space="preserve"> Information IE is present</w:t>
            </w:r>
            <w:r w:rsidRPr="003013D1">
              <w:rPr>
                <w:rFonts w:ascii="Arial" w:eastAsia="Times New Roman" w:hAnsi="Arial"/>
                <w:sz w:val="18"/>
                <w:lang w:val="en-US" w:eastAsia="en-GB"/>
              </w:rPr>
              <w:t>.</w:t>
            </w:r>
          </w:p>
          <w:p w14:paraId="7A0E39F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013D1">
              <w:rPr>
                <w:rFonts w:ascii="Arial" w:eastAsia="Times New Roman" w:hAnsi="Arial"/>
                <w:sz w:val="18"/>
                <w:lang w:val="en-US" w:eastAsia="en-GB"/>
              </w:rPr>
              <w:t xml:space="preserve">When present, this IE shall contain the 5GC </w:t>
            </w:r>
            <w:r w:rsidRPr="003013D1">
              <w:rPr>
                <w:rFonts w:ascii="Arial" w:eastAsia="Times New Roman" w:hAnsi="Arial" w:cs="Arial" w:hint="eastAsia"/>
                <w:sz w:val="18"/>
                <w:szCs w:val="18"/>
                <w:lang w:eastAsia="zh-CN"/>
              </w:rPr>
              <w:t>UE Level Measurement</w:t>
            </w:r>
            <w:r w:rsidRPr="003013D1">
              <w:rPr>
                <w:rFonts w:ascii="Arial" w:eastAsia="Times New Roman" w:hAnsi="Arial" w:cs="Arial"/>
                <w:sz w:val="18"/>
                <w:szCs w:val="18"/>
                <w:lang w:eastAsia="en-GB"/>
              </w:rPr>
              <w:t xml:space="preserve"> configuration data</w:t>
            </w:r>
            <w:r w:rsidRPr="003013D1">
              <w:rPr>
                <w:rFonts w:ascii="Arial" w:eastAsia="Times New Roman" w:hAnsi="Arial"/>
                <w:sz w:val="18"/>
                <w:lang w:val="en-US" w:eastAsia="en-GB"/>
              </w:rPr>
              <w:t xml:space="preserve"> to be applied by the UP function for this PFCP session </w:t>
            </w:r>
            <w:r w:rsidRPr="003013D1">
              <w:rPr>
                <w:rFonts w:ascii="Arial" w:eastAsia="Times New Roman" w:hAnsi="Arial" w:cs="Arial"/>
                <w:sz w:val="18"/>
                <w:szCs w:val="18"/>
                <w:lang w:eastAsia="en-GB"/>
              </w:rPr>
              <w:t>(see clause </w:t>
            </w:r>
            <w:r w:rsidRPr="003013D1">
              <w:rPr>
                <w:rFonts w:ascii="Arial" w:eastAsia="Times New Roman" w:hAnsi="Arial"/>
                <w:sz w:val="18"/>
                <w:lang w:eastAsia="en-GB"/>
              </w:rPr>
              <w:t>4.1.2.</w:t>
            </w:r>
            <w:r w:rsidRPr="003013D1">
              <w:rPr>
                <w:rFonts w:ascii="Arial" w:eastAsia="Times New Roman" w:hAnsi="Arial"/>
                <w:sz w:val="18"/>
                <w:lang w:eastAsia="zh-CN"/>
              </w:rPr>
              <w:t>1</w:t>
            </w:r>
            <w:r w:rsidRPr="003013D1">
              <w:rPr>
                <w:rFonts w:ascii="Arial" w:eastAsia="Times New Roman" w:hAnsi="Arial" w:hint="eastAsia"/>
                <w:sz w:val="18"/>
                <w:lang w:eastAsia="zh-CN"/>
              </w:rPr>
              <w:t>8</w:t>
            </w:r>
            <w:r w:rsidRPr="003013D1">
              <w:rPr>
                <w:rFonts w:ascii="Arial" w:eastAsia="Times New Roman" w:hAnsi="Arial" w:cs="Arial"/>
                <w:sz w:val="18"/>
                <w:szCs w:val="18"/>
                <w:lang w:eastAsia="en-GB"/>
              </w:rPr>
              <w:t xml:space="preserve"> of 3GPP TS 32.422 [35])</w:t>
            </w:r>
            <w:r w:rsidRPr="003013D1">
              <w:rPr>
                <w:rFonts w:ascii="Arial" w:eastAsia="Times New Roman"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tcPr>
          <w:p w14:paraId="0ED2F69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4E4B303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35855F4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8A53AE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szCs w:val="18"/>
                <w:lang w:val="de-DE" w:eastAsia="en-GB"/>
              </w:rPr>
            </w:pPr>
            <w:r w:rsidRPr="003013D1">
              <w:rPr>
                <w:rFonts w:ascii="Arial" w:eastAsia="Times New Roman"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5D273E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5B5750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lang w:eastAsia="zh-CN"/>
              </w:rPr>
              <w:t xml:space="preserve">UE </w:t>
            </w:r>
            <w:r w:rsidRPr="003013D1">
              <w:rPr>
                <w:rFonts w:ascii="Arial" w:eastAsia="Times New Roman" w:hAnsi="Arial" w:hint="eastAsia"/>
                <w:sz w:val="18"/>
                <w:lang w:eastAsia="zh-CN"/>
              </w:rPr>
              <w:t>Level</w:t>
            </w:r>
            <w:r w:rsidRPr="003013D1">
              <w:rPr>
                <w:rFonts w:ascii="Arial" w:eastAsia="Times New Roman" w:hAnsi="Arial"/>
                <w:sz w:val="18"/>
                <w:lang w:eastAsia="zh-CN"/>
              </w:rPr>
              <w:t xml:space="preserve"> </w:t>
            </w:r>
            <w:r w:rsidRPr="003013D1">
              <w:rPr>
                <w:rFonts w:ascii="Arial" w:eastAsia="Times New Roman" w:hAnsi="Arial" w:hint="eastAsia"/>
                <w:sz w:val="18"/>
                <w:lang w:eastAsia="zh-CN"/>
              </w:rPr>
              <w:t>Measurements</w:t>
            </w:r>
            <w:r w:rsidRPr="003013D1">
              <w:rPr>
                <w:rFonts w:ascii="Arial" w:eastAsia="Times New Roman" w:hAnsi="Arial"/>
                <w:sz w:val="18"/>
                <w:lang w:eastAsia="zh-CN"/>
              </w:rPr>
              <w:t xml:space="preserve"> </w:t>
            </w:r>
            <w:r w:rsidRPr="003013D1">
              <w:rPr>
                <w:rFonts w:ascii="Arial" w:eastAsia="Times New Roman" w:hAnsi="Arial" w:hint="eastAsia"/>
                <w:sz w:val="18"/>
                <w:lang w:eastAsia="zh-CN"/>
              </w:rPr>
              <w:t>Configuration</w:t>
            </w:r>
          </w:p>
        </w:tc>
      </w:tr>
      <w:tr w:rsidR="003013D1" w:rsidRPr="003013D1" w14:paraId="5DBE15AE"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59860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r w:rsidRPr="003013D1">
              <w:rPr>
                <w:rFonts w:ascii="Arial" w:eastAsia="Times New Roman" w:hAnsi="Arial"/>
                <w:sz w:val="18"/>
                <w:lang w:eastAsia="en-GB"/>
              </w:rPr>
              <w:t>Alternative SMF IP Address</w:t>
            </w:r>
          </w:p>
        </w:tc>
        <w:tc>
          <w:tcPr>
            <w:tcW w:w="336" w:type="dxa"/>
            <w:gridSpan w:val="2"/>
            <w:tcBorders>
              <w:top w:val="single" w:sz="4" w:space="0" w:color="auto"/>
              <w:left w:val="single" w:sz="4" w:space="0" w:color="auto"/>
              <w:bottom w:val="single" w:sz="4" w:space="0" w:color="auto"/>
              <w:right w:val="single" w:sz="4" w:space="0" w:color="auto"/>
            </w:tcBorders>
          </w:tcPr>
          <w:p w14:paraId="3177D83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5DADB03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When present, this IE shall contain the </w:t>
            </w:r>
            <w:r w:rsidRPr="003013D1">
              <w:rPr>
                <w:rFonts w:ascii="Arial" w:eastAsia="Times New Roman" w:hAnsi="Arial"/>
                <w:sz w:val="18"/>
                <w:lang w:eastAsia="en-GB"/>
              </w:rPr>
              <w:t>Alternative SMF IP Address</w:t>
            </w:r>
            <w:r w:rsidRPr="003013D1">
              <w:rPr>
                <w:rFonts w:ascii="Arial" w:eastAsia="Times New Roman" w:hAnsi="Arial"/>
                <w:sz w:val="18"/>
                <w:lang w:val="en-US" w:eastAsia="en-GB"/>
              </w:rPr>
              <w:t>.</w:t>
            </w:r>
          </w:p>
          <w:p w14:paraId="6B4EBED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zh-CN"/>
              </w:rPr>
            </w:pPr>
            <w:r w:rsidRPr="003013D1">
              <w:rPr>
                <w:rFonts w:ascii="Arial" w:eastAsia="Times New Roman" w:hAnsi="Arial"/>
                <w:sz w:val="18"/>
                <w:lang w:val="en-US" w:eastAsia="en-GB"/>
              </w:rPr>
              <w:t xml:space="preserve">(NOTE 6) </w:t>
            </w:r>
          </w:p>
        </w:tc>
        <w:tc>
          <w:tcPr>
            <w:tcW w:w="426" w:type="dxa"/>
            <w:tcBorders>
              <w:top w:val="single" w:sz="4" w:space="0" w:color="auto"/>
              <w:left w:val="single" w:sz="4" w:space="0" w:color="auto"/>
              <w:bottom w:val="single" w:sz="4" w:space="0" w:color="auto"/>
              <w:right w:val="single" w:sz="4" w:space="0" w:color="auto"/>
            </w:tcBorders>
          </w:tcPr>
          <w:p w14:paraId="46FD390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7B813DB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2829B1E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629BDB7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lang w:eastAsia="zh-CN"/>
              </w:rPr>
              <w:t>X</w:t>
            </w:r>
          </w:p>
        </w:tc>
        <w:tc>
          <w:tcPr>
            <w:tcW w:w="426" w:type="dxa"/>
            <w:tcBorders>
              <w:top w:val="single" w:sz="4" w:space="0" w:color="auto"/>
              <w:left w:val="single" w:sz="4" w:space="0" w:color="auto"/>
              <w:bottom w:val="single" w:sz="4" w:space="0" w:color="auto"/>
              <w:right w:val="single" w:sz="4" w:space="0" w:color="auto"/>
            </w:tcBorders>
          </w:tcPr>
          <w:p w14:paraId="1040370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013D1">
              <w:rPr>
                <w:rFonts w:ascii="Arial" w:eastAsia="Times New Roman" w:hAnsi="Arial"/>
                <w:sz w:val="18"/>
                <w:lang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A8CFC7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en-GB"/>
              </w:rPr>
              <w:t>Alternative SMF IP Address</w:t>
            </w:r>
          </w:p>
        </w:tc>
      </w:tr>
      <w:tr w:rsidR="003013D1" w:rsidRPr="003013D1" w14:paraId="736035DB" w14:textId="77777777" w:rsidTr="00B4123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5293B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013D1">
              <w:rPr>
                <w:rFonts w:ascii="Arial" w:eastAsia="Times New Roman" w:hAnsi="Arial"/>
                <w:sz w:val="18"/>
                <w:lang w:val="en-US" w:eastAsia="en-GB"/>
              </w:rPr>
              <w:t>MoQ</w:t>
            </w:r>
            <w:proofErr w:type="spellEnd"/>
            <w:r w:rsidRPr="003013D1">
              <w:rPr>
                <w:rFonts w:ascii="Arial" w:eastAsia="Times New Roman" w:hAnsi="Arial"/>
                <w:sz w:val="18"/>
                <w:lang w:val="en-US" w:eastAsia="en-GB"/>
              </w:rPr>
              <w:t xml:space="preserve">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AFAD09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val="fr-FR" w:eastAsia="en-GB"/>
              </w:rPr>
              <w:t>C</w:t>
            </w:r>
          </w:p>
        </w:tc>
        <w:tc>
          <w:tcPr>
            <w:tcW w:w="4304" w:type="dxa"/>
            <w:tcBorders>
              <w:top w:val="single" w:sz="4" w:space="0" w:color="auto"/>
              <w:left w:val="single" w:sz="4" w:space="0" w:color="auto"/>
              <w:bottom w:val="single" w:sz="4" w:space="0" w:color="auto"/>
              <w:right w:val="single" w:sz="4" w:space="0" w:color="auto"/>
            </w:tcBorders>
          </w:tcPr>
          <w:p w14:paraId="63201DC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 xml:space="preserve">This IE shall be present if the UPF is required to perform </w:t>
            </w:r>
            <w:proofErr w:type="spellStart"/>
            <w:r w:rsidRPr="003013D1">
              <w:rPr>
                <w:rFonts w:ascii="Arial" w:eastAsia="Times New Roman" w:hAnsi="Arial"/>
                <w:sz w:val="18"/>
                <w:lang w:val="en-US" w:eastAsia="en-GB"/>
              </w:rPr>
              <w:t>MoQ</w:t>
            </w:r>
            <w:proofErr w:type="spellEnd"/>
            <w:r w:rsidRPr="003013D1">
              <w:rPr>
                <w:rFonts w:ascii="Arial" w:eastAsia="Times New Roman" w:hAnsi="Arial"/>
                <w:sz w:val="18"/>
                <w:lang w:val="en-US" w:eastAsia="en-GB"/>
              </w:rPr>
              <w:t xml:space="preserve"> relay functionality.</w:t>
            </w:r>
          </w:p>
        </w:tc>
        <w:tc>
          <w:tcPr>
            <w:tcW w:w="426" w:type="dxa"/>
            <w:tcBorders>
              <w:top w:val="single" w:sz="4" w:space="0" w:color="auto"/>
              <w:left w:val="single" w:sz="4" w:space="0" w:color="auto"/>
              <w:bottom w:val="single" w:sz="4" w:space="0" w:color="auto"/>
              <w:right w:val="single" w:sz="4" w:space="0" w:color="auto"/>
            </w:tcBorders>
          </w:tcPr>
          <w:p w14:paraId="6222F94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72C1725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24CDFE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A37836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1EB8ED6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13D1">
              <w:rPr>
                <w:rFonts w:ascii="Arial" w:eastAsia="Times New Roman"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777360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013D1">
              <w:rPr>
                <w:rFonts w:ascii="Arial" w:eastAsia="Times New Roman" w:hAnsi="Arial"/>
                <w:sz w:val="18"/>
                <w:lang w:val="en-US" w:eastAsia="en-GB"/>
              </w:rPr>
              <w:t>MoQ</w:t>
            </w:r>
            <w:proofErr w:type="spellEnd"/>
            <w:r w:rsidRPr="003013D1">
              <w:rPr>
                <w:rFonts w:ascii="Arial" w:eastAsia="Times New Roman" w:hAnsi="Arial"/>
                <w:sz w:val="18"/>
                <w:lang w:val="en-US" w:eastAsia="en-GB"/>
              </w:rPr>
              <w:t xml:space="preserve"> Control Information</w:t>
            </w:r>
          </w:p>
        </w:tc>
      </w:tr>
      <w:tr w:rsidR="00865D12" w:rsidRPr="003013D1" w14:paraId="6A8B6648" w14:textId="77777777" w:rsidTr="00D968EE">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0" w:author="Frank, 202511, PA1" w:date="2025-10-28T16:21:00Z" w16du:dateUtc="2025-10-28T15:2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51" w:author="Frank, 202511, PA1" w:date="2025-10-28T16:21:00Z"/>
          <w:trPrChange w:id="52" w:author="Frank, 202511, PA1" w:date="2025-10-28T16:21:00Z" w16du:dateUtc="2025-10-28T15:2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53" w:author="Frank, 202511, PA1" w:date="2025-10-28T16:21:00Z" w16du:dateUtc="2025-10-28T15:21:00Z">
              <w:tcPr>
                <w:tcW w:w="1560" w:type="dxa"/>
                <w:gridSpan w:val="2"/>
                <w:tcBorders>
                  <w:top w:val="single" w:sz="4" w:space="0" w:color="auto"/>
                  <w:left w:val="single" w:sz="4" w:space="0" w:color="auto"/>
                  <w:bottom w:val="single" w:sz="4" w:space="0" w:color="auto"/>
                  <w:right w:val="single" w:sz="4" w:space="0" w:color="auto"/>
                </w:tcBorders>
              </w:tcPr>
            </w:tcPrChange>
          </w:tcPr>
          <w:p w14:paraId="5A89E551" w14:textId="2FA719D4" w:rsidR="00865D12" w:rsidRPr="003013D1" w:rsidRDefault="00865D12" w:rsidP="00865D12">
            <w:pPr>
              <w:keepNext/>
              <w:keepLines/>
              <w:overflowPunct w:val="0"/>
              <w:autoSpaceDE w:val="0"/>
              <w:autoSpaceDN w:val="0"/>
              <w:adjustRightInd w:val="0"/>
              <w:spacing w:after="0"/>
              <w:textAlignment w:val="baseline"/>
              <w:rPr>
                <w:ins w:id="54" w:author="Frank, 202511, PA1" w:date="2025-10-28T16:21:00Z" w16du:dateUtc="2025-10-28T15:21:00Z"/>
                <w:rFonts w:ascii="Arial" w:eastAsia="Times New Roman" w:hAnsi="Arial"/>
                <w:sz w:val="18"/>
                <w:lang w:val="en-US" w:eastAsia="en-GB"/>
              </w:rPr>
            </w:pPr>
            <w:ins w:id="55" w:author="Frank, 202511, PA1" w:date="2025-10-28T16:21:00Z" w16du:dateUtc="2025-10-28T15:21:00Z">
              <w:r w:rsidRPr="000D722C">
                <w:rPr>
                  <w:rFonts w:ascii="Arial" w:eastAsia="DengXian" w:hAnsi="Arial"/>
                  <w:sz w:val="18"/>
                  <w:lang w:val="en-US" w:eastAsia="en-GB"/>
                </w:rPr>
                <w:t>Redundant PDU Session Information</w:t>
              </w:r>
            </w:ins>
          </w:p>
        </w:tc>
        <w:tc>
          <w:tcPr>
            <w:tcW w:w="336" w:type="dxa"/>
            <w:gridSpan w:val="2"/>
            <w:tcBorders>
              <w:top w:val="single" w:sz="4" w:space="0" w:color="auto"/>
              <w:left w:val="single" w:sz="4" w:space="0" w:color="auto"/>
              <w:bottom w:val="single" w:sz="4" w:space="0" w:color="auto"/>
              <w:right w:val="single" w:sz="4" w:space="0" w:color="auto"/>
            </w:tcBorders>
            <w:tcPrChange w:id="56" w:author="Frank, 202511, PA1" w:date="2025-10-28T16:21:00Z" w16du:dateUtc="2025-10-28T15:21:00Z">
              <w:tcPr>
                <w:tcW w:w="336" w:type="dxa"/>
                <w:gridSpan w:val="2"/>
                <w:tcBorders>
                  <w:top w:val="single" w:sz="4" w:space="0" w:color="auto"/>
                  <w:left w:val="single" w:sz="4" w:space="0" w:color="auto"/>
                  <w:bottom w:val="single" w:sz="4" w:space="0" w:color="auto"/>
                  <w:right w:val="single" w:sz="4" w:space="0" w:color="auto"/>
                </w:tcBorders>
              </w:tcPr>
            </w:tcPrChange>
          </w:tcPr>
          <w:p w14:paraId="772F2904" w14:textId="691367D2" w:rsidR="00865D12" w:rsidRPr="003013D1" w:rsidRDefault="00865D12" w:rsidP="00865D12">
            <w:pPr>
              <w:keepNext/>
              <w:keepLines/>
              <w:overflowPunct w:val="0"/>
              <w:autoSpaceDE w:val="0"/>
              <w:autoSpaceDN w:val="0"/>
              <w:adjustRightInd w:val="0"/>
              <w:spacing w:after="0"/>
              <w:jc w:val="center"/>
              <w:textAlignment w:val="baseline"/>
              <w:rPr>
                <w:ins w:id="57" w:author="Frank, 202511, PA1" w:date="2025-10-28T16:21:00Z" w16du:dateUtc="2025-10-28T15:21:00Z"/>
                <w:rFonts w:ascii="Arial" w:eastAsia="Times New Roman" w:hAnsi="Arial"/>
                <w:sz w:val="18"/>
                <w:lang w:val="fr-FR" w:eastAsia="en-GB"/>
              </w:rPr>
            </w:pPr>
            <w:ins w:id="58" w:author="Frank, 202511, PA1" w:date="2025-10-28T16:21:00Z" w16du:dateUtc="2025-10-28T15:21:00Z">
              <w:r>
                <w:rPr>
                  <w:rFonts w:ascii="Arial" w:eastAsia="Times New Roman" w:hAnsi="Arial"/>
                  <w:sz w:val="18"/>
                  <w:lang w:val="fr-FR" w:eastAsia="en-GB"/>
                </w:rPr>
                <w:t>O</w:t>
              </w:r>
            </w:ins>
          </w:p>
        </w:tc>
        <w:tc>
          <w:tcPr>
            <w:tcW w:w="4304" w:type="dxa"/>
            <w:tcBorders>
              <w:top w:val="single" w:sz="4" w:space="0" w:color="auto"/>
              <w:left w:val="single" w:sz="4" w:space="0" w:color="auto"/>
              <w:bottom w:val="single" w:sz="4" w:space="0" w:color="auto"/>
              <w:right w:val="single" w:sz="4" w:space="0" w:color="auto"/>
            </w:tcBorders>
            <w:tcPrChange w:id="59" w:author="Frank, 202511, PA1" w:date="2025-10-28T16:21:00Z" w16du:dateUtc="2025-10-28T15:21:00Z">
              <w:tcPr>
                <w:tcW w:w="4304" w:type="dxa"/>
                <w:tcBorders>
                  <w:top w:val="single" w:sz="4" w:space="0" w:color="auto"/>
                  <w:left w:val="single" w:sz="4" w:space="0" w:color="auto"/>
                  <w:bottom w:val="single" w:sz="4" w:space="0" w:color="auto"/>
                  <w:right w:val="single" w:sz="4" w:space="0" w:color="auto"/>
                </w:tcBorders>
              </w:tcPr>
            </w:tcPrChange>
          </w:tcPr>
          <w:p w14:paraId="6745816D" w14:textId="608ED5B8" w:rsidR="00865D12" w:rsidRPr="003013D1" w:rsidRDefault="00865D12" w:rsidP="00865D12">
            <w:pPr>
              <w:keepNext/>
              <w:keepLines/>
              <w:overflowPunct w:val="0"/>
              <w:autoSpaceDE w:val="0"/>
              <w:autoSpaceDN w:val="0"/>
              <w:adjustRightInd w:val="0"/>
              <w:spacing w:after="0"/>
              <w:textAlignment w:val="baseline"/>
              <w:rPr>
                <w:ins w:id="60" w:author="Frank, 202511, PA1" w:date="2025-10-28T16:21:00Z" w16du:dateUtc="2025-10-28T15:21:00Z"/>
                <w:rFonts w:ascii="Arial" w:eastAsia="Times New Roman" w:hAnsi="Arial"/>
                <w:sz w:val="18"/>
                <w:lang w:val="en-US" w:eastAsia="en-GB"/>
              </w:rPr>
            </w:pPr>
            <w:ins w:id="61" w:author="Frank, 202511, PA1" w:date="2025-10-28T16:21:00Z" w16du:dateUtc="2025-10-28T15:21:00Z">
              <w:r>
                <w:rPr>
                  <w:rFonts w:ascii="Arial" w:eastAsia="Times New Roman" w:hAnsi="Arial"/>
                  <w:sz w:val="18"/>
                  <w:szCs w:val="18"/>
                  <w:lang w:val="en-US" w:eastAsia="en-GB"/>
                </w:rPr>
                <w:t xml:space="preserve">This IE may be present if </w:t>
              </w:r>
            </w:ins>
            <w:ins w:id="62" w:author="Frank, 202511, PA1" w:date="2025-10-28T16:22:00Z" w16du:dateUtc="2025-10-28T15:22:00Z">
              <w:r w:rsidR="00BB12C1">
                <w:rPr>
                  <w:rFonts w:ascii="Arial" w:eastAsia="Times New Roman" w:hAnsi="Arial"/>
                  <w:sz w:val="18"/>
                  <w:szCs w:val="18"/>
                  <w:lang w:val="en-US" w:eastAsia="en-GB"/>
                </w:rPr>
                <w:t>available.</w:t>
              </w:r>
            </w:ins>
          </w:p>
        </w:tc>
        <w:tc>
          <w:tcPr>
            <w:tcW w:w="426" w:type="dxa"/>
            <w:tcBorders>
              <w:top w:val="single" w:sz="4" w:space="0" w:color="auto"/>
              <w:left w:val="single" w:sz="4" w:space="0" w:color="auto"/>
              <w:bottom w:val="single" w:sz="4" w:space="0" w:color="auto"/>
              <w:right w:val="single" w:sz="4" w:space="0" w:color="auto"/>
            </w:tcBorders>
            <w:tcPrChange w:id="63" w:author="Frank, 202511, PA1" w:date="2025-10-28T16:21:00Z" w16du:dateUtc="2025-10-28T15:21:00Z">
              <w:tcPr>
                <w:tcW w:w="426" w:type="dxa"/>
                <w:tcBorders>
                  <w:top w:val="single" w:sz="4" w:space="0" w:color="auto"/>
                  <w:left w:val="single" w:sz="4" w:space="0" w:color="auto"/>
                  <w:bottom w:val="single" w:sz="4" w:space="0" w:color="auto"/>
                  <w:right w:val="single" w:sz="4" w:space="0" w:color="auto"/>
                </w:tcBorders>
              </w:tcPr>
            </w:tcPrChange>
          </w:tcPr>
          <w:p w14:paraId="70831FEA" w14:textId="43D15BA0" w:rsidR="00865D12" w:rsidRPr="003013D1" w:rsidRDefault="00865D12" w:rsidP="00865D12">
            <w:pPr>
              <w:keepNext/>
              <w:keepLines/>
              <w:overflowPunct w:val="0"/>
              <w:autoSpaceDE w:val="0"/>
              <w:autoSpaceDN w:val="0"/>
              <w:adjustRightInd w:val="0"/>
              <w:spacing w:after="0"/>
              <w:jc w:val="center"/>
              <w:textAlignment w:val="baseline"/>
              <w:rPr>
                <w:ins w:id="64" w:author="Frank, 202511, PA1" w:date="2025-10-28T16:21:00Z" w16du:dateUtc="2025-10-28T15:21:00Z"/>
                <w:rFonts w:ascii="Arial" w:eastAsia="Times New Roman" w:hAnsi="Arial"/>
                <w:sz w:val="18"/>
                <w:lang w:val="en-US" w:eastAsia="en-GB"/>
              </w:rPr>
            </w:pPr>
            <w:ins w:id="65" w:author="Frank, 202511, PA1" w:date="2025-10-28T16:21:00Z" w16du:dateUtc="2025-10-28T15:21:00Z">
              <w:r w:rsidRPr="00201DBD">
                <w:rPr>
                  <w:rFonts w:ascii="Arial" w:eastAsia="Times New Roman"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6" w:author="Frank, 202511, PA1" w:date="2025-10-28T16:21:00Z" w16du:dateUtc="2025-10-28T15:21:00Z">
              <w:tcPr>
                <w:tcW w:w="425" w:type="dxa"/>
                <w:tcBorders>
                  <w:top w:val="single" w:sz="4" w:space="0" w:color="auto"/>
                  <w:left w:val="single" w:sz="4" w:space="0" w:color="auto"/>
                  <w:bottom w:val="single" w:sz="4" w:space="0" w:color="auto"/>
                  <w:right w:val="single" w:sz="4" w:space="0" w:color="auto"/>
                </w:tcBorders>
              </w:tcPr>
            </w:tcPrChange>
          </w:tcPr>
          <w:p w14:paraId="716C54BB" w14:textId="51B4DA0C" w:rsidR="00865D12" w:rsidRPr="003013D1" w:rsidRDefault="00865D12" w:rsidP="00865D12">
            <w:pPr>
              <w:keepNext/>
              <w:keepLines/>
              <w:overflowPunct w:val="0"/>
              <w:autoSpaceDE w:val="0"/>
              <w:autoSpaceDN w:val="0"/>
              <w:adjustRightInd w:val="0"/>
              <w:spacing w:after="0"/>
              <w:jc w:val="center"/>
              <w:textAlignment w:val="baseline"/>
              <w:rPr>
                <w:ins w:id="67" w:author="Frank, 202511, PA1" w:date="2025-10-28T16:21:00Z" w16du:dateUtc="2025-10-28T15:21:00Z"/>
                <w:rFonts w:ascii="Arial" w:eastAsia="Times New Roman" w:hAnsi="Arial"/>
                <w:sz w:val="18"/>
                <w:lang w:eastAsia="en-GB"/>
              </w:rPr>
            </w:pPr>
            <w:ins w:id="68" w:author="Frank, 202511, PA1" w:date="2025-10-28T16:21:00Z" w16du:dateUtc="2025-10-28T15:21:00Z">
              <w:r w:rsidRPr="00201DBD">
                <w:rPr>
                  <w:rFonts w:ascii="Arial" w:eastAsia="Times New Roman"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9" w:author="Frank, 202511, PA1" w:date="2025-10-28T16:21:00Z" w16du:dateUtc="2025-10-28T15:21:00Z">
              <w:tcPr>
                <w:tcW w:w="425" w:type="dxa"/>
                <w:tcBorders>
                  <w:top w:val="single" w:sz="4" w:space="0" w:color="auto"/>
                  <w:left w:val="single" w:sz="4" w:space="0" w:color="auto"/>
                  <w:bottom w:val="single" w:sz="4" w:space="0" w:color="auto"/>
                  <w:right w:val="single" w:sz="4" w:space="0" w:color="auto"/>
                </w:tcBorders>
              </w:tcPr>
            </w:tcPrChange>
          </w:tcPr>
          <w:p w14:paraId="63FB8C88" w14:textId="221DDECB" w:rsidR="00865D12" w:rsidRPr="003013D1" w:rsidRDefault="00865D12" w:rsidP="00865D12">
            <w:pPr>
              <w:keepNext/>
              <w:keepLines/>
              <w:overflowPunct w:val="0"/>
              <w:autoSpaceDE w:val="0"/>
              <w:autoSpaceDN w:val="0"/>
              <w:adjustRightInd w:val="0"/>
              <w:spacing w:after="0"/>
              <w:jc w:val="center"/>
              <w:textAlignment w:val="baseline"/>
              <w:rPr>
                <w:ins w:id="70" w:author="Frank, 202511, PA1" w:date="2025-10-28T16:21:00Z" w16du:dateUtc="2025-10-28T15:21:00Z"/>
                <w:rFonts w:ascii="Arial" w:eastAsia="Times New Roman" w:hAnsi="Arial"/>
                <w:sz w:val="18"/>
                <w:lang w:eastAsia="en-GB"/>
              </w:rPr>
            </w:pPr>
            <w:ins w:id="71" w:author="Frank, 202511, PA1" w:date="2025-10-28T16:21:00Z" w16du:dateUtc="2025-10-28T15:21:00Z">
              <w:r w:rsidRPr="00201DBD">
                <w:rPr>
                  <w:rFonts w:ascii="Arial" w:eastAsia="Times New Roman"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72" w:author="Frank, 202511, PA1" w:date="2025-10-28T16:21:00Z" w16du:dateUtc="2025-10-28T15:21:00Z">
              <w:tcPr>
                <w:tcW w:w="425" w:type="dxa"/>
                <w:tcBorders>
                  <w:top w:val="single" w:sz="4" w:space="0" w:color="auto"/>
                  <w:left w:val="single" w:sz="4" w:space="0" w:color="auto"/>
                  <w:bottom w:val="single" w:sz="4" w:space="0" w:color="auto"/>
                  <w:right w:val="single" w:sz="4" w:space="0" w:color="auto"/>
                </w:tcBorders>
              </w:tcPr>
            </w:tcPrChange>
          </w:tcPr>
          <w:p w14:paraId="444B2E53" w14:textId="6EF8E2D1" w:rsidR="00865D12" w:rsidRPr="003013D1" w:rsidRDefault="00865D12" w:rsidP="00865D12">
            <w:pPr>
              <w:keepNext/>
              <w:keepLines/>
              <w:overflowPunct w:val="0"/>
              <w:autoSpaceDE w:val="0"/>
              <w:autoSpaceDN w:val="0"/>
              <w:adjustRightInd w:val="0"/>
              <w:spacing w:after="0"/>
              <w:jc w:val="center"/>
              <w:textAlignment w:val="baseline"/>
              <w:rPr>
                <w:ins w:id="73" w:author="Frank, 202511, PA1" w:date="2025-10-28T16:21:00Z" w16du:dateUtc="2025-10-28T15:21:00Z"/>
                <w:rFonts w:ascii="Arial" w:eastAsia="Times New Roman" w:hAnsi="Arial"/>
                <w:sz w:val="18"/>
                <w:lang w:eastAsia="en-GB"/>
              </w:rPr>
            </w:pPr>
            <w:ins w:id="74" w:author="Frank, 202511, PA1" w:date="2025-10-28T16:21:00Z" w16du:dateUtc="2025-10-28T15:21:00Z">
              <w:r w:rsidRPr="00201DBD">
                <w:rPr>
                  <w:rFonts w:ascii="Arial" w:eastAsia="Times New Roman" w:hAnsi="Arial"/>
                  <w:sz w:val="18"/>
                  <w:lang w:val="sv-SE" w:eastAsia="en-GB"/>
                </w:rPr>
                <w:t>X</w:t>
              </w:r>
            </w:ins>
          </w:p>
        </w:tc>
        <w:tc>
          <w:tcPr>
            <w:tcW w:w="426" w:type="dxa"/>
            <w:tcBorders>
              <w:top w:val="single" w:sz="4" w:space="0" w:color="auto"/>
              <w:left w:val="single" w:sz="4" w:space="0" w:color="auto"/>
              <w:bottom w:val="single" w:sz="4" w:space="0" w:color="auto"/>
              <w:right w:val="single" w:sz="4" w:space="0" w:color="auto"/>
            </w:tcBorders>
            <w:tcPrChange w:id="75" w:author="Frank, 202511, PA1" w:date="2025-10-28T16:21:00Z" w16du:dateUtc="2025-10-28T15:21:00Z">
              <w:tcPr>
                <w:tcW w:w="426" w:type="dxa"/>
                <w:tcBorders>
                  <w:top w:val="single" w:sz="4" w:space="0" w:color="auto"/>
                  <w:left w:val="single" w:sz="4" w:space="0" w:color="auto"/>
                  <w:bottom w:val="single" w:sz="4" w:space="0" w:color="auto"/>
                  <w:right w:val="single" w:sz="4" w:space="0" w:color="auto"/>
                </w:tcBorders>
              </w:tcPr>
            </w:tcPrChange>
          </w:tcPr>
          <w:p w14:paraId="133CF5BB" w14:textId="5D225A4B" w:rsidR="00865D12" w:rsidRPr="003013D1" w:rsidRDefault="00865D12" w:rsidP="00865D12">
            <w:pPr>
              <w:keepNext/>
              <w:keepLines/>
              <w:overflowPunct w:val="0"/>
              <w:autoSpaceDE w:val="0"/>
              <w:autoSpaceDN w:val="0"/>
              <w:adjustRightInd w:val="0"/>
              <w:spacing w:after="0"/>
              <w:jc w:val="center"/>
              <w:textAlignment w:val="baseline"/>
              <w:rPr>
                <w:ins w:id="76" w:author="Frank, 202511, PA1" w:date="2025-10-28T16:21:00Z" w16du:dateUtc="2025-10-28T15:21:00Z"/>
                <w:rFonts w:ascii="Arial" w:eastAsia="Times New Roman" w:hAnsi="Arial"/>
                <w:sz w:val="18"/>
                <w:szCs w:val="18"/>
                <w:lang w:val="de-DE" w:eastAsia="en-GB"/>
              </w:rPr>
            </w:pPr>
            <w:ins w:id="77" w:author="Frank, 202511, PA1" w:date="2025-10-28T16:21:00Z" w16du:dateUtc="2025-10-28T15:21:00Z">
              <w:r w:rsidRPr="00201DBD">
                <w:rPr>
                  <w:rFonts w:ascii="Arial" w:eastAsia="Times New Roman" w:hAnsi="Arial"/>
                  <w:sz w:val="18"/>
                  <w:lang w:val="de-DE" w:eastAsia="en-GB"/>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Change w:id="78" w:author="Frank, 202511, PA1" w:date="2025-10-28T16:21:00Z" w16du:dateUtc="2025-10-28T15:21:00Z">
              <w:tcPr>
                <w:tcW w:w="1121" w:type="dxa"/>
                <w:gridSpan w:val="2"/>
                <w:tcBorders>
                  <w:top w:val="single" w:sz="4" w:space="0" w:color="auto"/>
                  <w:left w:val="single" w:sz="4" w:space="0" w:color="auto"/>
                  <w:bottom w:val="single" w:sz="4" w:space="0" w:color="auto"/>
                  <w:right w:val="single" w:sz="4" w:space="0" w:color="auto"/>
                </w:tcBorders>
                <w:vAlign w:val="center"/>
              </w:tcPr>
            </w:tcPrChange>
          </w:tcPr>
          <w:p w14:paraId="24ABB6AA" w14:textId="09EEDE85" w:rsidR="00865D12" w:rsidRPr="003013D1" w:rsidRDefault="00865D12" w:rsidP="00865D12">
            <w:pPr>
              <w:keepNext/>
              <w:keepLines/>
              <w:overflowPunct w:val="0"/>
              <w:autoSpaceDE w:val="0"/>
              <w:autoSpaceDN w:val="0"/>
              <w:adjustRightInd w:val="0"/>
              <w:spacing w:after="0"/>
              <w:jc w:val="center"/>
              <w:textAlignment w:val="baseline"/>
              <w:rPr>
                <w:ins w:id="79" w:author="Frank, 202511, PA1" w:date="2025-10-28T16:21:00Z" w16du:dateUtc="2025-10-28T15:21:00Z"/>
                <w:rFonts w:ascii="Arial" w:eastAsia="Times New Roman" w:hAnsi="Arial"/>
                <w:sz w:val="18"/>
                <w:lang w:val="en-US" w:eastAsia="en-GB"/>
              </w:rPr>
            </w:pPr>
            <w:ins w:id="80" w:author="Frank, 202511, PA1" w:date="2025-10-28T16:21:00Z" w16du:dateUtc="2025-10-28T15:21:00Z">
              <w:r w:rsidRPr="000D722C">
                <w:rPr>
                  <w:rFonts w:ascii="Arial" w:eastAsia="DengXian" w:hAnsi="Arial"/>
                  <w:sz w:val="18"/>
                  <w:lang w:val="en-US" w:eastAsia="en-GB"/>
                </w:rPr>
                <w:t>Redundant PDU Session Information</w:t>
              </w:r>
            </w:ins>
          </w:p>
        </w:tc>
      </w:tr>
      <w:tr w:rsidR="00865D12" w:rsidRPr="003013D1" w14:paraId="4BEE8640" w14:textId="77777777" w:rsidTr="00B4123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4CFEFCCE" w14:textId="77777777" w:rsidR="00865D12" w:rsidRPr="003013D1" w:rsidRDefault="00865D12" w:rsidP="00865D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13D1">
              <w:rPr>
                <w:rFonts w:ascii="Arial" w:eastAsia="Times New Roman" w:hAnsi="Arial"/>
                <w:sz w:val="18"/>
                <w:lang w:eastAsia="en-GB"/>
              </w:rPr>
              <w:t>NOTE </w:t>
            </w:r>
            <w:r w:rsidRPr="003013D1">
              <w:rPr>
                <w:rFonts w:ascii="Arial" w:eastAsia="Times New Roman" w:hAnsi="Arial"/>
                <w:sz w:val="18"/>
                <w:lang w:eastAsia="zh-CN"/>
              </w:rPr>
              <w:t>1</w:t>
            </w:r>
            <w:r w:rsidRPr="003013D1">
              <w:rPr>
                <w:rFonts w:ascii="Arial" w:eastAsia="Times New Roman" w:hAnsi="Arial"/>
                <w:sz w:val="18"/>
                <w:lang w:eastAsia="en-GB"/>
              </w:rPr>
              <w:t>:</w:t>
            </w:r>
            <w:r w:rsidRPr="003013D1">
              <w:rPr>
                <w:rFonts w:ascii="Arial" w:eastAsia="Times New Roman" w:hAnsi="Arial"/>
                <w:sz w:val="18"/>
                <w:lang w:eastAsia="en-GB"/>
              </w:rPr>
              <w:tab/>
              <w:t xml:space="preserve">This can be used for troubleshooting </w:t>
            </w:r>
            <w:r w:rsidRPr="003013D1">
              <w:rPr>
                <w:rFonts w:ascii="Arial" w:eastAsia="Times New Roman" w:hAnsi="Arial"/>
                <w:noProof/>
                <w:sz w:val="18"/>
                <w:lang w:eastAsia="en-GB"/>
              </w:rPr>
              <w:t>problems in the UP function affecting a subscriber</w:t>
            </w:r>
            <w:r w:rsidRPr="003013D1">
              <w:rPr>
                <w:rFonts w:ascii="Arial" w:eastAsia="Times New Roman" w:hAnsi="Arial"/>
                <w:sz w:val="18"/>
                <w:lang w:eastAsia="en-GB"/>
              </w:rPr>
              <w:t>.</w:t>
            </w:r>
          </w:p>
          <w:p w14:paraId="6D355A8D" w14:textId="77777777" w:rsidR="00865D12" w:rsidRPr="003013D1" w:rsidRDefault="00865D12" w:rsidP="00865D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13D1">
              <w:rPr>
                <w:rFonts w:ascii="Arial" w:eastAsia="Times New Roman" w:hAnsi="Arial"/>
                <w:sz w:val="18"/>
                <w:lang w:eastAsia="zh-CN"/>
              </w:rPr>
              <w:t>NOTE 2:</w:t>
            </w:r>
            <w:r w:rsidRPr="003013D1">
              <w:rPr>
                <w:rFonts w:ascii="Arial" w:eastAsia="Times New Roman" w:hAnsi="Arial"/>
                <w:sz w:val="18"/>
                <w:lang w:eastAsia="en-GB"/>
              </w:rPr>
              <w:tab/>
            </w:r>
            <w:r w:rsidRPr="003013D1">
              <w:rPr>
                <w:rFonts w:ascii="Arial" w:eastAsia="Times New Roman" w:hAnsi="Arial"/>
                <w:sz w:val="18"/>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sidRPr="003013D1">
              <w:rPr>
                <w:rFonts w:ascii="Arial" w:eastAsia="DengXian" w:hAnsi="Arial"/>
                <w:sz w:val="18"/>
                <w:lang w:eastAsia="zh-CN"/>
              </w:rPr>
              <w:t>used by the UP function for resource management</w:t>
            </w:r>
            <w:r w:rsidRPr="003013D1">
              <w:rPr>
                <w:rFonts w:ascii="Arial" w:eastAsia="Times New Roman" w:hAnsi="Arial"/>
                <w:sz w:val="18"/>
                <w:lang w:eastAsia="zh-CN"/>
              </w:rPr>
              <w:t>, or used by the UPF to include a proper User plane node/Bridge ID in the response message during a PFCP session establishment for a PDU session for TSC.</w:t>
            </w:r>
          </w:p>
          <w:p w14:paraId="32DFCCC2" w14:textId="77777777" w:rsidR="00865D12" w:rsidRPr="003013D1" w:rsidRDefault="00865D12" w:rsidP="00865D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13D1">
              <w:rPr>
                <w:rFonts w:ascii="Arial" w:eastAsia="Times New Roman" w:hAnsi="Arial"/>
                <w:sz w:val="18"/>
                <w:lang w:eastAsia="zh-CN"/>
              </w:rPr>
              <w:t>NOTE 3:</w:t>
            </w:r>
            <w:r w:rsidRPr="003013D1">
              <w:rPr>
                <w:rFonts w:ascii="Arial" w:eastAsia="Times New Roman" w:hAnsi="Arial"/>
                <w:sz w:val="18"/>
                <w:lang w:eastAsia="zh-CN"/>
              </w:rPr>
              <w:tab/>
              <w:t>The SGW-C may set PDN type as Non-IP for an Ethernet PDN to allow interworking with a legacy SGW-U.</w:t>
            </w:r>
          </w:p>
          <w:p w14:paraId="4EBEF9EE" w14:textId="77777777" w:rsidR="00865D12" w:rsidRPr="003013D1" w:rsidRDefault="00865D12" w:rsidP="00865D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13D1">
              <w:rPr>
                <w:rFonts w:ascii="Arial" w:eastAsia="Times New Roman" w:hAnsi="Arial"/>
                <w:sz w:val="18"/>
                <w:lang w:eastAsia="zh-CN"/>
              </w:rPr>
              <w:t>NOTE 4:</w:t>
            </w:r>
            <w:r w:rsidRPr="003013D1">
              <w:rPr>
                <w:rFonts w:ascii="Arial" w:eastAsia="Times New Roman" w:hAnsi="Arial"/>
                <w:sz w:val="18"/>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sidRPr="003013D1">
              <w:rPr>
                <w:rFonts w:ascii="Arial" w:eastAsia="Times New Roman" w:hAnsi="Arial"/>
                <w:sz w:val="18"/>
                <w:lang w:val="en-US" w:eastAsia="en-GB"/>
              </w:rPr>
              <w:t>PFCP session restoration failure due to requested resource not available"</w:t>
            </w:r>
            <w:r w:rsidRPr="003013D1">
              <w:rPr>
                <w:rFonts w:ascii="Arial" w:eastAsia="Times New Roman" w:hAnsi="Arial"/>
                <w:sz w:val="18"/>
                <w:lang w:eastAsia="zh-CN"/>
              </w:rPr>
              <w:t xml:space="preserve"> (see clause 8.2.1).</w:t>
            </w:r>
          </w:p>
          <w:p w14:paraId="0F86F5EE" w14:textId="77777777" w:rsidR="00865D12" w:rsidRPr="003013D1" w:rsidRDefault="00865D12" w:rsidP="00865D12">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3013D1">
              <w:rPr>
                <w:rFonts w:ascii="Arial" w:eastAsia="Times New Roman" w:hAnsi="Arial"/>
                <w:sz w:val="18"/>
                <w:lang w:eastAsia="zh-CN"/>
              </w:rPr>
              <w:t>NOTE 5:</w:t>
            </w:r>
            <w:r w:rsidRPr="003013D1">
              <w:rPr>
                <w:rFonts w:ascii="Arial" w:eastAsia="Times New Roman" w:hAnsi="Arial"/>
                <w:sz w:val="18"/>
                <w:lang w:eastAsia="zh-CN"/>
              </w:rPr>
              <w:tab/>
            </w:r>
            <w:r w:rsidRPr="003013D1">
              <w:rPr>
                <w:rFonts w:ascii="Arial" w:eastAsia="DengXian" w:hAnsi="Arial"/>
                <w:sz w:val="18"/>
                <w:lang w:eastAsia="zh-CN"/>
              </w:rPr>
              <w:t>A UPF shall support allocating resources using the Network Instance IE and the UPF may additionally support allocating resources using the Network Instance IE and S-NSSAI IE (see clause 5.35).</w:t>
            </w:r>
          </w:p>
          <w:p w14:paraId="47957677" w14:textId="77777777" w:rsidR="00865D12" w:rsidRPr="003013D1" w:rsidRDefault="00865D12" w:rsidP="00865D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13D1">
              <w:rPr>
                <w:rFonts w:ascii="Arial" w:eastAsia="DengXian" w:hAnsi="Arial"/>
                <w:sz w:val="18"/>
                <w:lang w:eastAsia="zh-CN"/>
              </w:rPr>
              <w:t>NOTE 6:</w:t>
            </w:r>
            <w:r w:rsidRPr="003013D1">
              <w:rPr>
                <w:rFonts w:ascii="Arial" w:eastAsia="DengXian" w:hAnsi="Arial"/>
                <w:sz w:val="18"/>
                <w:lang w:eastAsia="zh-CN"/>
              </w:rPr>
              <w:tab/>
            </w:r>
            <w:r w:rsidRPr="003013D1">
              <w:rPr>
                <w:rFonts w:ascii="Arial" w:eastAsia="Times New Roman" w:hAnsi="Arial"/>
                <w:sz w:val="18"/>
                <w:lang w:eastAsia="zh-CN"/>
              </w:rPr>
              <w:t xml:space="preserve">When the UPF </w:t>
            </w:r>
            <w:r w:rsidRPr="003013D1">
              <w:rPr>
                <w:rFonts w:ascii="Arial" w:eastAsia="Times New Roman" w:hAnsi="Arial"/>
                <w:sz w:val="18"/>
                <w:lang w:eastAsia="en-GB"/>
              </w:rPr>
              <w:t>performs the SMF restoration procedures for an SMF in a SMF set specified in 3GPP TS 23.527 [40], e.g. when it detects the SMF has failed, it shall use the Alternative SMF IP Address  provisioned at the PFCP session if received and if supported by the UPF, otherwise the UPF shall use the Alternative SMF IP Address</w:t>
            </w:r>
            <w:r w:rsidRPr="003013D1">
              <w:rPr>
                <w:rFonts w:ascii="Arial" w:eastAsia="Times New Roman" w:hAnsi="Arial"/>
                <w:sz w:val="18"/>
                <w:lang w:eastAsia="zh-CN"/>
              </w:rPr>
              <w:t xml:space="preserve"> or SMF Set ID provisioned in PFCP Association Setup Request/Response messages or PFCP Association Update Request message to select an alternative SMF to restore the PFCP session.</w:t>
            </w:r>
          </w:p>
        </w:tc>
      </w:tr>
      <w:bookmarkEnd w:id="46"/>
    </w:tbl>
    <w:p w14:paraId="18A128FB" w14:textId="77777777" w:rsidR="003013D1" w:rsidRPr="003013D1" w:rsidRDefault="003013D1" w:rsidP="003013D1">
      <w:pPr>
        <w:overflowPunct w:val="0"/>
        <w:autoSpaceDE w:val="0"/>
        <w:autoSpaceDN w:val="0"/>
        <w:adjustRightInd w:val="0"/>
        <w:textAlignment w:val="baseline"/>
        <w:rPr>
          <w:rFonts w:eastAsia="Times New Roman"/>
          <w:lang w:eastAsia="en-GB"/>
        </w:rPr>
      </w:pPr>
    </w:p>
    <w:p w14:paraId="79ADF5F4" w14:textId="77777777" w:rsidR="003013D1" w:rsidRPr="003013D1" w:rsidRDefault="003013D1" w:rsidP="003013D1">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81" w:name="_CRTable7_5_2_12"/>
      <w:r w:rsidRPr="003013D1">
        <w:rPr>
          <w:rFonts w:ascii="Arial" w:eastAsia="Times New Roman" w:hAnsi="Arial"/>
          <w:b/>
          <w:lang w:eastAsia="en-GB"/>
        </w:rPr>
        <w:t xml:space="preserve">Table </w:t>
      </w:r>
      <w:bookmarkEnd w:id="81"/>
      <w:r w:rsidRPr="003013D1">
        <w:rPr>
          <w:rFonts w:ascii="Arial" w:eastAsia="Times New Roman" w:hAnsi="Arial"/>
          <w:b/>
          <w:lang w:eastAsia="en-GB"/>
        </w:rPr>
        <w:t xml:space="preserve">7.5.2.1-2: </w:t>
      </w:r>
      <w:r w:rsidRPr="003013D1">
        <w:rPr>
          <w:rFonts w:ascii="Arial" w:eastAsia="Times New Roman" w:hAnsi="Arial"/>
          <w:b/>
          <w:lang w:val="fr-FR" w:eastAsia="zh-CN"/>
        </w:rPr>
        <w:t>L2TP Tunnel Information</w:t>
      </w:r>
      <w:r w:rsidRPr="003013D1">
        <w:rPr>
          <w:rFonts w:ascii="Arial" w:eastAsia="Times New Roman" w:hAnsi="Arial"/>
          <w:b/>
          <w:lang w:val="en-US" w:eastAsia="en-GB"/>
        </w:rPr>
        <w:t xml:space="preserve"> IE</w:t>
      </w:r>
      <w:r w:rsidRPr="003013D1">
        <w:rPr>
          <w:rFonts w:ascii="Arial" w:eastAsia="Times New Roman" w:hAnsi="Arial"/>
          <w:b/>
          <w:lang w:eastAsia="en-GB"/>
        </w:rP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3013D1" w:rsidRPr="003013D1" w14:paraId="38FD8AD7"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C18A8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82" w:name="MCCQCTEMPBM_00000057"/>
            <w:r w:rsidRPr="003013D1">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EB29E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2DE0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13D1">
              <w:rPr>
                <w:rFonts w:ascii="Arial" w:eastAsia="Times New Roman" w:hAnsi="Arial"/>
                <w:sz w:val="18"/>
                <w:lang w:val="fr-FR" w:eastAsia="zh-CN"/>
              </w:rPr>
              <w:t>L2TP Tunnel Information</w:t>
            </w:r>
            <w:r w:rsidRPr="003013D1">
              <w:rPr>
                <w:rFonts w:ascii="Arial" w:eastAsia="Times New Roman" w:hAnsi="Arial"/>
                <w:sz w:val="18"/>
                <w:lang w:val="fr-FR" w:eastAsia="en-GB"/>
              </w:rPr>
              <w:t xml:space="preserve"> IE </w:t>
            </w:r>
            <w:r w:rsidRPr="003013D1">
              <w:rPr>
                <w:rFonts w:ascii="Arial" w:eastAsia="Times New Roman" w:hAnsi="Arial"/>
                <w:sz w:val="18"/>
                <w:lang w:val="de-DE" w:eastAsia="zh-CN"/>
              </w:rPr>
              <w:t>Type = 276 (decimal)</w:t>
            </w:r>
          </w:p>
        </w:tc>
      </w:tr>
      <w:tr w:rsidR="003013D1" w:rsidRPr="003013D1" w14:paraId="1DEA39B0"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C4261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013D1">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F5D48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E67A2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013D1">
              <w:rPr>
                <w:rFonts w:ascii="Arial" w:eastAsia="Times New Roman" w:hAnsi="Arial"/>
                <w:sz w:val="18"/>
                <w:lang w:val="fr-FR" w:eastAsia="en-GB"/>
              </w:rPr>
              <w:t>Length</w:t>
            </w:r>
            <w:proofErr w:type="spellEnd"/>
            <w:r w:rsidRPr="003013D1">
              <w:rPr>
                <w:rFonts w:ascii="Arial" w:eastAsia="Times New Roman" w:hAnsi="Arial"/>
                <w:sz w:val="18"/>
                <w:lang w:val="fr-FR" w:eastAsia="en-GB"/>
              </w:rPr>
              <w:t xml:space="preserve"> = n</w:t>
            </w:r>
          </w:p>
        </w:tc>
      </w:tr>
      <w:tr w:rsidR="003013D1" w:rsidRPr="003013D1" w14:paraId="2DE24AD1"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B3DBE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 xml:space="preserve">Information </w:t>
            </w:r>
            <w:proofErr w:type="spellStart"/>
            <w:r w:rsidRPr="003013D1">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807BA8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8CB5A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0226A6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Appl</w:t>
            </w:r>
            <w:proofErr w:type="spellEnd"/>
            <w:r w:rsidRPr="003013D1">
              <w:rPr>
                <w:rFonts w:ascii="Arial" w:eastAsia="Times New Roman" w:hAnsi="Arial"/>
                <w:b/>
                <w:sz w:val="18"/>
                <w:lang w:val="fr-FR" w:eastAsia="en-GB"/>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3584F2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IE Type</w:t>
            </w:r>
          </w:p>
        </w:tc>
      </w:tr>
      <w:tr w:rsidR="003013D1" w:rsidRPr="003013D1" w14:paraId="17CC274B"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5CF124"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bookmarkStart w:id="8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BDB47"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380D88"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786BF2F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5508C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3DCD4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2F8C54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013D1">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6CB42BB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013D1">
              <w:rPr>
                <w:rFonts w:ascii="Arial" w:eastAsia="Times New Roman" w:hAnsi="Arial"/>
                <w:b/>
                <w:sz w:val="18"/>
                <w:lang w:val="de-DE" w:eastAsia="en-GB"/>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6FF361F"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bookmarkStart w:id="84" w:name="_PERM_MCCTEMPBM_CRPT05020227___7"/>
            <w:bookmarkEnd w:id="84"/>
          </w:p>
        </w:tc>
      </w:tr>
      <w:bookmarkEnd w:id="83"/>
      <w:tr w:rsidR="003013D1" w:rsidRPr="003013D1" w14:paraId="421B8942"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0E0C2E8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LNS Address</w:t>
            </w:r>
          </w:p>
        </w:tc>
        <w:tc>
          <w:tcPr>
            <w:tcW w:w="336" w:type="dxa"/>
            <w:tcBorders>
              <w:top w:val="single" w:sz="4" w:space="0" w:color="auto"/>
              <w:left w:val="single" w:sz="4" w:space="0" w:color="auto"/>
              <w:bottom w:val="single" w:sz="4" w:space="0" w:color="auto"/>
              <w:right w:val="single" w:sz="4" w:space="0" w:color="auto"/>
            </w:tcBorders>
            <w:hideMark/>
          </w:tcPr>
          <w:p w14:paraId="0461D96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eastAsia="en-GB"/>
              </w:rPr>
              <w:t>M</w:t>
            </w:r>
          </w:p>
        </w:tc>
        <w:tc>
          <w:tcPr>
            <w:tcW w:w="4670" w:type="dxa"/>
            <w:tcBorders>
              <w:top w:val="single" w:sz="4" w:space="0" w:color="auto"/>
              <w:left w:val="single" w:sz="4" w:space="0" w:color="auto"/>
              <w:bottom w:val="single" w:sz="4" w:space="0" w:color="auto"/>
              <w:right w:val="single" w:sz="4" w:space="0" w:color="auto"/>
            </w:tcBorders>
          </w:tcPr>
          <w:p w14:paraId="38DEB8A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shall be present to include the Tunnel Server Endpoint, i.e. LNS IP address.</w:t>
            </w:r>
          </w:p>
          <w:p w14:paraId="535FF11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2B1895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FEF14C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1FD741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535B16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68729B0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0FB2315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LNS Address</w:t>
            </w:r>
          </w:p>
        </w:tc>
      </w:tr>
      <w:tr w:rsidR="003013D1" w:rsidRPr="003013D1" w14:paraId="4328C90C"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356D7AB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Tunnel Password</w:t>
            </w:r>
          </w:p>
        </w:tc>
        <w:tc>
          <w:tcPr>
            <w:tcW w:w="336" w:type="dxa"/>
            <w:tcBorders>
              <w:top w:val="single" w:sz="4" w:space="0" w:color="auto"/>
              <w:left w:val="single" w:sz="4" w:space="0" w:color="auto"/>
              <w:bottom w:val="single" w:sz="4" w:space="0" w:color="auto"/>
              <w:right w:val="single" w:sz="4" w:space="0" w:color="auto"/>
            </w:tcBorders>
            <w:hideMark/>
          </w:tcPr>
          <w:p w14:paraId="4409EB9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4B9EE3C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r w:rsidRPr="003013D1">
              <w:rPr>
                <w:rFonts w:ascii="Arial" w:eastAsia="Times New Roman" w:hAnsi="Arial"/>
                <w:sz w:val="18"/>
                <w:lang w:eastAsia="zh-CN"/>
              </w:rPr>
              <w:t>This IE may be present to include the password to be used to authenticate to a remote server.</w:t>
            </w:r>
          </w:p>
          <w:p w14:paraId="29953BC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D23567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FB9529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3A28DF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3E2D73D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0C26FB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6E44096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Tunnel Password</w:t>
            </w:r>
          </w:p>
        </w:tc>
      </w:tr>
      <w:tr w:rsidR="003013D1" w:rsidRPr="003013D1" w14:paraId="127AB872"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0EB5A01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8CC285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tcPr>
          <w:p w14:paraId="7B34671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r w:rsidRPr="003013D1">
              <w:rPr>
                <w:rFonts w:ascii="Arial" w:eastAsia="Times New Roman" w:hAnsi="Arial"/>
                <w:sz w:val="18"/>
                <w:lang w:eastAsia="zh-CN"/>
              </w:rPr>
              <w:t>This IE shall be present if multiple L2TP Tunnel Information IEs are included in the message.</w:t>
            </w:r>
          </w:p>
          <w:p w14:paraId="24640D9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p>
          <w:p w14:paraId="2D6A15B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r w:rsidRPr="003013D1">
              <w:rPr>
                <w:rFonts w:ascii="Arial" w:eastAsia="Times New Roman" w:hAnsi="Arial"/>
                <w:sz w:val="18"/>
                <w:lang w:eastAsia="zh-CN"/>
              </w:rPr>
              <w:t>If present this IE indicates the order in which the L2TP Tunnel Information IEs shall be used when trying to establish the L2TP session.</w:t>
            </w:r>
          </w:p>
          <w:p w14:paraId="59D0391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42A195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E1BFC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2C49D6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1BD7FE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84356B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5A6291A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Tunnel Preference</w:t>
            </w:r>
          </w:p>
        </w:tc>
      </w:tr>
      <w:bookmarkEnd w:id="82"/>
    </w:tbl>
    <w:p w14:paraId="09029BCC" w14:textId="77777777" w:rsidR="003013D1" w:rsidRPr="003013D1" w:rsidRDefault="003013D1" w:rsidP="003013D1">
      <w:pPr>
        <w:overflowPunct w:val="0"/>
        <w:autoSpaceDE w:val="0"/>
        <w:autoSpaceDN w:val="0"/>
        <w:adjustRightInd w:val="0"/>
        <w:textAlignment w:val="baseline"/>
        <w:rPr>
          <w:rFonts w:eastAsia="Times New Roman"/>
          <w:lang w:val="sv-SE" w:eastAsia="en-GB"/>
        </w:rPr>
      </w:pPr>
    </w:p>
    <w:p w14:paraId="441FA54B" w14:textId="77777777" w:rsidR="003013D1" w:rsidRPr="003013D1" w:rsidRDefault="003013D1" w:rsidP="003013D1">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85" w:name="_CRTable7_5_2_13"/>
      <w:r w:rsidRPr="003013D1">
        <w:rPr>
          <w:rFonts w:ascii="Arial" w:eastAsia="Times New Roman" w:hAnsi="Arial"/>
          <w:b/>
          <w:lang w:eastAsia="en-GB"/>
        </w:rPr>
        <w:lastRenderedPageBreak/>
        <w:t xml:space="preserve">Table </w:t>
      </w:r>
      <w:bookmarkEnd w:id="85"/>
      <w:r w:rsidRPr="003013D1">
        <w:rPr>
          <w:rFonts w:ascii="Arial" w:eastAsia="Times New Roman" w:hAnsi="Arial"/>
          <w:b/>
          <w:lang w:eastAsia="en-GB"/>
        </w:rPr>
        <w:t xml:space="preserve">7.5.2.1-3: </w:t>
      </w:r>
      <w:r w:rsidRPr="003013D1">
        <w:rPr>
          <w:rFonts w:ascii="Arial" w:eastAsia="Times New Roman" w:hAnsi="Arial"/>
          <w:b/>
          <w:lang w:val="fr-FR" w:eastAsia="zh-CN"/>
        </w:rPr>
        <w:t>L2TP Session Information</w:t>
      </w:r>
      <w:r w:rsidRPr="003013D1">
        <w:rPr>
          <w:rFonts w:ascii="Arial" w:eastAsia="Times New Roman" w:hAnsi="Arial"/>
          <w:b/>
          <w:lang w:val="en-US" w:eastAsia="en-GB"/>
        </w:rPr>
        <w:t xml:space="preserve"> IE</w:t>
      </w:r>
      <w:r w:rsidRPr="003013D1">
        <w:rPr>
          <w:rFonts w:ascii="Arial" w:eastAsia="Times New Roman" w:hAnsi="Arial"/>
          <w:b/>
          <w:lang w:eastAsia="en-GB"/>
        </w:rP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3013D1" w:rsidRPr="003013D1" w14:paraId="26C09286"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15135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86" w:name="MCCQCTEMPBM_00000058"/>
            <w:r w:rsidRPr="003013D1">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93324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FC2FB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013D1">
              <w:rPr>
                <w:rFonts w:ascii="Arial" w:eastAsia="Times New Roman" w:hAnsi="Arial"/>
                <w:sz w:val="18"/>
                <w:lang w:val="fr-FR" w:eastAsia="zh-CN"/>
              </w:rPr>
              <w:t>L2TP Session Information</w:t>
            </w:r>
            <w:r w:rsidRPr="003013D1">
              <w:rPr>
                <w:rFonts w:ascii="Arial" w:eastAsia="Times New Roman" w:hAnsi="Arial"/>
                <w:sz w:val="18"/>
                <w:lang w:val="fr-FR" w:eastAsia="en-GB"/>
              </w:rPr>
              <w:t xml:space="preserve"> IE </w:t>
            </w:r>
            <w:r w:rsidRPr="003013D1">
              <w:rPr>
                <w:rFonts w:ascii="Arial" w:eastAsia="Times New Roman" w:hAnsi="Arial"/>
                <w:sz w:val="18"/>
                <w:lang w:val="de-DE" w:eastAsia="zh-CN"/>
              </w:rPr>
              <w:t>Type = 277 (decimal)</w:t>
            </w:r>
          </w:p>
        </w:tc>
      </w:tr>
      <w:tr w:rsidR="003013D1" w:rsidRPr="003013D1" w14:paraId="7CF8CB0B"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C1D3E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013D1">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EA373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5599C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013D1">
              <w:rPr>
                <w:rFonts w:ascii="Arial" w:eastAsia="Times New Roman" w:hAnsi="Arial"/>
                <w:sz w:val="18"/>
                <w:lang w:val="fr-FR" w:eastAsia="en-GB"/>
              </w:rPr>
              <w:t>Length</w:t>
            </w:r>
            <w:proofErr w:type="spellEnd"/>
            <w:r w:rsidRPr="003013D1">
              <w:rPr>
                <w:rFonts w:ascii="Arial" w:eastAsia="Times New Roman" w:hAnsi="Arial"/>
                <w:sz w:val="18"/>
                <w:lang w:val="fr-FR" w:eastAsia="en-GB"/>
              </w:rPr>
              <w:t xml:space="preserve"> = n</w:t>
            </w:r>
          </w:p>
        </w:tc>
      </w:tr>
      <w:tr w:rsidR="003013D1" w:rsidRPr="003013D1" w14:paraId="2C94CFD3"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9252D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 xml:space="preserve">Information </w:t>
            </w:r>
            <w:proofErr w:type="spellStart"/>
            <w:r w:rsidRPr="003013D1">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B80E70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B2C118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4A8FF9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Appl</w:t>
            </w:r>
            <w:proofErr w:type="spellEnd"/>
            <w:r w:rsidRPr="003013D1">
              <w:rPr>
                <w:rFonts w:ascii="Arial" w:eastAsia="Times New Roman" w:hAnsi="Arial"/>
                <w:b/>
                <w:sz w:val="18"/>
                <w:lang w:val="fr-FR" w:eastAsia="en-GB"/>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2615F6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3013D1">
              <w:rPr>
                <w:rFonts w:ascii="Arial" w:eastAsia="Times New Roman" w:hAnsi="Arial"/>
                <w:b/>
                <w:sz w:val="18"/>
                <w:lang w:val="fr-FR" w:eastAsia="en-GB"/>
              </w:rPr>
              <w:t>IE Type</w:t>
            </w:r>
          </w:p>
        </w:tc>
      </w:tr>
      <w:tr w:rsidR="003013D1" w:rsidRPr="003013D1" w14:paraId="69686237"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F5A558"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bookmarkStart w:id="87"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D51D0C"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7C84DC5"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A5C546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20064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9ED25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3013D1">
              <w:rPr>
                <w:rFonts w:ascii="Arial" w:eastAsia="Times New Roman" w:hAnsi="Arial"/>
                <w:b/>
                <w:sz w:val="18"/>
                <w:lang w:val="fr-FR"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DF79AE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013D1">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3EFDBD0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013D1">
              <w:rPr>
                <w:rFonts w:ascii="Arial" w:eastAsia="Times New Roman" w:hAnsi="Arial"/>
                <w:b/>
                <w:sz w:val="18"/>
                <w:lang w:val="de-DE" w:eastAsia="en-GB"/>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74A533F"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val="fr-FR" w:eastAsia="en-GB"/>
              </w:rPr>
            </w:pPr>
            <w:bookmarkStart w:id="88" w:name="_PERM_MCCTEMPBM_CRPT05020232___7"/>
            <w:bookmarkEnd w:id="88"/>
          </w:p>
        </w:tc>
      </w:tr>
      <w:bookmarkEnd w:id="87"/>
      <w:tr w:rsidR="003013D1" w:rsidRPr="003013D1" w14:paraId="0D13F090"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648CB90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Calling Number</w:t>
            </w:r>
          </w:p>
        </w:tc>
        <w:tc>
          <w:tcPr>
            <w:tcW w:w="336" w:type="dxa"/>
            <w:tcBorders>
              <w:top w:val="single" w:sz="4" w:space="0" w:color="auto"/>
              <w:left w:val="single" w:sz="4" w:space="0" w:color="auto"/>
              <w:bottom w:val="single" w:sz="4" w:space="0" w:color="auto"/>
              <w:right w:val="single" w:sz="4" w:space="0" w:color="auto"/>
            </w:tcBorders>
            <w:hideMark/>
          </w:tcPr>
          <w:p w14:paraId="05A28A8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47A9EA4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may be present, e.g. to include an MSISDN of the UE.</w:t>
            </w:r>
          </w:p>
          <w:p w14:paraId="5C8CD82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24DBC9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B47E37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FED149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353B6A4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367F61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065885D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eastAsia="en-GB"/>
              </w:rPr>
              <w:t>Calling Number</w:t>
            </w:r>
          </w:p>
        </w:tc>
      </w:tr>
      <w:tr w:rsidR="003013D1" w:rsidRPr="003013D1" w14:paraId="6C94901E"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51007B2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Called Number</w:t>
            </w:r>
          </w:p>
        </w:tc>
        <w:tc>
          <w:tcPr>
            <w:tcW w:w="336" w:type="dxa"/>
            <w:tcBorders>
              <w:top w:val="single" w:sz="4" w:space="0" w:color="auto"/>
              <w:left w:val="single" w:sz="4" w:space="0" w:color="auto"/>
              <w:bottom w:val="single" w:sz="4" w:space="0" w:color="auto"/>
              <w:right w:val="single" w:sz="4" w:space="0" w:color="auto"/>
            </w:tcBorders>
            <w:hideMark/>
          </w:tcPr>
          <w:p w14:paraId="1A81AC3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7BB9598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may be present, e.g. to include an APN/DNN.</w:t>
            </w:r>
          </w:p>
          <w:p w14:paraId="10AD7BA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A6E3C4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20BD5A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B110BD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17FF0CB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2E97C6B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0FAFF69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Called Number</w:t>
            </w:r>
          </w:p>
        </w:tc>
      </w:tr>
      <w:tr w:rsidR="003013D1" w:rsidRPr="003013D1" w14:paraId="5123A53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1A69B9C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6507AF1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72D6373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zh-CN"/>
              </w:rPr>
              <w:t xml:space="preserve">This IE may be present to include </w:t>
            </w:r>
            <w:r w:rsidRPr="003013D1">
              <w:rPr>
                <w:rFonts w:ascii="Arial" w:eastAsia="Times New Roman" w:hAnsi="Arial"/>
                <w:sz w:val="18"/>
                <w:lang w:eastAsia="en-GB"/>
              </w:rPr>
              <w:t>Maximum Receive Unit for LCP/PPP which may be set to the value of the MTU received from the UE or may be configured in the CP function.</w:t>
            </w:r>
          </w:p>
          <w:p w14:paraId="1F10211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8D2B53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67FDA5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1E8657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4B897D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4B2509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77CB666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Maximum Receive Unit</w:t>
            </w:r>
          </w:p>
        </w:tc>
      </w:tr>
      <w:tr w:rsidR="003013D1" w:rsidRPr="003013D1" w14:paraId="60B82544"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5F86840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682DD5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tcPr>
          <w:p w14:paraId="2572880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shall be present if the CP function requests the UP function to get a UE IP Address, and/or DNS server information, and/or NBNS server information from the LNS.</w:t>
            </w:r>
          </w:p>
          <w:p w14:paraId="35D8850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E7512C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5E019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D7082A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2052324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0C601C0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5E1EDAA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L2TP session Indications</w:t>
            </w:r>
          </w:p>
        </w:tc>
      </w:tr>
      <w:tr w:rsidR="003013D1" w:rsidRPr="003013D1" w14:paraId="525BAED6"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hideMark/>
          </w:tcPr>
          <w:p w14:paraId="137A9CA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1D8DC0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013D1">
              <w:rPr>
                <w:rFonts w:ascii="Arial" w:eastAsia="Times New Roman"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577CFFA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may be present to include the authentication information to be used during L2TP session establishment.</w:t>
            </w:r>
          </w:p>
          <w:p w14:paraId="7169B6E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F9BF14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C83ED6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C37AD0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013D1">
              <w:rPr>
                <w:rFonts w:ascii="Arial" w:eastAsia="Times New Roman"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4EF60E9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509A3B9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47EC614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 xml:space="preserve">L2TP User Authentication </w:t>
            </w:r>
          </w:p>
        </w:tc>
      </w:tr>
      <w:tr w:rsidR="003013D1" w:rsidRPr="003013D1" w14:paraId="54405AD7" w14:textId="77777777" w:rsidTr="00B4123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224F38BC" w14:textId="77777777" w:rsidR="003013D1" w:rsidRPr="003013D1" w:rsidRDefault="003013D1" w:rsidP="00301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13D1">
              <w:rPr>
                <w:rFonts w:ascii="Arial" w:eastAsia="Times New Roman" w:hAnsi="Arial"/>
                <w:sz w:val="18"/>
                <w:lang w:eastAsia="en-GB"/>
              </w:rPr>
              <w:t>NOTE:</w:t>
            </w:r>
            <w:r w:rsidRPr="003013D1">
              <w:rPr>
                <w:rFonts w:ascii="Arial" w:eastAsia="Times New Roman" w:hAnsi="Arial"/>
                <w:sz w:val="18"/>
                <w:lang w:eastAsia="en-GB"/>
              </w:rPr>
              <w:tab/>
              <w:t>The Tunnel Password and L2TP User Authentication IE are transferred with plain text, a Network Domain Security/IP based security mechanism may be deployed between the CP function and the UP function if required by the local policies.</w:t>
            </w:r>
          </w:p>
        </w:tc>
      </w:tr>
      <w:bookmarkEnd w:id="86"/>
    </w:tbl>
    <w:p w14:paraId="43E9BC14" w14:textId="77777777" w:rsidR="003013D1" w:rsidRPr="003013D1" w:rsidRDefault="003013D1" w:rsidP="003013D1">
      <w:pPr>
        <w:overflowPunct w:val="0"/>
        <w:autoSpaceDE w:val="0"/>
        <w:autoSpaceDN w:val="0"/>
        <w:adjustRightInd w:val="0"/>
        <w:textAlignment w:val="baseline"/>
        <w:rPr>
          <w:rFonts w:eastAsia="Times New Roman"/>
          <w:lang w:eastAsia="en-GB"/>
        </w:rPr>
      </w:pPr>
    </w:p>
    <w:p w14:paraId="78E11A29" w14:textId="77777777" w:rsidR="003013D1" w:rsidRPr="003013D1" w:rsidRDefault="003013D1" w:rsidP="003013D1">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89" w:name="_CRTable7_5_2_14"/>
      <w:r w:rsidRPr="003013D1">
        <w:rPr>
          <w:rFonts w:ascii="Arial" w:eastAsia="Times New Roman" w:hAnsi="Arial"/>
          <w:b/>
          <w:lang w:eastAsia="en-GB"/>
        </w:rPr>
        <w:t xml:space="preserve">Table </w:t>
      </w:r>
      <w:bookmarkEnd w:id="89"/>
      <w:r w:rsidRPr="003013D1">
        <w:rPr>
          <w:rFonts w:ascii="Arial" w:eastAsia="Times New Roman" w:hAnsi="Arial"/>
          <w:b/>
          <w:lang w:eastAsia="en-GB"/>
        </w:rPr>
        <w:t xml:space="preserve">7.5.2.1-4: </w:t>
      </w:r>
      <w:r w:rsidRPr="003013D1">
        <w:rPr>
          <w:rFonts w:ascii="Arial" w:eastAsia="Times New Roman" w:hAnsi="Arial"/>
          <w:b/>
          <w:lang w:val="fr-FR" w:eastAsia="en-GB"/>
        </w:rPr>
        <w:t>MBS Session N4mb Control Information</w:t>
      </w:r>
      <w:r w:rsidRPr="003013D1">
        <w:rPr>
          <w:rFonts w:ascii="Arial" w:eastAsia="Times New Roman" w:hAnsi="Arial"/>
          <w:b/>
          <w:lang w:val="en-US" w:eastAsia="en-GB"/>
        </w:rPr>
        <w:t xml:space="preserve"> IE</w:t>
      </w:r>
      <w:r w:rsidRPr="003013D1">
        <w:rPr>
          <w:rFonts w:ascii="Arial" w:eastAsia="Times New Roman" w:hAnsi="Arial"/>
          <w:b/>
          <w:lang w:eastAsia="en-GB"/>
        </w:rP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3013D1" w:rsidRPr="003013D1" w14:paraId="573982BD"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B5A15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90" w:name="MCCQCTEMPBM_00000059"/>
            <w:r w:rsidRPr="003013D1">
              <w:rPr>
                <w:rFonts w:ascii="Arial" w:eastAsia="Times New Roman"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48FC3A0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F4B4F9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MBS Session N4mb Control Information IE Type = 300 (</w:t>
            </w:r>
            <w:r w:rsidRPr="003013D1">
              <w:rPr>
                <w:rFonts w:ascii="Arial" w:eastAsia="Times New Roman" w:hAnsi="Arial"/>
                <w:sz w:val="18"/>
                <w:lang w:eastAsia="en-GB"/>
              </w:rPr>
              <w:t>decimal</w:t>
            </w:r>
            <w:r w:rsidRPr="003013D1">
              <w:rPr>
                <w:rFonts w:ascii="Arial" w:eastAsia="Times New Roman" w:hAnsi="Arial"/>
                <w:sz w:val="18"/>
                <w:lang w:val="fr-FR" w:eastAsia="en-GB"/>
              </w:rPr>
              <w:t>)</w:t>
            </w:r>
          </w:p>
        </w:tc>
      </w:tr>
      <w:tr w:rsidR="003013D1" w:rsidRPr="003013D1" w14:paraId="79C016D3"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459648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0473518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70BC63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Length = n</w:t>
            </w:r>
          </w:p>
        </w:tc>
      </w:tr>
      <w:tr w:rsidR="003013D1" w:rsidRPr="003013D1" w14:paraId="1C6F7430" w14:textId="77777777" w:rsidTr="00B4123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9389D9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C030E0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C3D669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A95EFC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51D346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IE Type</w:t>
            </w:r>
          </w:p>
        </w:tc>
      </w:tr>
      <w:tr w:rsidR="003013D1" w:rsidRPr="003013D1" w14:paraId="2A5B903C" w14:textId="77777777" w:rsidTr="00B4123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AC90E14"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bookmarkStart w:id="9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E2E21C2"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AD1D922"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7F83B60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EB321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BED667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D80891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571746F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A39E3"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bookmarkStart w:id="92" w:name="_PERM_MCCTEMPBM_CRPT05020239___7"/>
            <w:bookmarkEnd w:id="92"/>
          </w:p>
        </w:tc>
      </w:tr>
      <w:bookmarkEnd w:id="91"/>
      <w:tr w:rsidR="003013D1" w:rsidRPr="003013D1" w14:paraId="15313EBC"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15B90E5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766D59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M</w:t>
            </w:r>
          </w:p>
        </w:tc>
        <w:tc>
          <w:tcPr>
            <w:tcW w:w="4684" w:type="dxa"/>
            <w:tcBorders>
              <w:top w:val="single" w:sz="4" w:space="0" w:color="auto"/>
              <w:left w:val="single" w:sz="4" w:space="0" w:color="auto"/>
              <w:bottom w:val="single" w:sz="4" w:space="0" w:color="auto"/>
              <w:right w:val="single" w:sz="4" w:space="0" w:color="auto"/>
            </w:tcBorders>
          </w:tcPr>
          <w:p w14:paraId="3F1D33C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5E59755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28F6C4E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DED6E6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38B1F32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1DCA422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7358152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MBS Session Identifier</w:t>
            </w:r>
          </w:p>
        </w:tc>
      </w:tr>
      <w:tr w:rsidR="003013D1" w:rsidRPr="003013D1" w14:paraId="151C5C45"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1D406E9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Area Session ID</w:t>
            </w:r>
          </w:p>
        </w:tc>
        <w:tc>
          <w:tcPr>
            <w:tcW w:w="337" w:type="dxa"/>
            <w:tcBorders>
              <w:top w:val="single" w:sz="4" w:space="0" w:color="auto"/>
              <w:left w:val="single" w:sz="4" w:space="0" w:color="auto"/>
              <w:bottom w:val="single" w:sz="4" w:space="0" w:color="auto"/>
              <w:right w:val="single" w:sz="4" w:space="0" w:color="auto"/>
            </w:tcBorders>
          </w:tcPr>
          <w:p w14:paraId="4BE05F5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79B6726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750E06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24BD550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0E742C0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19C93E9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5872F5F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4D5370D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Area Session ID</w:t>
            </w:r>
          </w:p>
        </w:tc>
      </w:tr>
      <w:tr w:rsidR="003013D1" w:rsidRPr="003013D1" w14:paraId="0B82BB8B"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7C0C821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de-DE" w:eastAsia="en-GB"/>
              </w:rPr>
            </w:pPr>
            <w:r w:rsidRPr="003013D1">
              <w:rPr>
                <w:rFonts w:ascii="Arial" w:eastAsia="Times New Roman" w:hAnsi="Arial"/>
                <w:sz w:val="18"/>
                <w:lang w:val="de-DE" w:eastAsia="en-GB"/>
              </w:rPr>
              <w:t>MBSN4mbReq-Flags</w:t>
            </w:r>
          </w:p>
        </w:tc>
        <w:tc>
          <w:tcPr>
            <w:tcW w:w="337" w:type="dxa"/>
            <w:tcBorders>
              <w:top w:val="single" w:sz="4" w:space="0" w:color="auto"/>
              <w:left w:val="single" w:sz="4" w:space="0" w:color="auto"/>
              <w:bottom w:val="single" w:sz="4" w:space="0" w:color="auto"/>
              <w:right w:val="single" w:sz="4" w:space="0" w:color="auto"/>
            </w:tcBorders>
          </w:tcPr>
          <w:p w14:paraId="06E7304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6E32F22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013D1">
              <w:rPr>
                <w:rFonts w:ascii="Arial" w:eastAsia="Times New Roman" w:hAnsi="Arial"/>
                <w:sz w:val="18"/>
                <w:lang w:eastAsia="en-GB"/>
              </w:rPr>
              <w:t>This IE shall be included if at least one of the flags is set to</w:t>
            </w:r>
            <w:r w:rsidRPr="003013D1">
              <w:rPr>
                <w:rFonts w:ascii="Arial" w:eastAsia="Times New Roman" w:hAnsi="Arial" w:cs="Arial"/>
                <w:sz w:val="18"/>
                <w:szCs w:val="18"/>
                <w:lang w:eastAsia="en-GB"/>
              </w:rPr>
              <w:t xml:space="preserve"> "1".</w:t>
            </w:r>
          </w:p>
          <w:p w14:paraId="3381638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D49228" w14:textId="77777777" w:rsidR="003013D1" w:rsidRPr="003013D1" w:rsidRDefault="003013D1" w:rsidP="003013D1">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93" w:name="_PERM_MCCTEMPBM_CRPT05020242___7"/>
            <w:r w:rsidRPr="003013D1">
              <w:rPr>
                <w:rFonts w:ascii="Arial" w:eastAsia="Times New Roman" w:hAnsi="Arial" w:cs="Arial"/>
                <w:sz w:val="18"/>
                <w:szCs w:val="18"/>
                <w:lang w:eastAsia="en-GB"/>
              </w:rPr>
              <w:t>-</w:t>
            </w:r>
            <w:r w:rsidRPr="003013D1">
              <w:rPr>
                <w:rFonts w:ascii="Arial" w:eastAsia="Times New Roman" w:hAnsi="Arial" w:cs="Arial"/>
                <w:sz w:val="18"/>
                <w:szCs w:val="18"/>
                <w:lang w:eastAsia="en-GB"/>
              </w:rPr>
              <w:tab/>
              <w:t xml:space="preserve">PLLSSM (Provide Lower Layer SSM): the MB-SMF shall set this flag to "1" to request the MB-UPF to allocate a LL SSM (i.e. multicast destination address and related source IP address) and a GTP-U Common Tunnel </w:t>
            </w:r>
            <w:proofErr w:type="spellStart"/>
            <w:r w:rsidRPr="003013D1">
              <w:rPr>
                <w:rFonts w:ascii="Arial" w:eastAsia="Times New Roman" w:hAnsi="Arial" w:cs="Arial"/>
                <w:sz w:val="18"/>
                <w:szCs w:val="18"/>
                <w:lang w:eastAsia="en-GB"/>
              </w:rPr>
              <w:t>EndPoint</w:t>
            </w:r>
            <w:proofErr w:type="spellEnd"/>
            <w:r w:rsidRPr="003013D1">
              <w:rPr>
                <w:rFonts w:ascii="Arial" w:eastAsia="Times New Roman" w:hAnsi="Arial" w:cs="Arial"/>
                <w:sz w:val="18"/>
                <w:szCs w:val="18"/>
                <w:lang w:eastAsia="en-GB"/>
              </w:rPr>
              <w:t xml:space="preserve"> Identifier (C-TEID), if multicast transport is used over N3mb and/or N19mb. See clause 5.34.2.2.</w:t>
            </w:r>
          </w:p>
          <w:p w14:paraId="46F7C705" w14:textId="77777777" w:rsidR="003013D1" w:rsidRPr="003013D1" w:rsidRDefault="003013D1" w:rsidP="003013D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3013D1">
              <w:rPr>
                <w:rFonts w:ascii="Arial" w:eastAsia="Times New Roman" w:hAnsi="Arial" w:cs="Arial"/>
                <w:sz w:val="18"/>
                <w:szCs w:val="18"/>
                <w:lang w:eastAsia="en-GB"/>
              </w:rPr>
              <w:t>-</w:t>
            </w:r>
            <w:r w:rsidRPr="003013D1">
              <w:rPr>
                <w:rFonts w:ascii="Arial" w:eastAsia="Times New Roman" w:hAnsi="Arial" w:cs="Arial"/>
                <w:sz w:val="18"/>
                <w:szCs w:val="18"/>
                <w:lang w:eastAsia="en-GB"/>
              </w:rPr>
              <w:tab/>
              <w:t>JMBSSM (Join MBS Session SSM): the MB-SMF shall set this flag to "1" to request the MB-UPF to join the multicast tree towards the Source Specific Multicast (SSM) address information provided by AF/AS for the MBS Session, if multicast transport is used over N6mb.</w:t>
            </w:r>
          </w:p>
          <w:p w14:paraId="2A9AF764" w14:textId="77777777" w:rsidR="003013D1" w:rsidRPr="003013D1" w:rsidRDefault="003013D1" w:rsidP="003013D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3013D1">
              <w:rPr>
                <w:rFonts w:ascii="Arial" w:eastAsia="Times New Roman" w:hAnsi="Arial" w:cs="Arial"/>
                <w:sz w:val="18"/>
                <w:szCs w:val="18"/>
                <w:lang w:eastAsia="en-GB"/>
              </w:rPr>
              <w:t>-</w:t>
            </w:r>
            <w:r w:rsidRPr="003013D1">
              <w:rPr>
                <w:rFonts w:ascii="Arial" w:eastAsia="Times New Roman" w:hAnsi="Arial" w:cs="Arial"/>
                <w:sz w:val="18"/>
                <w:szCs w:val="18"/>
                <w:lang w:eastAsia="en-GB"/>
              </w:rPr>
              <w:tab/>
              <w:t>MBS RESTI (MBS Restoration Indication): this bit shall be set to "1" if the MB-SMF re-establishes an existing PFCP session. (NOTE)</w:t>
            </w:r>
          </w:p>
          <w:bookmarkEnd w:id="93"/>
          <w:p w14:paraId="1611726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365D857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3CD5459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5CDAE61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54BA5B2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0C47834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2E83A5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MBSN4mbReq-Flags</w:t>
            </w:r>
          </w:p>
        </w:tc>
      </w:tr>
      <w:tr w:rsidR="003013D1" w:rsidRPr="003013D1" w14:paraId="4231B377"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31616990"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11B774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de-DE" w:eastAsia="en-GB"/>
              </w:rPr>
              <w:t>C</w:t>
            </w:r>
          </w:p>
        </w:tc>
        <w:tc>
          <w:tcPr>
            <w:tcW w:w="4684" w:type="dxa"/>
            <w:tcBorders>
              <w:top w:val="single" w:sz="4" w:space="0" w:color="auto"/>
              <w:left w:val="single" w:sz="4" w:space="0" w:color="auto"/>
              <w:bottom w:val="single" w:sz="4" w:space="0" w:color="auto"/>
              <w:right w:val="single" w:sz="4" w:space="0" w:color="auto"/>
            </w:tcBorders>
          </w:tcPr>
          <w:p w14:paraId="15BBC0F4"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shall be present during the restoration of a PFCP session of an MBS session after an MB-UPF restart, as defined in clause 8.2.2 of </w:t>
            </w:r>
            <w:r w:rsidRPr="003013D1">
              <w:rPr>
                <w:rFonts w:ascii="Arial" w:eastAsia="Times New Roman" w:hAnsi="Arial"/>
                <w:sz w:val="18"/>
                <w:szCs w:val="18"/>
                <w:lang w:val="en-US" w:eastAsia="en-GB"/>
              </w:rPr>
              <w:t>3GPP TS 23.527 [40]</w:t>
            </w:r>
            <w:r w:rsidRPr="003013D1">
              <w:rPr>
                <w:rFonts w:ascii="Arial" w:eastAsia="Times New Roman" w:hAnsi="Arial"/>
                <w:sz w:val="18"/>
                <w:lang w:eastAsia="en-GB"/>
              </w:rPr>
              <w:t>.</w:t>
            </w:r>
          </w:p>
          <w:p w14:paraId="5EE6022B"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p w14:paraId="38EE136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When present, it shall include the low layer source specific multicast address information (i.e. multicast destination address and related source IP address) and the GTP-U Common Tunnel </w:t>
            </w:r>
            <w:proofErr w:type="spellStart"/>
            <w:r w:rsidRPr="003013D1">
              <w:rPr>
                <w:rFonts w:ascii="Arial" w:eastAsia="Times New Roman" w:hAnsi="Arial"/>
                <w:sz w:val="18"/>
                <w:lang w:eastAsia="en-GB"/>
              </w:rPr>
              <w:t>EndPoint</w:t>
            </w:r>
            <w:proofErr w:type="spellEnd"/>
            <w:r w:rsidRPr="003013D1">
              <w:rPr>
                <w:rFonts w:ascii="Arial" w:eastAsia="Times New Roman" w:hAnsi="Arial"/>
                <w:sz w:val="18"/>
                <w:lang w:eastAsia="en-GB"/>
              </w:rPr>
              <w:t xml:space="preserve"> Identifier (C-TEID) that the MB-SMF requests the MB-UPF to allocate for multicast transport over N3mb and/or N19mb, if possible.</w:t>
            </w:r>
          </w:p>
          <w:p w14:paraId="206C696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(NOTE)</w:t>
            </w:r>
          </w:p>
          <w:p w14:paraId="7A13A93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5F4EBFC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6B1FFC3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451CFD9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043A4C4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4B8CE3E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77102A3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Multicast Transport Information</w:t>
            </w:r>
          </w:p>
        </w:tc>
      </w:tr>
      <w:tr w:rsidR="003013D1" w:rsidRPr="003013D1" w14:paraId="389B3663" w14:textId="77777777" w:rsidTr="00B4123C">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07BEAA62" w14:textId="77777777" w:rsidR="003013D1" w:rsidRPr="003013D1" w:rsidRDefault="003013D1" w:rsidP="003013D1">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3013D1">
              <w:rPr>
                <w:rFonts w:ascii="Arial" w:eastAsia="Times New Roman" w:hAnsi="Arial"/>
                <w:sz w:val="18"/>
                <w:lang w:eastAsia="zh-CN"/>
              </w:rPr>
              <w:t>NOTE:</w:t>
            </w:r>
            <w:r w:rsidRPr="003013D1">
              <w:rPr>
                <w:rFonts w:ascii="Arial" w:eastAsia="Times New Roman" w:hAnsi="Arial"/>
                <w:sz w:val="18"/>
                <w:lang w:eastAsia="zh-CN"/>
              </w:rPr>
              <w:tab/>
              <w:t xml:space="preserve">The MB-UPF shall accept the MB-SMF allocated </w:t>
            </w:r>
            <w:r w:rsidRPr="003013D1">
              <w:rPr>
                <w:rFonts w:ascii="Arial" w:eastAsia="Times New Roman" w:hAnsi="Arial"/>
                <w:sz w:val="18"/>
                <w:lang w:eastAsia="en-GB"/>
              </w:rPr>
              <w:t>N3mb/N19mb</w:t>
            </w:r>
            <w:r w:rsidRPr="003013D1">
              <w:rPr>
                <w:rFonts w:ascii="Arial" w:eastAsia="Times New Roman" w:hAnsi="Arial"/>
                <w:sz w:val="18"/>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sidRPr="003013D1">
              <w:rPr>
                <w:rFonts w:ascii="Arial" w:eastAsia="Times New Roman" w:hAnsi="Arial"/>
                <w:sz w:val="18"/>
                <w:lang w:val="en-US" w:eastAsia="en-GB"/>
              </w:rPr>
              <w:t>PFCP session restoration failure due to requested resource not available"</w:t>
            </w:r>
            <w:r w:rsidRPr="003013D1">
              <w:rPr>
                <w:rFonts w:ascii="Arial" w:eastAsia="Times New Roman" w:hAnsi="Arial"/>
                <w:sz w:val="18"/>
                <w:lang w:eastAsia="zh-CN"/>
              </w:rPr>
              <w:t xml:space="preserve"> (see clause 8.2.1).  </w:t>
            </w:r>
          </w:p>
        </w:tc>
      </w:tr>
      <w:bookmarkEnd w:id="90"/>
    </w:tbl>
    <w:p w14:paraId="35824410" w14:textId="77777777" w:rsidR="003013D1" w:rsidRPr="003013D1" w:rsidRDefault="003013D1" w:rsidP="003013D1">
      <w:pPr>
        <w:overflowPunct w:val="0"/>
        <w:autoSpaceDE w:val="0"/>
        <w:autoSpaceDN w:val="0"/>
        <w:adjustRightInd w:val="0"/>
        <w:textAlignment w:val="baseline"/>
        <w:rPr>
          <w:rFonts w:eastAsia="Times New Roman"/>
          <w:lang w:eastAsia="en-GB"/>
        </w:rPr>
      </w:pPr>
    </w:p>
    <w:p w14:paraId="6179FA52" w14:textId="77777777" w:rsidR="003013D1" w:rsidRPr="003013D1" w:rsidRDefault="003013D1" w:rsidP="003013D1">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94" w:name="_CRTable7_5_2_15"/>
      <w:r w:rsidRPr="003013D1">
        <w:rPr>
          <w:rFonts w:ascii="Arial" w:eastAsia="Times New Roman" w:hAnsi="Arial"/>
          <w:b/>
          <w:lang w:eastAsia="en-GB"/>
        </w:rPr>
        <w:t xml:space="preserve">Table </w:t>
      </w:r>
      <w:bookmarkEnd w:id="94"/>
      <w:r w:rsidRPr="003013D1">
        <w:rPr>
          <w:rFonts w:ascii="Arial" w:eastAsia="Times New Roman" w:hAnsi="Arial"/>
          <w:b/>
          <w:lang w:eastAsia="en-GB"/>
        </w:rPr>
        <w:t xml:space="preserve">7.5.2.1-5: </w:t>
      </w:r>
      <w:r w:rsidRPr="003013D1">
        <w:rPr>
          <w:rFonts w:ascii="Arial" w:eastAsia="Times New Roman" w:hAnsi="Arial"/>
          <w:b/>
          <w:lang w:val="fr-FR" w:eastAsia="en-GB"/>
        </w:rPr>
        <w:t>MBS Session N4 Control Information</w:t>
      </w:r>
      <w:r w:rsidRPr="003013D1">
        <w:rPr>
          <w:rFonts w:ascii="Arial" w:eastAsia="Times New Roman" w:hAnsi="Arial"/>
          <w:b/>
          <w:lang w:val="en-US" w:eastAsia="en-GB"/>
        </w:rPr>
        <w:t xml:space="preserve"> IE</w:t>
      </w:r>
      <w:r w:rsidRPr="003013D1">
        <w:rPr>
          <w:rFonts w:ascii="Arial" w:eastAsia="Times New Roman" w:hAnsi="Arial"/>
          <w:b/>
          <w:lang w:eastAsia="en-GB"/>
        </w:rP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3013D1" w:rsidRPr="003013D1" w14:paraId="04374AE2"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F84F3D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95" w:name="MCCQCTEMPBM_00000060"/>
            <w:r w:rsidRPr="003013D1">
              <w:rPr>
                <w:rFonts w:ascii="Arial" w:eastAsia="Times New Roman"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4A8AF64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01657E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fr-FR" w:eastAsia="en-GB"/>
              </w:rPr>
              <w:t>MBS Session N4 Control Information IE Type = 310 (</w:t>
            </w:r>
            <w:r w:rsidRPr="003013D1">
              <w:rPr>
                <w:rFonts w:ascii="Arial" w:eastAsia="Times New Roman" w:hAnsi="Arial"/>
                <w:sz w:val="18"/>
                <w:lang w:eastAsia="en-GB"/>
              </w:rPr>
              <w:t>decimal</w:t>
            </w:r>
            <w:r w:rsidRPr="003013D1">
              <w:rPr>
                <w:rFonts w:ascii="Arial" w:eastAsia="Times New Roman" w:hAnsi="Arial"/>
                <w:sz w:val="18"/>
                <w:lang w:val="fr-FR" w:eastAsia="en-GB"/>
              </w:rPr>
              <w:t>)</w:t>
            </w:r>
          </w:p>
        </w:tc>
      </w:tr>
      <w:tr w:rsidR="003013D1" w:rsidRPr="003013D1" w14:paraId="07ACCC76"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8406D4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3AAD514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614D14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Length = n</w:t>
            </w:r>
          </w:p>
        </w:tc>
      </w:tr>
      <w:tr w:rsidR="003013D1" w:rsidRPr="003013D1" w14:paraId="60738C01" w14:textId="77777777" w:rsidTr="00B4123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B2C8B8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6F1B0E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11B84B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7BF970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C10ED7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IE Type</w:t>
            </w:r>
          </w:p>
        </w:tc>
      </w:tr>
      <w:tr w:rsidR="003013D1" w:rsidRPr="003013D1" w14:paraId="2BD0A21F" w14:textId="77777777" w:rsidTr="00B4123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BCEFA2C"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bookmarkStart w:id="96"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6054D5"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0A349F8"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035979B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A9F84C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4B48BB8"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D61071B"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1E5A7AF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2D1022" w14:textId="77777777" w:rsidR="003013D1" w:rsidRPr="003013D1" w:rsidRDefault="003013D1" w:rsidP="003013D1">
            <w:pPr>
              <w:overflowPunct w:val="0"/>
              <w:autoSpaceDE w:val="0"/>
              <w:autoSpaceDN w:val="0"/>
              <w:adjustRightInd w:val="0"/>
              <w:spacing w:after="0"/>
              <w:textAlignment w:val="baseline"/>
              <w:rPr>
                <w:rFonts w:ascii="Arial" w:eastAsia="Times New Roman" w:hAnsi="Arial"/>
                <w:b/>
                <w:sz w:val="18"/>
                <w:lang w:eastAsia="en-GB"/>
              </w:rPr>
            </w:pPr>
            <w:bookmarkStart w:id="97" w:name="_PERM_MCCTEMPBM_CRPT05020244___7"/>
            <w:bookmarkEnd w:id="97"/>
          </w:p>
        </w:tc>
      </w:tr>
      <w:bookmarkEnd w:id="96"/>
      <w:tr w:rsidR="003013D1" w:rsidRPr="003013D1" w14:paraId="12E6523B"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7DE85AD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5F1292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M</w:t>
            </w:r>
          </w:p>
        </w:tc>
        <w:tc>
          <w:tcPr>
            <w:tcW w:w="4684" w:type="dxa"/>
            <w:tcBorders>
              <w:top w:val="single" w:sz="4" w:space="0" w:color="auto"/>
              <w:left w:val="single" w:sz="4" w:space="0" w:color="auto"/>
              <w:bottom w:val="single" w:sz="4" w:space="0" w:color="auto"/>
              <w:right w:val="single" w:sz="4" w:space="0" w:color="auto"/>
            </w:tcBorders>
          </w:tcPr>
          <w:p w14:paraId="1FC437D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459F5DA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0DD8464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3D0DDD2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57E8F6B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F4D4EA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73D0234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MBS Session Identifier</w:t>
            </w:r>
          </w:p>
        </w:tc>
      </w:tr>
      <w:tr w:rsidR="003013D1" w:rsidRPr="003013D1" w14:paraId="616FDF6B"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28ED6997"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Area Session ID</w:t>
            </w:r>
          </w:p>
        </w:tc>
        <w:tc>
          <w:tcPr>
            <w:tcW w:w="337" w:type="dxa"/>
            <w:tcBorders>
              <w:top w:val="single" w:sz="4" w:space="0" w:color="auto"/>
              <w:left w:val="single" w:sz="4" w:space="0" w:color="auto"/>
              <w:bottom w:val="single" w:sz="4" w:space="0" w:color="auto"/>
              <w:right w:val="single" w:sz="4" w:space="0" w:color="auto"/>
            </w:tcBorders>
          </w:tcPr>
          <w:p w14:paraId="36F89C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7A9D66A3"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377641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64891C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790CCEE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7B69CDA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25027A5F"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6B1D631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Area Session ID</w:t>
            </w:r>
          </w:p>
        </w:tc>
      </w:tr>
      <w:tr w:rsidR="003013D1" w:rsidRPr="003013D1" w14:paraId="58F23A39" w14:textId="77777777" w:rsidTr="00B4123C">
        <w:trPr>
          <w:jc w:val="center"/>
        </w:trPr>
        <w:tc>
          <w:tcPr>
            <w:tcW w:w="1566" w:type="dxa"/>
            <w:tcBorders>
              <w:top w:val="single" w:sz="4" w:space="0" w:color="auto"/>
              <w:left w:val="single" w:sz="4" w:space="0" w:color="auto"/>
              <w:bottom w:val="single" w:sz="4" w:space="0" w:color="auto"/>
              <w:right w:val="single" w:sz="4" w:space="0" w:color="auto"/>
            </w:tcBorders>
          </w:tcPr>
          <w:p w14:paraId="1BDAF932"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A96A72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4097D25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shall be present to include a low layer source specific multicast address information (i.e. multicast destination address and related source IP address) and a GTP-U Common Tunnel </w:t>
            </w:r>
            <w:proofErr w:type="spellStart"/>
            <w:r w:rsidRPr="003013D1">
              <w:rPr>
                <w:rFonts w:ascii="Arial" w:eastAsia="Times New Roman" w:hAnsi="Arial"/>
                <w:sz w:val="18"/>
                <w:lang w:eastAsia="en-GB"/>
              </w:rPr>
              <w:t>EndPoint</w:t>
            </w:r>
            <w:proofErr w:type="spellEnd"/>
            <w:r w:rsidRPr="003013D1">
              <w:rPr>
                <w:rFonts w:ascii="Arial" w:eastAsia="Times New Roman" w:hAnsi="Arial"/>
                <w:sz w:val="18"/>
                <w:lang w:eastAsia="en-GB"/>
              </w:rP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B6D5CE0"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4D90CE3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47443A2C"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1F787F2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6CB3CF5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49262F52"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Multicast Transport Information</w:t>
            </w:r>
          </w:p>
        </w:tc>
      </w:tr>
      <w:bookmarkEnd w:id="95"/>
    </w:tbl>
    <w:p w14:paraId="5FB089F3" w14:textId="77777777" w:rsidR="003013D1" w:rsidRPr="003013D1" w:rsidRDefault="003013D1" w:rsidP="003013D1">
      <w:pPr>
        <w:overflowPunct w:val="0"/>
        <w:autoSpaceDE w:val="0"/>
        <w:autoSpaceDN w:val="0"/>
        <w:adjustRightInd w:val="0"/>
        <w:textAlignment w:val="baseline"/>
        <w:rPr>
          <w:rFonts w:eastAsia="Times New Roman"/>
          <w:lang w:eastAsia="en-GB"/>
        </w:rPr>
      </w:pPr>
    </w:p>
    <w:p w14:paraId="12A9290A" w14:textId="77777777" w:rsidR="003013D1" w:rsidRPr="003013D1" w:rsidRDefault="003013D1" w:rsidP="003013D1">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98" w:name="_CRTable7_5_2_16"/>
      <w:r w:rsidRPr="003013D1">
        <w:rPr>
          <w:rFonts w:ascii="Arial" w:eastAsia="Times New Roman" w:hAnsi="Arial"/>
          <w:b/>
          <w:lang w:eastAsia="en-GB"/>
        </w:rPr>
        <w:t xml:space="preserve">Table </w:t>
      </w:r>
      <w:bookmarkEnd w:id="98"/>
      <w:r w:rsidRPr="003013D1">
        <w:rPr>
          <w:rFonts w:ascii="Arial" w:eastAsia="Times New Roman" w:hAnsi="Arial"/>
          <w:b/>
          <w:lang w:eastAsia="en-GB"/>
        </w:rPr>
        <w:t xml:space="preserve">7.5.2.1-6: </w:t>
      </w:r>
      <w:r w:rsidRPr="003013D1">
        <w:rPr>
          <w:rFonts w:ascii="Arial" w:eastAsia="Times New Roman" w:hAnsi="Arial"/>
          <w:b/>
          <w:lang w:val="en-US" w:eastAsia="en-GB"/>
        </w:rPr>
        <w:t>DSCP to PPI Control Information IE</w:t>
      </w:r>
      <w:r w:rsidRPr="003013D1">
        <w:rPr>
          <w:rFonts w:ascii="Arial" w:eastAsia="Times New Roman" w:hAnsi="Arial"/>
          <w:b/>
          <w:lang w:eastAsia="en-GB"/>
        </w:rP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3013D1" w:rsidRPr="003013D1" w14:paraId="69691540" w14:textId="77777777" w:rsidTr="00B4123C">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E981E7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99" w:name="MCCQCTEMPBM_00000061"/>
            <w:r w:rsidRPr="003013D1">
              <w:rPr>
                <w:rFonts w:ascii="Arial" w:eastAsia="Times New Roman"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2CD610D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B514FA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val="en-US" w:eastAsia="en-GB"/>
              </w:rPr>
              <w:t>DSCP to PPI Control Information IE Type = 316 (</w:t>
            </w:r>
            <w:r w:rsidRPr="003013D1">
              <w:rPr>
                <w:rFonts w:ascii="Arial" w:eastAsia="Times New Roman" w:hAnsi="Arial"/>
                <w:sz w:val="18"/>
                <w:lang w:eastAsia="en-GB"/>
              </w:rPr>
              <w:t>decimal</w:t>
            </w:r>
            <w:r w:rsidRPr="003013D1">
              <w:rPr>
                <w:rFonts w:ascii="Arial" w:eastAsia="Times New Roman" w:hAnsi="Arial"/>
                <w:sz w:val="18"/>
                <w:lang w:val="en-US" w:eastAsia="en-GB"/>
              </w:rPr>
              <w:t>)</w:t>
            </w:r>
          </w:p>
        </w:tc>
      </w:tr>
      <w:tr w:rsidR="003013D1" w:rsidRPr="003013D1" w14:paraId="6A757912" w14:textId="77777777" w:rsidTr="00B4123C">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F612DC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4E275E2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754C77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Length = n</w:t>
            </w:r>
          </w:p>
        </w:tc>
      </w:tr>
      <w:tr w:rsidR="003013D1" w:rsidRPr="003013D1" w14:paraId="4E2C59E2" w14:textId="77777777" w:rsidTr="00B4123C">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37B29B0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9F14BA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18F135A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8A3AFD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9DAE1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IE Type</w:t>
            </w:r>
          </w:p>
        </w:tc>
      </w:tr>
      <w:tr w:rsidR="003013D1" w:rsidRPr="003013D1" w14:paraId="5CF8994A" w14:textId="77777777" w:rsidTr="00B4123C">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6810F6B" w14:textId="77777777" w:rsidR="003013D1" w:rsidRPr="003013D1" w:rsidRDefault="003013D1" w:rsidP="003013D1">
            <w:pPr>
              <w:spacing w:after="0"/>
              <w:textAlignment w:val="baseline"/>
              <w:rPr>
                <w:rFonts w:ascii="Arial" w:eastAsia="Times New Roman" w:hAnsi="Arial"/>
                <w:b/>
                <w:sz w:val="18"/>
                <w:lang w:eastAsia="en-GB"/>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03926F4" w14:textId="77777777" w:rsidR="003013D1" w:rsidRPr="003013D1" w:rsidRDefault="003013D1" w:rsidP="003013D1">
            <w:pPr>
              <w:spacing w:after="0"/>
              <w:textAlignment w:val="baseline"/>
              <w:rPr>
                <w:rFonts w:ascii="Arial" w:eastAsia="Times New Roman" w:hAnsi="Arial"/>
                <w:b/>
                <w:sz w:val="18"/>
                <w:lang w:eastAsia="en-GB"/>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5B98497D" w14:textId="77777777" w:rsidR="003013D1" w:rsidRPr="003013D1" w:rsidRDefault="003013D1" w:rsidP="003013D1">
            <w:pPr>
              <w:spacing w:after="0"/>
              <w:textAlignment w:val="baseline"/>
              <w:rPr>
                <w:rFonts w:ascii="Arial" w:eastAsia="Times New Roman"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7C481B2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546595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6DF5FF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013D1">
              <w:rPr>
                <w:rFonts w:ascii="Arial" w:eastAsia="Times New Roman"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2714119"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hideMark/>
          </w:tcPr>
          <w:p w14:paraId="2DDB490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13D1">
              <w:rPr>
                <w:rFonts w:ascii="Arial" w:eastAsia="Times New Roman"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D6F6D" w14:textId="77777777" w:rsidR="003013D1" w:rsidRPr="003013D1" w:rsidRDefault="003013D1" w:rsidP="003013D1">
            <w:pPr>
              <w:spacing w:after="0"/>
              <w:textAlignment w:val="baseline"/>
              <w:rPr>
                <w:rFonts w:ascii="Arial" w:eastAsia="Times New Roman" w:hAnsi="Arial"/>
                <w:b/>
                <w:sz w:val="18"/>
                <w:lang w:eastAsia="en-GB"/>
              </w:rPr>
            </w:pPr>
          </w:p>
        </w:tc>
      </w:tr>
      <w:tr w:rsidR="003013D1" w:rsidRPr="003013D1" w14:paraId="6045101F" w14:textId="77777777" w:rsidTr="00B4123C">
        <w:trPr>
          <w:jc w:val="center"/>
        </w:trPr>
        <w:tc>
          <w:tcPr>
            <w:tcW w:w="1564" w:type="dxa"/>
            <w:tcBorders>
              <w:top w:val="single" w:sz="4" w:space="0" w:color="auto"/>
              <w:left w:val="single" w:sz="4" w:space="0" w:color="auto"/>
              <w:bottom w:val="single" w:sz="4" w:space="0" w:color="auto"/>
              <w:right w:val="single" w:sz="4" w:space="0" w:color="auto"/>
            </w:tcBorders>
            <w:hideMark/>
          </w:tcPr>
          <w:p w14:paraId="481D8CEA"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30B3CF7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M</w:t>
            </w:r>
          </w:p>
        </w:tc>
        <w:tc>
          <w:tcPr>
            <w:tcW w:w="4682" w:type="dxa"/>
            <w:tcBorders>
              <w:top w:val="single" w:sz="4" w:space="0" w:color="auto"/>
              <w:left w:val="single" w:sz="4" w:space="0" w:color="auto"/>
              <w:bottom w:val="single" w:sz="4" w:space="0" w:color="auto"/>
              <w:right w:val="single" w:sz="4" w:space="0" w:color="auto"/>
            </w:tcBorders>
          </w:tcPr>
          <w:p w14:paraId="7D2AD5A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 xml:space="preserve">This IE shall be present to </w:t>
            </w:r>
            <w:r w:rsidRPr="003013D1">
              <w:rPr>
                <w:rFonts w:ascii="Arial" w:eastAsia="Times New Roman" w:hAnsi="Arial"/>
                <w:sz w:val="18"/>
                <w:lang w:val="en-US" w:eastAsia="en-GB"/>
              </w:rPr>
              <w:t>instruct the UPF to insert the corresponding PPI for the downlink GTP-U packet, where the DSCP of its payload packet</w:t>
            </w:r>
            <w:r w:rsidRPr="003013D1">
              <w:rPr>
                <w:rFonts w:ascii="Arial" w:eastAsia="Times New Roman" w:hAnsi="Arial"/>
                <w:sz w:val="18"/>
                <w:lang w:eastAsia="en-GB"/>
              </w:rPr>
              <w:t xml:space="preserve"> is matching one of DSCP codes in the </w:t>
            </w:r>
            <w:r w:rsidRPr="003013D1">
              <w:rPr>
                <w:rFonts w:ascii="Arial" w:eastAsia="Times New Roman" w:hAnsi="Arial"/>
                <w:sz w:val="18"/>
                <w:lang w:val="en-US" w:eastAsia="en-GB"/>
              </w:rPr>
              <w:t>DSCP to PPI Mapping Information</w:t>
            </w:r>
            <w:r w:rsidRPr="003013D1">
              <w:rPr>
                <w:rFonts w:ascii="Arial" w:eastAsia="Times New Roman" w:hAnsi="Arial"/>
                <w:sz w:val="18"/>
                <w:lang w:eastAsia="en-GB"/>
              </w:rPr>
              <w:t>.</w:t>
            </w:r>
          </w:p>
          <w:p w14:paraId="6F5273A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p w14:paraId="492CAD28"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Several IEs with the same IE type may be present to provide different DSCP to PPI mapping information.</w:t>
            </w:r>
          </w:p>
          <w:p w14:paraId="51FBB45E"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371" w:type="dxa"/>
            <w:tcBorders>
              <w:top w:val="single" w:sz="4" w:space="0" w:color="auto"/>
              <w:left w:val="single" w:sz="4" w:space="0" w:color="auto"/>
              <w:bottom w:val="single" w:sz="4" w:space="0" w:color="auto"/>
              <w:right w:val="single" w:sz="4" w:space="0" w:color="auto"/>
            </w:tcBorders>
            <w:hideMark/>
          </w:tcPr>
          <w:p w14:paraId="40435603"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72477F16"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3BE37291"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hideMark/>
          </w:tcPr>
          <w:p w14:paraId="1FAEFD0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72D6237"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431D90B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013D1">
              <w:rPr>
                <w:rFonts w:ascii="Arial" w:eastAsia="Times New Roman" w:hAnsi="Arial"/>
                <w:sz w:val="18"/>
                <w:lang w:eastAsia="en-GB"/>
              </w:rPr>
              <w:t>DSCP to PPI Mapping Information</w:t>
            </w:r>
          </w:p>
        </w:tc>
      </w:tr>
      <w:tr w:rsidR="003013D1" w:rsidRPr="003013D1" w14:paraId="5081A3B5" w14:textId="77777777" w:rsidTr="00B4123C">
        <w:trPr>
          <w:jc w:val="center"/>
        </w:trPr>
        <w:tc>
          <w:tcPr>
            <w:tcW w:w="1564" w:type="dxa"/>
            <w:tcBorders>
              <w:top w:val="single" w:sz="4" w:space="0" w:color="auto"/>
              <w:left w:val="single" w:sz="4" w:space="0" w:color="auto"/>
              <w:bottom w:val="single" w:sz="4" w:space="0" w:color="auto"/>
              <w:right w:val="single" w:sz="4" w:space="0" w:color="auto"/>
            </w:tcBorders>
            <w:hideMark/>
          </w:tcPr>
          <w:p w14:paraId="5488611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QFI</w:t>
            </w:r>
          </w:p>
        </w:tc>
        <w:tc>
          <w:tcPr>
            <w:tcW w:w="337" w:type="dxa"/>
            <w:tcBorders>
              <w:top w:val="single" w:sz="4" w:space="0" w:color="auto"/>
              <w:left w:val="single" w:sz="4" w:space="0" w:color="auto"/>
              <w:bottom w:val="single" w:sz="4" w:space="0" w:color="auto"/>
              <w:right w:val="single" w:sz="4" w:space="0" w:color="auto"/>
            </w:tcBorders>
            <w:hideMark/>
          </w:tcPr>
          <w:p w14:paraId="0F014B1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O</w:t>
            </w:r>
          </w:p>
        </w:tc>
        <w:tc>
          <w:tcPr>
            <w:tcW w:w="4682" w:type="dxa"/>
            <w:tcBorders>
              <w:top w:val="single" w:sz="4" w:space="0" w:color="auto"/>
              <w:left w:val="single" w:sz="4" w:space="0" w:color="auto"/>
              <w:bottom w:val="single" w:sz="4" w:space="0" w:color="auto"/>
              <w:right w:val="single" w:sz="4" w:space="0" w:color="auto"/>
            </w:tcBorders>
            <w:hideMark/>
          </w:tcPr>
          <w:p w14:paraId="3FAA200C"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r w:rsidRPr="003013D1">
              <w:rPr>
                <w:rFonts w:ascii="Arial" w:eastAsia="Times New Roman" w:hAnsi="Arial"/>
                <w:sz w:val="18"/>
                <w:lang w:eastAsia="en-GB"/>
              </w:rPr>
              <w:t>This IE may be present to request the UPF to only insert PPI for those packets pertain to the requested QoS flow(s).</w:t>
            </w:r>
          </w:p>
          <w:p w14:paraId="7C9C47C5"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p w14:paraId="127A417D"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Several IEs with the same IE type may be present to provide a list of QFIs.</w:t>
            </w:r>
          </w:p>
          <w:p w14:paraId="772F01B1"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160E6B9"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val="en-US" w:eastAsia="en-GB"/>
              </w:rPr>
            </w:pPr>
            <w:r w:rsidRPr="003013D1">
              <w:rPr>
                <w:rFonts w:ascii="Arial" w:eastAsia="Times New Roman" w:hAnsi="Arial"/>
                <w:sz w:val="18"/>
                <w:lang w:val="en-US" w:eastAsia="en-GB"/>
              </w:rPr>
              <w:t>(NOTE 1)</w:t>
            </w:r>
          </w:p>
          <w:p w14:paraId="5D80381F" w14:textId="77777777" w:rsidR="003013D1" w:rsidRPr="003013D1" w:rsidRDefault="003013D1" w:rsidP="003013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1AF5F334"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687FC19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0833BF4A"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hideMark/>
          </w:tcPr>
          <w:p w14:paraId="443E3B25"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26FDC4D"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013D1">
              <w:rPr>
                <w:rFonts w:ascii="Arial" w:eastAsia="Times New Roman"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386331FE" w14:textId="77777777" w:rsidR="003013D1" w:rsidRPr="003013D1" w:rsidRDefault="003013D1" w:rsidP="00301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13D1">
              <w:rPr>
                <w:rFonts w:ascii="Arial" w:eastAsia="Times New Roman" w:hAnsi="Arial"/>
                <w:sz w:val="18"/>
                <w:lang w:eastAsia="en-GB"/>
              </w:rPr>
              <w:t>QFI</w:t>
            </w:r>
          </w:p>
        </w:tc>
      </w:tr>
      <w:tr w:rsidR="003013D1" w:rsidRPr="003013D1" w14:paraId="327652A7" w14:textId="77777777" w:rsidTr="00B4123C">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187226B5" w14:textId="77777777" w:rsidR="003013D1" w:rsidRPr="003013D1" w:rsidRDefault="003013D1" w:rsidP="00301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013D1">
              <w:rPr>
                <w:rFonts w:ascii="Arial" w:eastAsia="Times New Roman" w:hAnsi="Arial"/>
                <w:sz w:val="18"/>
                <w:lang w:eastAsia="en-GB"/>
              </w:rPr>
              <w:t>NOTE 1:</w:t>
            </w:r>
            <w:r w:rsidRPr="003013D1">
              <w:rPr>
                <w:rFonts w:ascii="Arial" w:eastAsia="Times New Roman" w:hAnsi="Arial"/>
                <w:sz w:val="18"/>
                <w:lang w:eastAsia="en-GB"/>
              </w:rPr>
              <w:tab/>
              <w:t xml:space="preserve">The absence of QFI(s) indicates that insertion of the corresponding PPI shall be applied for all DL packets </w:t>
            </w:r>
            <w:r w:rsidRPr="003013D1">
              <w:rPr>
                <w:rFonts w:ascii="Arial" w:eastAsia="Times New Roman" w:hAnsi="Arial"/>
                <w:color w:val="000000"/>
                <w:sz w:val="18"/>
                <w:lang w:eastAsia="en-GB"/>
              </w:rPr>
              <w:t xml:space="preserve">(matching the DSCP(s) of the DSCP to PPI Mapping Information IE) </w:t>
            </w:r>
            <w:r w:rsidRPr="003013D1">
              <w:rPr>
                <w:rFonts w:ascii="Arial" w:eastAsia="Times New Roman" w:hAnsi="Arial"/>
                <w:sz w:val="18"/>
                <w:lang w:eastAsia="en-GB"/>
              </w:rPr>
              <w:t>pertaining to all QoS flows of the PFCP session.</w:t>
            </w:r>
          </w:p>
          <w:p w14:paraId="6E4399F6" w14:textId="77777777" w:rsidR="003013D1" w:rsidRPr="003013D1" w:rsidRDefault="003013D1" w:rsidP="00301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bookmarkEnd w:id="99"/>
    </w:tbl>
    <w:p w14:paraId="647BA0BC" w14:textId="77777777" w:rsidR="00B929AB" w:rsidRDefault="00B929AB" w:rsidP="00B929AB">
      <w:pPr>
        <w:rPr>
          <w:lang w:eastAsia="en-GB"/>
        </w:rPr>
      </w:pPr>
    </w:p>
    <w:p w14:paraId="74BC209A" w14:textId="77777777" w:rsidR="005D20AC" w:rsidRPr="002C393C" w:rsidRDefault="005D20AC" w:rsidP="005D2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8FB2B91" w14:textId="77777777" w:rsidR="00201DBD" w:rsidRPr="00201DBD" w:rsidRDefault="00201DBD" w:rsidP="00201DBD">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100" w:name="_Toc155291811"/>
      <w:bookmarkStart w:id="101" w:name="_Toc208990786"/>
      <w:r w:rsidRPr="00201DBD">
        <w:rPr>
          <w:rFonts w:ascii="Arial" w:eastAsia="Times New Roman" w:hAnsi="Arial"/>
          <w:sz w:val="24"/>
          <w:lang w:eastAsia="en-GB"/>
        </w:rPr>
        <w:t>7.5.8.6</w:t>
      </w:r>
      <w:r w:rsidRPr="00201DBD">
        <w:rPr>
          <w:rFonts w:ascii="Arial" w:eastAsia="Times New Roman" w:hAnsi="Arial"/>
          <w:sz w:val="24"/>
          <w:lang w:eastAsia="en-GB"/>
        </w:rPr>
        <w:tab/>
        <w:t xml:space="preserve">Session Report </w:t>
      </w:r>
      <w:r w:rsidRPr="00201DBD">
        <w:rPr>
          <w:rFonts w:ascii="Arial" w:eastAsia="Times New Roman" w:hAnsi="Arial"/>
          <w:sz w:val="24"/>
          <w:lang w:eastAsia="zh-CN"/>
        </w:rPr>
        <w:t xml:space="preserve">IE </w:t>
      </w:r>
      <w:r w:rsidRPr="00201DBD">
        <w:rPr>
          <w:rFonts w:ascii="Arial" w:eastAsia="Times New Roman" w:hAnsi="Arial"/>
          <w:sz w:val="24"/>
          <w:lang w:eastAsia="en-GB"/>
        </w:rPr>
        <w:t>within PFCP Session Report Request</w:t>
      </w:r>
      <w:bookmarkEnd w:id="100"/>
      <w:bookmarkEnd w:id="101"/>
    </w:p>
    <w:p w14:paraId="66C347D1" w14:textId="77777777" w:rsidR="00201DBD" w:rsidRPr="00201DBD" w:rsidRDefault="00201DBD" w:rsidP="00201DBD">
      <w:pPr>
        <w:overflowPunct w:val="0"/>
        <w:autoSpaceDE w:val="0"/>
        <w:autoSpaceDN w:val="0"/>
        <w:adjustRightInd w:val="0"/>
        <w:textAlignment w:val="baseline"/>
        <w:rPr>
          <w:rFonts w:eastAsia="Times New Roman"/>
          <w:lang w:eastAsia="en-GB"/>
        </w:rPr>
      </w:pPr>
      <w:r w:rsidRPr="00201DBD">
        <w:rPr>
          <w:rFonts w:eastAsia="Times New Roman"/>
          <w:lang w:eastAsia="en-GB"/>
        </w:rPr>
        <w:t xml:space="preserve">The </w:t>
      </w:r>
      <w:r w:rsidRPr="00201DBD">
        <w:rPr>
          <w:rFonts w:eastAsia="Times New Roman"/>
          <w:lang w:val="en-US" w:eastAsia="en-GB"/>
        </w:rPr>
        <w:t xml:space="preserve">Session Report grouped </w:t>
      </w:r>
      <w:r w:rsidRPr="00201DBD">
        <w:rPr>
          <w:rFonts w:eastAsia="Times New Roman"/>
          <w:lang w:eastAsia="ja-JP"/>
        </w:rPr>
        <w:t xml:space="preserve">IE </w:t>
      </w:r>
      <w:r w:rsidRPr="00201DBD">
        <w:rPr>
          <w:rFonts w:eastAsia="Batang"/>
          <w:lang w:eastAsia="ko-KR"/>
        </w:rPr>
        <w:t xml:space="preserve">shall be encoded </w:t>
      </w:r>
      <w:r w:rsidRPr="00201DBD">
        <w:rPr>
          <w:rFonts w:eastAsia="Times New Roman"/>
          <w:lang w:eastAsia="ja-JP"/>
        </w:rPr>
        <w:t xml:space="preserve">as shown in </w:t>
      </w:r>
      <w:r w:rsidRPr="00201DBD">
        <w:rPr>
          <w:rFonts w:eastAsia="Times New Roman"/>
          <w:lang w:eastAsia="zh-CN"/>
        </w:rPr>
        <w:t>Table </w:t>
      </w:r>
      <w:r w:rsidRPr="00201DBD">
        <w:rPr>
          <w:rFonts w:eastAsia="Times New Roman"/>
          <w:lang w:eastAsia="en-GB"/>
        </w:rPr>
        <w:t>7.5.8.6-1</w:t>
      </w:r>
      <w:r w:rsidRPr="00201DBD">
        <w:rPr>
          <w:rFonts w:eastAsia="Times New Roman"/>
          <w:lang w:eastAsia="ja-JP"/>
        </w:rPr>
        <w:t>.</w:t>
      </w:r>
    </w:p>
    <w:p w14:paraId="6CA71D93"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02" w:name="_CRTable7_5_8_61"/>
      <w:r w:rsidRPr="00201DBD">
        <w:rPr>
          <w:rFonts w:ascii="Arial" w:eastAsia="Times New Roman" w:hAnsi="Arial"/>
          <w:b/>
          <w:lang w:eastAsia="en-GB"/>
        </w:rPr>
        <w:t xml:space="preserve">Table </w:t>
      </w:r>
      <w:bookmarkEnd w:id="102"/>
      <w:r w:rsidRPr="00201DBD">
        <w:rPr>
          <w:rFonts w:ascii="Arial" w:eastAsia="Times New Roman" w:hAnsi="Arial"/>
          <w:b/>
          <w:lang w:eastAsia="en-GB"/>
        </w:rPr>
        <w:t xml:space="preserve">7.5.8.6-1: Session Report </w:t>
      </w:r>
      <w:r w:rsidRPr="00201DBD">
        <w:rPr>
          <w:rFonts w:ascii="Arial" w:eastAsia="Times New Roman" w:hAnsi="Arial"/>
          <w:b/>
          <w:lang w:eastAsia="zh-CN"/>
        </w:rPr>
        <w:t xml:space="preserve">IE </w:t>
      </w:r>
      <w:r w:rsidRPr="00201DBD">
        <w:rPr>
          <w:rFonts w:ascii="Arial" w:eastAsia="Times New Roman" w:hAnsi="Arial"/>
          <w:b/>
          <w:lang w:eastAsia="en-GB"/>
        </w:rP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0D4F79B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268B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103" w:name="MCCQCTEMPBM_00000159"/>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D1442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62F76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5E06A0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Session Report IE Type = 214 (</w:t>
            </w:r>
            <w:proofErr w:type="spellStart"/>
            <w:r w:rsidRPr="00201DBD">
              <w:rPr>
                <w:rFonts w:ascii="Arial" w:eastAsia="Times New Roman" w:hAnsi="Arial"/>
                <w:sz w:val="18"/>
                <w:lang w:val="fr-FR" w:eastAsia="en-GB"/>
              </w:rPr>
              <w:t>decimal</w:t>
            </w:r>
            <w:proofErr w:type="spellEnd"/>
            <w:r w:rsidRPr="00201DBD">
              <w:rPr>
                <w:rFonts w:ascii="Arial" w:eastAsia="Times New Roman" w:hAnsi="Arial"/>
                <w:sz w:val="18"/>
                <w:lang w:val="fr-FR" w:eastAsia="en-GB"/>
              </w:rPr>
              <w:t>)</w:t>
            </w:r>
          </w:p>
        </w:tc>
      </w:tr>
      <w:tr w:rsidR="00201DBD" w:rsidRPr="00201DBD" w14:paraId="51CD0697"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FE052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196E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029FFFB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21768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3A8EE516"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82AE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775BD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0BEB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F60F7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03CA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4615FA49"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F75808"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104"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F8F8F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74995D"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72C59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F5B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45F2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C95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880D6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B7752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105" w:name="_PERM_MCCTEMPBM_CRPT05020999___7"/>
            <w:bookmarkEnd w:id="105"/>
          </w:p>
        </w:tc>
      </w:tr>
      <w:bookmarkEnd w:id="104"/>
      <w:tr w:rsidR="00201DBD" w:rsidRPr="00201DBD" w14:paraId="0B4F70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FA74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szCs w:val="18"/>
                <w:lang w:val="de-DE" w:eastAsia="en-GB"/>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4331F43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72A12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E9CE70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456CDD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1232E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2DB277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A1A4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2277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SRR ID</w:t>
            </w:r>
          </w:p>
        </w:tc>
      </w:tr>
      <w:tr w:rsidR="00201DBD" w:rsidRPr="00201DBD" w14:paraId="4CEF389B"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803EE"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25AB7A8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89832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01DBD">
              <w:rPr>
                <w:rFonts w:ascii="Arial" w:eastAsia="Times New Roman" w:hAnsi="Arial"/>
                <w:sz w:val="18"/>
                <w:szCs w:val="18"/>
                <w:lang w:val="en-US" w:eastAsia="en-GB"/>
              </w:rPr>
              <w:t xml:space="preserve"> This IE shall be present if change of access availability needs to be reported. When present, t</w:t>
            </w:r>
            <w:r w:rsidRPr="00201DBD">
              <w:rPr>
                <w:rFonts w:ascii="Arial" w:eastAsia="Times New Roman" w:hAnsi="Arial" w:cs="Arial"/>
                <w:sz w:val="18"/>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3C799E9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0C6BF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B17D9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B2BF3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023BA4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AF30C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Report</w:t>
            </w:r>
          </w:p>
        </w:tc>
      </w:tr>
      <w:tr w:rsidR="00201DBD" w:rsidRPr="00201DBD" w14:paraId="5FE5FED3"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5B64E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D39EC0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220655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This IE shall be present if there is at least a QoS Monitoring Report that needs to be reported.</w:t>
            </w:r>
          </w:p>
          <w:p w14:paraId="3FDBA4A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684948E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E7FA24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180A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FDF40F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2CCC5E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4D239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val="fr-FR" w:eastAsia="zh-CN"/>
              </w:rPr>
              <w:t>Q</w:t>
            </w:r>
            <w:r w:rsidRPr="00201DBD">
              <w:rPr>
                <w:rFonts w:ascii="Arial" w:eastAsia="Times New Roman" w:hAnsi="Arial"/>
                <w:sz w:val="18"/>
                <w:lang w:val="fr-FR" w:eastAsia="zh-CN"/>
              </w:rPr>
              <w:t>oS Monitoring Report</w:t>
            </w:r>
          </w:p>
        </w:tc>
      </w:tr>
      <w:tr w:rsidR="00201DBD" w:rsidRPr="00201DBD" w14:paraId="1E4F8E21"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6DD71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c>
          <w:tcPr>
            <w:tcW w:w="336" w:type="dxa"/>
            <w:tcBorders>
              <w:top w:val="single" w:sz="4" w:space="0" w:color="auto"/>
              <w:left w:val="single" w:sz="4" w:space="0" w:color="auto"/>
              <w:bottom w:val="single" w:sz="4" w:space="0" w:color="auto"/>
              <w:right w:val="single" w:sz="4" w:space="0" w:color="auto"/>
            </w:tcBorders>
          </w:tcPr>
          <w:p w14:paraId="31E08F0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EDBCFF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r w:rsidRPr="00201DBD">
              <w:rPr>
                <w:rFonts w:ascii="Arial" w:eastAsia="Times New Roman" w:hAnsi="Arial"/>
                <w:sz w:val="18"/>
                <w:lang w:eastAsia="en-GB"/>
              </w:rPr>
              <w:t xml:space="preserve">This IE shall be present if there is at least a Traffic Parameter </w:t>
            </w:r>
            <w:r w:rsidRPr="00201DBD">
              <w:rPr>
                <w:rFonts w:ascii="Arial" w:eastAsia="Times New Roman" w:hAnsi="Arial"/>
                <w:sz w:val="18"/>
                <w:lang w:eastAsia="zh-CN"/>
              </w:rPr>
              <w:t>Measurement Report that needs to be reported.</w:t>
            </w:r>
          </w:p>
          <w:p w14:paraId="21C5269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zh-CN"/>
              </w:rPr>
            </w:pPr>
          </w:p>
          <w:p w14:paraId="2365769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zh-CN"/>
              </w:rPr>
              <w:t xml:space="preserve">Several IEs within the same IE type may be present to represent a list of </w:t>
            </w: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068390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05D353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CF3E8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9E4F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B57328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B393FC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color w:val="000000"/>
                <w:sz w:val="18"/>
                <w:lang w:eastAsia="zh-CN"/>
              </w:rPr>
              <w:t xml:space="preserve">Traffic Parameter </w:t>
            </w:r>
            <w:r w:rsidRPr="00201DBD">
              <w:rPr>
                <w:rFonts w:ascii="Arial" w:eastAsia="Times New Roman" w:hAnsi="Arial"/>
                <w:sz w:val="18"/>
                <w:lang w:eastAsia="zh-CN"/>
              </w:rPr>
              <w:t>Measurement Report</w:t>
            </w:r>
          </w:p>
        </w:tc>
      </w:tr>
      <w:bookmarkEnd w:id="103"/>
    </w:tbl>
    <w:p w14:paraId="6D0C589C" w14:textId="77777777" w:rsidR="00201DBD" w:rsidRPr="00201DBD" w:rsidRDefault="00201DBD" w:rsidP="00201DBD">
      <w:pPr>
        <w:overflowPunct w:val="0"/>
        <w:autoSpaceDE w:val="0"/>
        <w:autoSpaceDN w:val="0"/>
        <w:adjustRightInd w:val="0"/>
        <w:ind w:left="568" w:hanging="284"/>
        <w:textAlignment w:val="baseline"/>
        <w:rPr>
          <w:rFonts w:eastAsia="Times New Roman"/>
          <w:lang w:eastAsia="en-GB"/>
        </w:rPr>
      </w:pPr>
    </w:p>
    <w:p w14:paraId="0DB04399"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eastAsia="zh-CN"/>
        </w:rPr>
        <w:t>Access Availability Report</w:t>
      </w:r>
      <w:r w:rsidRPr="00201DBD">
        <w:rPr>
          <w:rFonts w:eastAsia="Times New Roman"/>
          <w:noProof/>
          <w:lang w:eastAsia="en-GB"/>
        </w:rPr>
        <w:t xml:space="preserve"> </w:t>
      </w:r>
      <w:r w:rsidRPr="00201DBD">
        <w:rPr>
          <w:rFonts w:eastAsia="Times New Roman"/>
          <w:lang w:eastAsia="en-GB"/>
        </w:rPr>
        <w:t xml:space="preserve">IE </w:t>
      </w:r>
      <w:r w:rsidRPr="00201DBD">
        <w:rPr>
          <w:rFonts w:eastAsia="Batang"/>
          <w:lang w:eastAsia="ko-KR"/>
        </w:rPr>
        <w:t xml:space="preserve">shall be encoded </w:t>
      </w:r>
      <w:r w:rsidRPr="00201DBD">
        <w:rPr>
          <w:rFonts w:eastAsia="Times New Roman"/>
          <w:lang w:eastAsia="ja-JP"/>
        </w:rPr>
        <w:t xml:space="preserve">as shown in Table </w:t>
      </w:r>
      <w:r w:rsidRPr="00201DBD">
        <w:rPr>
          <w:rFonts w:eastAsia="Times New Roman"/>
          <w:lang w:eastAsia="en-GB"/>
        </w:rPr>
        <w:t>7.5.8.2-2</w:t>
      </w:r>
      <w:r w:rsidRPr="00201DBD">
        <w:rPr>
          <w:rFonts w:eastAsia="Times New Roman"/>
          <w:lang w:eastAsia="ja-JP"/>
        </w:rPr>
        <w:t>.</w:t>
      </w:r>
    </w:p>
    <w:p w14:paraId="3E1DFFDA"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06" w:name="_CRTable7_5_8_62"/>
      <w:r w:rsidRPr="00201DBD">
        <w:rPr>
          <w:rFonts w:ascii="Arial" w:eastAsia="Times New Roman" w:hAnsi="Arial"/>
          <w:b/>
          <w:lang w:eastAsia="en-GB"/>
        </w:rPr>
        <w:t xml:space="preserve">Table </w:t>
      </w:r>
      <w:bookmarkEnd w:id="106"/>
      <w:r w:rsidRPr="00201DBD">
        <w:rPr>
          <w:rFonts w:ascii="Arial" w:eastAsia="Times New Roman" w:hAnsi="Arial"/>
          <w:b/>
          <w:lang w:eastAsia="en-GB"/>
        </w:rPr>
        <w:t>7.5.8.6-2: Access Availability Report</w:t>
      </w:r>
      <w:r w:rsidRPr="00201DBD">
        <w:rPr>
          <w:rFonts w:ascii="Arial" w:eastAsia="Times New Roman" w:hAnsi="Arial"/>
          <w:b/>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01DBD" w:rsidRPr="00201DBD" w14:paraId="3402CD3D"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ED1BA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107" w:name="MCCQCTEMPBM_00000160"/>
            <w:r w:rsidRPr="00201DBD">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4B68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5EC60F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515A5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Access Availability Report IE Type = 218 (decimal)</w:t>
            </w:r>
          </w:p>
        </w:tc>
      </w:tr>
      <w:tr w:rsidR="00201DBD" w:rsidRPr="00201DBD" w14:paraId="008EB1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8861A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1DBD">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16D1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F7119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DA44C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01DBD">
              <w:rPr>
                <w:rFonts w:ascii="Arial" w:eastAsia="Times New Roman" w:hAnsi="Arial"/>
                <w:sz w:val="18"/>
                <w:lang w:val="fr-FR" w:eastAsia="en-GB"/>
              </w:rPr>
              <w:t>Length</w:t>
            </w:r>
            <w:proofErr w:type="spellEnd"/>
            <w:r w:rsidRPr="00201DBD">
              <w:rPr>
                <w:rFonts w:ascii="Arial" w:eastAsia="Times New Roman" w:hAnsi="Arial"/>
                <w:sz w:val="18"/>
                <w:lang w:val="fr-FR" w:eastAsia="en-GB"/>
              </w:rPr>
              <w:t xml:space="preserve"> = n</w:t>
            </w:r>
          </w:p>
        </w:tc>
      </w:tr>
      <w:tr w:rsidR="00201DBD" w:rsidRPr="00201DBD" w14:paraId="282187DE" w14:textId="77777777" w:rsidTr="00B4123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3DA3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 xml:space="preserve">Information </w:t>
            </w:r>
            <w:proofErr w:type="spellStart"/>
            <w:r w:rsidRPr="00201DBD">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0C27AF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F44CA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2D138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Appl</w:t>
            </w:r>
            <w:proofErr w:type="spellEnd"/>
            <w:r w:rsidRPr="00201DBD">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532E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IE Type</w:t>
            </w:r>
          </w:p>
        </w:tc>
      </w:tr>
      <w:tr w:rsidR="00201DBD" w:rsidRPr="00201DBD" w14:paraId="7F2E5637" w14:textId="77777777" w:rsidTr="00B4123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6621D9"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108"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2D3F46"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8E1382C"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334BE5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77A91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9F814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01DBD">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82F15B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160418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01DBD">
              <w:rPr>
                <w:rFonts w:ascii="Arial" w:eastAsia="Times New Roman" w:hAnsi="Arial"/>
                <w:b/>
                <w:sz w:val="18"/>
                <w:lang w:val="fr-FR"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BDC4AA" w14:textId="77777777" w:rsidR="00201DBD" w:rsidRPr="00201DBD" w:rsidRDefault="00201DBD" w:rsidP="00201DBD">
            <w:pPr>
              <w:overflowPunct w:val="0"/>
              <w:autoSpaceDE w:val="0"/>
              <w:autoSpaceDN w:val="0"/>
              <w:adjustRightInd w:val="0"/>
              <w:spacing w:after="0"/>
              <w:textAlignment w:val="baseline"/>
              <w:rPr>
                <w:rFonts w:ascii="Arial" w:eastAsia="Times New Roman" w:hAnsi="Arial"/>
                <w:b/>
                <w:sz w:val="18"/>
                <w:lang w:val="fr-FR" w:eastAsia="en-GB"/>
              </w:rPr>
            </w:pPr>
            <w:bookmarkStart w:id="109" w:name="_PERM_MCCTEMPBM_CRPT05021004___7"/>
            <w:bookmarkEnd w:id="109"/>
          </w:p>
        </w:tc>
      </w:tr>
      <w:bookmarkEnd w:id="108"/>
      <w:tr w:rsidR="00201DBD" w:rsidRPr="00201DBD" w14:paraId="0D5EAE8A" w14:textId="77777777" w:rsidTr="00B4123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AE7F7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45D632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1DB0D3D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1DBD">
              <w:rPr>
                <w:rFonts w:ascii="Arial" w:eastAsia="Times New Roman" w:hAnsi="Arial"/>
                <w:sz w:val="18"/>
                <w:szCs w:val="18"/>
                <w:lang w:val="en-US" w:eastAsia="en-GB"/>
              </w:rPr>
              <w:t xml:space="preserve">This IE shall </w:t>
            </w:r>
            <w:r w:rsidRPr="00201DBD">
              <w:rPr>
                <w:rFonts w:ascii="Arial" w:eastAsia="Times New Roman" w:hAnsi="Arial"/>
                <w:sz w:val="18"/>
                <w:lang w:val="en-US" w:eastAsia="en-GB"/>
              </w:rPr>
              <w:t>indicate an access type and whether the access type has become available or not available.</w:t>
            </w:r>
          </w:p>
          <w:p w14:paraId="23BB93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E0FEE8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lang w:val="en-US" w:eastAsia="zh-CN"/>
              </w:rPr>
              <w:t>Up to two IEs with the same IE type may be present to report access availability changes for 3GPP and non</w:t>
            </w:r>
            <w:proofErr w:type="gramStart"/>
            <w:r w:rsidRPr="00201DBD">
              <w:rPr>
                <w:rFonts w:ascii="Arial" w:eastAsia="Times New Roman" w:hAnsi="Arial"/>
                <w:sz w:val="18"/>
                <w:lang w:val="en-US" w:eastAsia="zh-CN"/>
              </w:rPr>
              <w:t>-3</w:t>
            </w:r>
            <w:proofErr w:type="gramEnd"/>
            <w:r w:rsidRPr="00201DBD">
              <w:rPr>
                <w:rFonts w:ascii="Arial" w:eastAsia="Times New Roman" w:hAnsi="Arial"/>
                <w:sz w:val="18"/>
                <w:lang w:val="en-US" w:eastAsia="zh-CN"/>
              </w:rPr>
              <w:t>GPP accesses.</w:t>
            </w:r>
          </w:p>
        </w:tc>
        <w:tc>
          <w:tcPr>
            <w:tcW w:w="370" w:type="dxa"/>
            <w:tcBorders>
              <w:top w:val="single" w:sz="4" w:space="0" w:color="auto"/>
              <w:left w:val="single" w:sz="4" w:space="0" w:color="auto"/>
              <w:bottom w:val="single" w:sz="4" w:space="0" w:color="auto"/>
              <w:right w:val="single" w:sz="4" w:space="0" w:color="auto"/>
            </w:tcBorders>
            <w:hideMark/>
          </w:tcPr>
          <w:p w14:paraId="743DC7C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125A2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BDC36F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A35FBC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408AFF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52539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01DBD">
              <w:rPr>
                <w:rFonts w:ascii="Arial" w:eastAsia="Times New Roman" w:hAnsi="Arial"/>
                <w:sz w:val="18"/>
                <w:lang w:val="fr-FR" w:eastAsia="en-GB"/>
              </w:rPr>
              <w:t xml:space="preserve">Access </w:t>
            </w:r>
            <w:proofErr w:type="spellStart"/>
            <w:r w:rsidRPr="00201DBD">
              <w:rPr>
                <w:rFonts w:ascii="Arial" w:eastAsia="Times New Roman" w:hAnsi="Arial"/>
                <w:sz w:val="18"/>
                <w:lang w:val="fr-FR" w:eastAsia="en-GB"/>
              </w:rPr>
              <w:t>Availability</w:t>
            </w:r>
            <w:proofErr w:type="spellEnd"/>
            <w:r w:rsidRPr="00201DBD">
              <w:rPr>
                <w:rFonts w:ascii="Arial" w:eastAsia="Times New Roman" w:hAnsi="Arial"/>
                <w:sz w:val="18"/>
                <w:lang w:val="fr-FR" w:eastAsia="en-GB"/>
              </w:rPr>
              <w:t xml:space="preserve"> Information</w:t>
            </w:r>
          </w:p>
        </w:tc>
      </w:tr>
      <w:bookmarkEnd w:id="107"/>
    </w:tbl>
    <w:p w14:paraId="045AAB52" w14:textId="77777777" w:rsidR="00201DBD" w:rsidRPr="00201DBD" w:rsidRDefault="00201DBD" w:rsidP="00201DBD">
      <w:pPr>
        <w:overflowPunct w:val="0"/>
        <w:autoSpaceDE w:val="0"/>
        <w:autoSpaceDN w:val="0"/>
        <w:adjustRightInd w:val="0"/>
        <w:textAlignment w:val="baseline"/>
        <w:rPr>
          <w:rFonts w:eastAsia="Times New Roman"/>
          <w:noProof/>
          <w:lang w:eastAsia="en-GB"/>
        </w:rPr>
      </w:pPr>
    </w:p>
    <w:p w14:paraId="256B0B55"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hint="eastAsia"/>
          <w:lang w:eastAsia="zh-CN"/>
        </w:rPr>
        <w:t>Q</w:t>
      </w:r>
      <w:r w:rsidRPr="00201DBD">
        <w:rPr>
          <w:rFonts w:eastAsia="Times New Roman"/>
          <w:lang w:eastAsia="zh-CN"/>
        </w:rPr>
        <w:t xml:space="preserve">oS Monitoring Report IE shall be encoded as shown </w:t>
      </w:r>
      <w:r w:rsidRPr="00201DBD">
        <w:rPr>
          <w:rFonts w:eastAsia="Times New Roman"/>
          <w:lang w:eastAsia="ja-JP"/>
        </w:rPr>
        <w:t xml:space="preserve">in Table </w:t>
      </w:r>
      <w:r w:rsidRPr="00201DBD">
        <w:rPr>
          <w:rFonts w:eastAsia="Times New Roman"/>
          <w:lang w:eastAsia="en-GB"/>
        </w:rPr>
        <w:t>7.5.8.6-3</w:t>
      </w:r>
      <w:r w:rsidRPr="00201DBD">
        <w:rPr>
          <w:rFonts w:eastAsia="Times New Roman"/>
          <w:lang w:eastAsia="ja-JP"/>
        </w:rPr>
        <w:t>.</w:t>
      </w:r>
    </w:p>
    <w:p w14:paraId="169E8B9B"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10" w:name="_CRTable7_5_8_63"/>
      <w:r w:rsidRPr="00201DBD">
        <w:rPr>
          <w:rFonts w:ascii="Arial" w:eastAsia="Times New Roman" w:hAnsi="Arial"/>
          <w:b/>
          <w:lang w:eastAsia="en-GB"/>
        </w:rPr>
        <w:t xml:space="preserve">Table </w:t>
      </w:r>
      <w:bookmarkEnd w:id="110"/>
      <w:r w:rsidRPr="00201DBD">
        <w:rPr>
          <w:rFonts w:ascii="Arial" w:eastAsia="Times New Roman" w:hAnsi="Arial"/>
          <w:b/>
          <w:lang w:eastAsia="en-GB"/>
        </w:rPr>
        <w:t>7.5.8.6-3: QoS Monitoring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201DBD" w:rsidRPr="00201DBD" w14:paraId="114267FB"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5B5E76F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111" w:name="MCCQCTEMPBM_00000161"/>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071B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5A79CD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A37FF1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en-GB"/>
              </w:rPr>
              <w:t>QoS Monitoring Report IE Type = 247 (decimal)</w:t>
            </w:r>
          </w:p>
        </w:tc>
      </w:tr>
      <w:tr w:rsidR="00201DBD" w:rsidRPr="00201DBD" w14:paraId="6CF86B8C"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3B9BD25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3E20C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7214FE6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2A71DB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4C1975E8" w14:textId="77777777" w:rsidTr="00B4123C">
        <w:trPr>
          <w:jc w:val="center"/>
        </w:trPr>
        <w:tc>
          <w:tcPr>
            <w:tcW w:w="1561" w:type="dxa"/>
            <w:vMerge w:val="restart"/>
            <w:tcBorders>
              <w:top w:val="single" w:sz="4" w:space="0" w:color="auto"/>
              <w:left w:val="single" w:sz="4" w:space="0" w:color="auto"/>
              <w:right w:val="single" w:sz="4" w:space="0" w:color="auto"/>
            </w:tcBorders>
          </w:tcPr>
          <w:p w14:paraId="1142DCF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4D24849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0CFF74E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3F35099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70BE358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0547A249" w14:textId="77777777" w:rsidTr="00B4123C">
        <w:trPr>
          <w:jc w:val="center"/>
        </w:trPr>
        <w:tc>
          <w:tcPr>
            <w:tcW w:w="1561" w:type="dxa"/>
            <w:vMerge/>
            <w:tcBorders>
              <w:left w:val="single" w:sz="4" w:space="0" w:color="auto"/>
              <w:bottom w:val="single" w:sz="4" w:space="0" w:color="auto"/>
              <w:right w:val="single" w:sz="4" w:space="0" w:color="auto"/>
            </w:tcBorders>
          </w:tcPr>
          <w:p w14:paraId="07CD1FB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6346B8E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B302E5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726E90D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6B6EA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260A00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E8236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7A21D3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4148148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73751FC8"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2982F1"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B9128C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6AD60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304596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BD4B6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101DDA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FA0E44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A6229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12DAEA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5AFFAE2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F5126E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c>
          <w:tcPr>
            <w:tcW w:w="336" w:type="dxa"/>
            <w:tcBorders>
              <w:top w:val="single" w:sz="4" w:space="0" w:color="auto"/>
              <w:left w:val="single" w:sz="4" w:space="0" w:color="auto"/>
              <w:bottom w:val="single" w:sz="4" w:space="0" w:color="auto"/>
              <w:right w:val="single" w:sz="4" w:space="0" w:color="auto"/>
            </w:tcBorders>
          </w:tcPr>
          <w:p w14:paraId="174D5C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5AEAFB57" w14:textId="77777777" w:rsidR="00201DBD" w:rsidRDefault="00201DBD" w:rsidP="00201DBD">
            <w:pPr>
              <w:keepNext/>
              <w:keepLines/>
              <w:overflowPunct w:val="0"/>
              <w:autoSpaceDE w:val="0"/>
              <w:autoSpaceDN w:val="0"/>
              <w:adjustRightInd w:val="0"/>
              <w:spacing w:after="0"/>
              <w:textAlignment w:val="baseline"/>
              <w:rPr>
                <w:ins w:id="112" w:author="Frank, 202511, PA1" w:date="2025-10-28T16:16:00Z" w16du:dateUtc="2025-10-28T15:16:00Z"/>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contain the measured packet delay(s) or the indication of </w:t>
            </w:r>
            <w:r w:rsidRPr="00201DBD">
              <w:rPr>
                <w:rFonts w:ascii="Arial" w:eastAsia="Times New Roman" w:hAnsi="Arial"/>
                <w:sz w:val="18"/>
                <w:lang w:eastAsia="zh-CN"/>
              </w:rPr>
              <w:t>packet delay measurement failure</w:t>
            </w:r>
            <w:r w:rsidRPr="00201DBD">
              <w:rPr>
                <w:rFonts w:ascii="Arial" w:eastAsia="Times New Roman" w:hAnsi="Arial"/>
                <w:sz w:val="18"/>
                <w:szCs w:val="18"/>
                <w:lang w:val="en-US" w:eastAsia="en-GB"/>
              </w:rPr>
              <w:t>.</w:t>
            </w:r>
          </w:p>
          <w:p w14:paraId="0678B342" w14:textId="77777777" w:rsidR="008238A0" w:rsidRDefault="008238A0" w:rsidP="00201DBD">
            <w:pPr>
              <w:keepNext/>
              <w:keepLines/>
              <w:overflowPunct w:val="0"/>
              <w:autoSpaceDE w:val="0"/>
              <w:autoSpaceDN w:val="0"/>
              <w:adjustRightInd w:val="0"/>
              <w:spacing w:after="0"/>
              <w:textAlignment w:val="baseline"/>
              <w:rPr>
                <w:ins w:id="113" w:author="Frank, 202511, PA1" w:date="2025-10-28T16:16:00Z" w16du:dateUtc="2025-10-28T15:16:00Z"/>
                <w:rFonts w:ascii="Arial" w:eastAsia="Times New Roman" w:hAnsi="Arial"/>
                <w:sz w:val="18"/>
                <w:szCs w:val="18"/>
                <w:lang w:val="en-US" w:eastAsia="en-GB"/>
              </w:rPr>
            </w:pPr>
          </w:p>
          <w:p w14:paraId="0DF1072C" w14:textId="6D61EF14" w:rsidR="008238A0" w:rsidRPr="00201DBD" w:rsidRDefault="008238A0"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ins w:id="114" w:author="Frank, 202511, PA1" w:date="2025-10-28T16:17:00Z" w16du:dateUtc="2025-10-28T15:17:00Z">
              <w:r w:rsidRPr="00201DBD">
                <w:rPr>
                  <w:rFonts w:ascii="Arial" w:eastAsia="Times New Roman" w:hAnsi="Arial"/>
                  <w:sz w:val="18"/>
                  <w:lang w:val="en-US" w:eastAsia="zh-CN"/>
                </w:rPr>
                <w:t>Up to two IEs with the same IE type may be present to report</w:t>
              </w:r>
              <w:r>
                <w:rPr>
                  <w:rFonts w:ascii="Arial" w:eastAsia="Times New Roman" w:hAnsi="Arial"/>
                  <w:sz w:val="18"/>
                  <w:lang w:val="en-US" w:eastAsia="zh-CN"/>
                </w:rPr>
                <w:t xml:space="preserve"> the QoS Monitoring Measurement for </w:t>
              </w:r>
              <w:r w:rsidR="00185017">
                <w:rPr>
                  <w:rFonts w:ascii="Arial" w:eastAsia="Times New Roman" w:hAnsi="Arial"/>
                  <w:sz w:val="18"/>
                  <w:lang w:val="en-US" w:eastAsia="zh-CN"/>
                </w:rPr>
                <w:t>redundan</w:t>
              </w:r>
            </w:ins>
            <w:ins w:id="115" w:author="Frank, 202511, PA1" w:date="2025-10-28T16:18:00Z" w16du:dateUtc="2025-10-28T15:18:00Z">
              <w:r w:rsidR="00185017">
                <w:rPr>
                  <w:rFonts w:ascii="Arial" w:eastAsia="Times New Roman" w:hAnsi="Arial"/>
                  <w:sz w:val="18"/>
                  <w:lang w:val="en-US" w:eastAsia="zh-CN"/>
                </w:rPr>
                <w:t>t N3/N9 transmission</w:t>
              </w:r>
            </w:ins>
            <w:ins w:id="116" w:author="Frank, 202511, PA1" w:date="2025-11-07T10:51:00Z" w16du:dateUtc="2025-11-07T09:51:00Z">
              <w:r w:rsidR="003F768F">
                <w:rPr>
                  <w:rFonts w:ascii="Arial" w:eastAsia="Times New Roman" w:hAnsi="Arial"/>
                  <w:sz w:val="18"/>
                  <w:lang w:val="en-US" w:eastAsia="zh-CN"/>
                </w:rPr>
                <w:t xml:space="preserve"> paths</w:t>
              </w:r>
            </w:ins>
            <w:ins w:id="117" w:author="Frank, 202511, PA1" w:date="2025-10-28T16:18:00Z" w16du:dateUtc="2025-10-28T15:18:00Z">
              <w:r w:rsidR="00185017">
                <w:rPr>
                  <w:rFonts w:ascii="Arial" w:eastAsia="Times New Roman" w:hAnsi="Arial"/>
                  <w:sz w:val="18"/>
                  <w:lang w:val="en-US" w:eastAsia="zh-CN"/>
                </w:rPr>
                <w:t>.</w:t>
              </w:r>
            </w:ins>
            <w:ins w:id="118" w:author="Frank, 202511, PA1" w:date="2025-10-28T16:17:00Z" w16du:dateUtc="2025-10-28T15:17:00Z">
              <w:r>
                <w:rPr>
                  <w:rFonts w:ascii="Arial" w:eastAsia="Times New Roman" w:hAnsi="Arial"/>
                  <w:sz w:val="18"/>
                  <w:szCs w:val="18"/>
                  <w:lang w:val="en-US" w:eastAsia="en-GB"/>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72ACD7E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BE2DC1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921E98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5086FB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FB224E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03DB97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szCs w:val="18"/>
                <w:lang w:val="de-DE" w:eastAsia="zh-CN"/>
              </w:rPr>
              <w:t xml:space="preserve">QoS Monitoring </w:t>
            </w:r>
            <w:r w:rsidRPr="00201DBD">
              <w:rPr>
                <w:rFonts w:ascii="Arial" w:eastAsia="Times New Roman" w:hAnsi="Arial"/>
                <w:sz w:val="18"/>
                <w:szCs w:val="18"/>
                <w:lang w:val="de-DE" w:eastAsia="en-GB"/>
              </w:rPr>
              <w:t>Measurement</w:t>
            </w:r>
          </w:p>
        </w:tc>
      </w:tr>
      <w:tr w:rsidR="00671A05" w:rsidRPr="00201DBD" w14:paraId="7CC1BCD2" w14:textId="77777777" w:rsidTr="00B4123C">
        <w:trPr>
          <w:jc w:val="center"/>
          <w:ins w:id="119" w:author="Frank, 202511, PA1" w:date="2025-10-28T16:18:00Z"/>
        </w:trPr>
        <w:tc>
          <w:tcPr>
            <w:tcW w:w="1561" w:type="dxa"/>
            <w:tcBorders>
              <w:top w:val="single" w:sz="4" w:space="0" w:color="auto"/>
              <w:left w:val="single" w:sz="4" w:space="0" w:color="auto"/>
              <w:bottom w:val="single" w:sz="4" w:space="0" w:color="auto"/>
              <w:right w:val="single" w:sz="4" w:space="0" w:color="auto"/>
            </w:tcBorders>
            <w:vAlign w:val="center"/>
          </w:tcPr>
          <w:p w14:paraId="241334F3" w14:textId="4CD5E23F" w:rsidR="00671A05" w:rsidRPr="00201DBD" w:rsidRDefault="00671A05" w:rsidP="00671A05">
            <w:pPr>
              <w:keepNext/>
              <w:keepLines/>
              <w:overflowPunct w:val="0"/>
              <w:autoSpaceDE w:val="0"/>
              <w:autoSpaceDN w:val="0"/>
              <w:adjustRightInd w:val="0"/>
              <w:spacing w:after="0"/>
              <w:textAlignment w:val="baseline"/>
              <w:rPr>
                <w:ins w:id="120" w:author="Frank, 202511, PA1" w:date="2025-10-28T16:18:00Z" w16du:dateUtc="2025-10-28T15:18:00Z"/>
                <w:rFonts w:ascii="Arial" w:eastAsia="Times New Roman" w:hAnsi="Arial"/>
                <w:sz w:val="18"/>
                <w:szCs w:val="18"/>
                <w:lang w:val="de-DE" w:eastAsia="zh-CN"/>
              </w:rPr>
            </w:pPr>
            <w:ins w:id="121" w:author="Frank, 202511, PA1" w:date="2025-10-28T16:19:00Z" w16du:dateUtc="2025-10-28T15:19:00Z">
              <w:r w:rsidRPr="000D722C">
                <w:rPr>
                  <w:rFonts w:ascii="Arial" w:eastAsia="DengXian" w:hAnsi="Arial"/>
                  <w:sz w:val="18"/>
                  <w:lang w:val="en-US" w:eastAsia="en-GB"/>
                </w:rPr>
                <w:t>Redundant PDU Session Information</w:t>
              </w:r>
            </w:ins>
          </w:p>
        </w:tc>
        <w:tc>
          <w:tcPr>
            <w:tcW w:w="336" w:type="dxa"/>
            <w:tcBorders>
              <w:top w:val="single" w:sz="4" w:space="0" w:color="auto"/>
              <w:left w:val="single" w:sz="4" w:space="0" w:color="auto"/>
              <w:bottom w:val="single" w:sz="4" w:space="0" w:color="auto"/>
              <w:right w:val="single" w:sz="4" w:space="0" w:color="auto"/>
            </w:tcBorders>
          </w:tcPr>
          <w:p w14:paraId="0FE30102" w14:textId="7D19FE2F" w:rsidR="00671A05" w:rsidRPr="00201DBD" w:rsidRDefault="00671A05" w:rsidP="00671A05">
            <w:pPr>
              <w:keepNext/>
              <w:keepLines/>
              <w:overflowPunct w:val="0"/>
              <w:autoSpaceDE w:val="0"/>
              <w:autoSpaceDN w:val="0"/>
              <w:adjustRightInd w:val="0"/>
              <w:spacing w:after="0"/>
              <w:jc w:val="center"/>
              <w:textAlignment w:val="baseline"/>
              <w:rPr>
                <w:ins w:id="122" w:author="Frank, 202511, PA1" w:date="2025-10-28T16:18:00Z" w16du:dateUtc="2025-10-28T15:18:00Z"/>
                <w:rFonts w:ascii="Arial" w:eastAsia="Times New Roman" w:hAnsi="Arial"/>
                <w:sz w:val="18"/>
                <w:lang w:eastAsia="en-GB"/>
              </w:rPr>
            </w:pPr>
            <w:ins w:id="123" w:author="Frank, 202511, PA1" w:date="2025-10-28T16:19:00Z" w16du:dateUtc="2025-10-28T15:19:00Z">
              <w:r>
                <w:rPr>
                  <w:rFonts w:ascii="Arial" w:eastAsia="Times New Roman" w:hAnsi="Arial"/>
                  <w:sz w:val="18"/>
                  <w:lang w:eastAsia="en-GB"/>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12AA5C15" w14:textId="41726039" w:rsidR="00671A05" w:rsidRPr="00201DBD" w:rsidRDefault="00671A05" w:rsidP="00671A05">
            <w:pPr>
              <w:keepNext/>
              <w:keepLines/>
              <w:overflowPunct w:val="0"/>
              <w:autoSpaceDE w:val="0"/>
              <w:autoSpaceDN w:val="0"/>
              <w:adjustRightInd w:val="0"/>
              <w:spacing w:after="0"/>
              <w:textAlignment w:val="baseline"/>
              <w:rPr>
                <w:ins w:id="124" w:author="Frank, 202511, PA1" w:date="2025-10-28T16:18:00Z" w16du:dateUtc="2025-10-28T15:18:00Z"/>
                <w:rFonts w:ascii="Arial" w:eastAsia="Times New Roman" w:hAnsi="Arial"/>
                <w:sz w:val="18"/>
                <w:szCs w:val="18"/>
                <w:lang w:val="en-US" w:eastAsia="en-GB"/>
              </w:rPr>
            </w:pPr>
            <w:ins w:id="125" w:author="Frank, 202511, PA1" w:date="2025-10-28T16:19:00Z" w16du:dateUtc="2025-10-28T15:19:00Z">
              <w:r>
                <w:rPr>
                  <w:rFonts w:ascii="Arial" w:eastAsia="Times New Roman" w:hAnsi="Arial"/>
                  <w:sz w:val="18"/>
                  <w:szCs w:val="18"/>
                  <w:lang w:val="en-US" w:eastAsia="en-GB"/>
                </w:rPr>
                <w:t xml:space="preserve">This IE shall be present </w:t>
              </w:r>
            </w:ins>
            <w:ins w:id="126" w:author="Frank, 202511, PA1" w:date="2025-10-28T16:20:00Z" w16du:dateUtc="2025-10-28T15:20:00Z">
              <w:r>
                <w:rPr>
                  <w:rFonts w:ascii="Arial" w:eastAsia="Times New Roman" w:hAnsi="Arial"/>
                  <w:sz w:val="18"/>
                  <w:szCs w:val="18"/>
                  <w:lang w:val="en-US" w:eastAsia="en-GB"/>
                </w:rPr>
                <w:t>if it is received in the PFCP Session Establishment Request message and if it is supported.</w:t>
              </w:r>
            </w:ins>
          </w:p>
        </w:tc>
        <w:tc>
          <w:tcPr>
            <w:tcW w:w="370" w:type="dxa"/>
            <w:tcBorders>
              <w:top w:val="single" w:sz="4" w:space="0" w:color="auto"/>
              <w:left w:val="single" w:sz="4" w:space="0" w:color="auto"/>
              <w:bottom w:val="single" w:sz="4" w:space="0" w:color="auto"/>
              <w:right w:val="single" w:sz="4" w:space="0" w:color="auto"/>
            </w:tcBorders>
          </w:tcPr>
          <w:p w14:paraId="2C9B4781" w14:textId="52D92917" w:rsidR="00671A05" w:rsidRPr="00201DBD" w:rsidRDefault="00671A05" w:rsidP="00671A05">
            <w:pPr>
              <w:keepNext/>
              <w:keepLines/>
              <w:overflowPunct w:val="0"/>
              <w:autoSpaceDE w:val="0"/>
              <w:autoSpaceDN w:val="0"/>
              <w:adjustRightInd w:val="0"/>
              <w:spacing w:after="0"/>
              <w:jc w:val="center"/>
              <w:textAlignment w:val="baseline"/>
              <w:rPr>
                <w:ins w:id="127" w:author="Frank, 202511, PA1" w:date="2025-10-28T16:18:00Z" w16du:dateUtc="2025-10-28T15:18:00Z"/>
                <w:rFonts w:ascii="Arial" w:eastAsia="Times New Roman" w:hAnsi="Arial"/>
                <w:sz w:val="18"/>
                <w:lang w:val="de-DE" w:eastAsia="en-GB"/>
              </w:rPr>
            </w:pPr>
            <w:ins w:id="128"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12EA57" w14:textId="700A395C" w:rsidR="00671A05" w:rsidRPr="00201DBD" w:rsidRDefault="00671A05" w:rsidP="00671A05">
            <w:pPr>
              <w:keepNext/>
              <w:keepLines/>
              <w:overflowPunct w:val="0"/>
              <w:autoSpaceDE w:val="0"/>
              <w:autoSpaceDN w:val="0"/>
              <w:adjustRightInd w:val="0"/>
              <w:spacing w:after="0"/>
              <w:jc w:val="center"/>
              <w:textAlignment w:val="baseline"/>
              <w:rPr>
                <w:ins w:id="129" w:author="Frank, 202511, PA1" w:date="2025-10-28T16:18:00Z" w16du:dateUtc="2025-10-28T15:18:00Z"/>
                <w:rFonts w:ascii="Arial" w:eastAsia="Times New Roman" w:hAnsi="Arial"/>
                <w:sz w:val="18"/>
                <w:lang w:val="de-DE" w:eastAsia="en-GB"/>
              </w:rPr>
            </w:pPr>
            <w:ins w:id="130"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5CB4FA93" w14:textId="53476EBD" w:rsidR="00671A05" w:rsidRPr="00201DBD" w:rsidRDefault="00671A05" w:rsidP="00671A05">
            <w:pPr>
              <w:keepNext/>
              <w:keepLines/>
              <w:overflowPunct w:val="0"/>
              <w:autoSpaceDE w:val="0"/>
              <w:autoSpaceDN w:val="0"/>
              <w:adjustRightInd w:val="0"/>
              <w:spacing w:after="0"/>
              <w:jc w:val="center"/>
              <w:textAlignment w:val="baseline"/>
              <w:rPr>
                <w:ins w:id="131" w:author="Frank, 202511, PA1" w:date="2025-10-28T16:18:00Z" w16du:dateUtc="2025-10-28T15:18:00Z"/>
                <w:rFonts w:ascii="Arial" w:eastAsia="Times New Roman" w:hAnsi="Arial"/>
                <w:sz w:val="18"/>
                <w:lang w:val="de-DE" w:eastAsia="en-GB"/>
              </w:rPr>
            </w:pPr>
            <w:ins w:id="132" w:author="Frank, 202511, PA1" w:date="2025-10-28T16:20:00Z" w16du:dateUtc="2025-10-28T15:20:00Z">
              <w:r w:rsidRPr="00201DBD">
                <w:rPr>
                  <w:rFonts w:ascii="Arial" w:eastAsia="Times New Roman" w:hAnsi="Arial"/>
                  <w:sz w:val="18"/>
                  <w:lang w:val="de-DE" w:eastAsia="en-GB"/>
                </w:rPr>
                <w:t>-</w:t>
              </w:r>
            </w:ins>
          </w:p>
        </w:tc>
        <w:tc>
          <w:tcPr>
            <w:tcW w:w="370" w:type="dxa"/>
            <w:tcBorders>
              <w:top w:val="single" w:sz="4" w:space="0" w:color="auto"/>
              <w:left w:val="single" w:sz="4" w:space="0" w:color="auto"/>
              <w:bottom w:val="single" w:sz="4" w:space="0" w:color="auto"/>
              <w:right w:val="single" w:sz="4" w:space="0" w:color="auto"/>
            </w:tcBorders>
          </w:tcPr>
          <w:p w14:paraId="25FDB39E" w14:textId="76702D49" w:rsidR="00671A05" w:rsidRPr="00B060CA" w:rsidRDefault="00671A05" w:rsidP="00671A05">
            <w:pPr>
              <w:keepNext/>
              <w:keepLines/>
              <w:overflowPunct w:val="0"/>
              <w:autoSpaceDE w:val="0"/>
              <w:autoSpaceDN w:val="0"/>
              <w:adjustRightInd w:val="0"/>
              <w:spacing w:after="0"/>
              <w:jc w:val="center"/>
              <w:textAlignment w:val="baseline"/>
              <w:rPr>
                <w:ins w:id="133" w:author="Frank, 202511, PA1" w:date="2025-10-28T16:18:00Z" w16du:dateUtc="2025-10-28T15:18:00Z"/>
                <w:rFonts w:ascii="Arial" w:eastAsia="Times New Roman" w:hAnsi="Arial"/>
                <w:sz w:val="18"/>
                <w:lang w:eastAsia="en-GB"/>
              </w:rPr>
            </w:pPr>
            <w:ins w:id="134" w:author="Frank, 202511, PA1" w:date="2025-10-28T16:20:00Z" w16du:dateUtc="2025-10-28T15:20:00Z">
              <w:r w:rsidRPr="00201DBD">
                <w:rPr>
                  <w:rFonts w:ascii="Arial" w:eastAsia="Times New Roman" w:hAnsi="Arial"/>
                  <w:sz w:val="18"/>
                  <w:lang w:val="sv-SE" w:eastAsia="en-GB"/>
                </w:rPr>
                <w:t>X</w:t>
              </w:r>
            </w:ins>
          </w:p>
        </w:tc>
        <w:tc>
          <w:tcPr>
            <w:tcW w:w="370" w:type="dxa"/>
            <w:tcBorders>
              <w:top w:val="single" w:sz="4" w:space="0" w:color="auto"/>
              <w:left w:val="single" w:sz="4" w:space="0" w:color="auto"/>
              <w:bottom w:val="single" w:sz="4" w:space="0" w:color="auto"/>
              <w:right w:val="single" w:sz="4" w:space="0" w:color="auto"/>
            </w:tcBorders>
          </w:tcPr>
          <w:p w14:paraId="10E0828D" w14:textId="4886478C" w:rsidR="00671A05" w:rsidRPr="00201DBD" w:rsidRDefault="00671A05" w:rsidP="00671A05">
            <w:pPr>
              <w:keepNext/>
              <w:keepLines/>
              <w:overflowPunct w:val="0"/>
              <w:autoSpaceDE w:val="0"/>
              <w:autoSpaceDN w:val="0"/>
              <w:adjustRightInd w:val="0"/>
              <w:spacing w:after="0"/>
              <w:jc w:val="center"/>
              <w:textAlignment w:val="baseline"/>
              <w:rPr>
                <w:ins w:id="135" w:author="Frank, 202511, PA1" w:date="2025-10-28T16:18:00Z" w16du:dateUtc="2025-10-28T15:18:00Z"/>
                <w:rFonts w:ascii="Arial" w:eastAsia="Times New Roman" w:hAnsi="Arial"/>
                <w:sz w:val="18"/>
                <w:lang w:val="de-DE" w:eastAsia="en-GB"/>
              </w:rPr>
            </w:pPr>
            <w:ins w:id="136" w:author="Frank, 202511, PA1" w:date="2025-10-28T16:20:00Z" w16du:dateUtc="2025-10-28T15:20:00Z">
              <w:r w:rsidRPr="00201DBD">
                <w:rPr>
                  <w:rFonts w:ascii="Arial" w:eastAsia="Times New Roman" w:hAnsi="Arial"/>
                  <w:sz w:val="18"/>
                  <w:lang w:val="de-DE"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FFD2003" w14:textId="7C229A23" w:rsidR="00671A05" w:rsidRPr="00201DBD" w:rsidRDefault="00671A05" w:rsidP="00671A05">
            <w:pPr>
              <w:keepNext/>
              <w:keepLines/>
              <w:overflowPunct w:val="0"/>
              <w:autoSpaceDE w:val="0"/>
              <w:autoSpaceDN w:val="0"/>
              <w:adjustRightInd w:val="0"/>
              <w:spacing w:after="0"/>
              <w:jc w:val="center"/>
              <w:textAlignment w:val="baseline"/>
              <w:rPr>
                <w:ins w:id="137" w:author="Frank, 202511, PA1" w:date="2025-10-28T16:18:00Z" w16du:dateUtc="2025-10-28T15:18:00Z"/>
                <w:rFonts w:ascii="Arial" w:eastAsia="Times New Roman" w:hAnsi="Arial"/>
                <w:sz w:val="18"/>
                <w:szCs w:val="18"/>
                <w:lang w:val="de-DE" w:eastAsia="zh-CN"/>
              </w:rPr>
            </w:pPr>
            <w:ins w:id="138" w:author="Frank, 202511, PA1" w:date="2025-10-28T16:20:00Z" w16du:dateUtc="2025-10-28T15:20:00Z">
              <w:r w:rsidRPr="000D722C">
                <w:rPr>
                  <w:rFonts w:ascii="Arial" w:eastAsia="DengXian" w:hAnsi="Arial"/>
                  <w:sz w:val="18"/>
                  <w:lang w:val="en-US" w:eastAsia="en-GB"/>
                </w:rPr>
                <w:t>Redundant PDU Session Information</w:t>
              </w:r>
            </w:ins>
          </w:p>
        </w:tc>
      </w:tr>
      <w:tr w:rsidR="00201DBD" w:rsidRPr="00201DBD" w14:paraId="4144440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C96F1B"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53B82B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5B6DE07A"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provide the timestamp when the collection of the information in this report </w:t>
            </w:r>
            <w:proofErr w:type="gramStart"/>
            <w:r w:rsidRPr="00201DBD">
              <w:rPr>
                <w:rFonts w:ascii="Arial" w:eastAsia="Times New Roman" w:hAnsi="Arial"/>
                <w:sz w:val="18"/>
                <w:szCs w:val="18"/>
                <w:lang w:val="en-US" w:eastAsia="en-GB"/>
              </w:rPr>
              <w:t>was</w:t>
            </w:r>
            <w:proofErr w:type="gramEnd"/>
            <w:r w:rsidRPr="00201DBD">
              <w:rPr>
                <w:rFonts w:ascii="Arial" w:eastAsia="Times New Roman" w:hAnsi="Arial"/>
                <w:sz w:val="18"/>
                <w:szCs w:val="18"/>
                <w:lang w:val="en-US" w:eastAsia="en-GB"/>
              </w:rPr>
              <w:t xml:space="preserve"> generated.</w:t>
            </w:r>
          </w:p>
        </w:tc>
        <w:tc>
          <w:tcPr>
            <w:tcW w:w="370" w:type="dxa"/>
            <w:tcBorders>
              <w:top w:val="single" w:sz="4" w:space="0" w:color="auto"/>
              <w:left w:val="single" w:sz="4" w:space="0" w:color="auto"/>
              <w:bottom w:val="single" w:sz="4" w:space="0" w:color="auto"/>
              <w:right w:val="single" w:sz="4" w:space="0" w:color="auto"/>
            </w:tcBorders>
          </w:tcPr>
          <w:p w14:paraId="21499C3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FB839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EF2F60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9D4D4F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4FAD5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5E0846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4F2591D3"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1931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38A479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hAnsi="Arial"/>
                <w:sz w:val="18"/>
                <w:lang w:val="de-DE" w:eastAsia="en-GB"/>
              </w:rPr>
            </w:pPr>
            <w:r w:rsidRPr="00201DBD">
              <w:rPr>
                <w:rFonts w:ascii="Arial"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8DE9A0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When present, this IE shall provide the timestamp when the collection of the information in this report </w:t>
            </w:r>
            <w:proofErr w:type="gramStart"/>
            <w:r w:rsidRPr="00201DBD">
              <w:rPr>
                <w:rFonts w:ascii="Arial" w:eastAsia="Times New Roman" w:hAnsi="Arial"/>
                <w:sz w:val="18"/>
                <w:szCs w:val="18"/>
                <w:lang w:val="en-US" w:eastAsia="en-GB"/>
              </w:rPr>
              <w:t>was</w:t>
            </w:r>
            <w:proofErr w:type="gramEnd"/>
            <w:r w:rsidRPr="00201DBD">
              <w:rPr>
                <w:rFonts w:ascii="Arial" w:eastAsia="Times New Roman" w:hAnsi="Arial"/>
                <w:sz w:val="18"/>
                <w:szCs w:val="18"/>
                <w:lang w:val="en-US" w:eastAsia="en-GB"/>
              </w:rPr>
              <w:t xml:space="preserve"> started.</w:t>
            </w:r>
          </w:p>
        </w:tc>
        <w:tc>
          <w:tcPr>
            <w:tcW w:w="370" w:type="dxa"/>
            <w:tcBorders>
              <w:top w:val="single" w:sz="4" w:space="0" w:color="auto"/>
              <w:left w:val="single" w:sz="4" w:space="0" w:color="auto"/>
              <w:bottom w:val="single" w:sz="4" w:space="0" w:color="auto"/>
              <w:right w:val="single" w:sz="4" w:space="0" w:color="auto"/>
            </w:tcBorders>
          </w:tcPr>
          <w:p w14:paraId="2EC7E6F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5F5800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63E747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5081D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4F71B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9CB165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111"/>
    </w:tbl>
    <w:p w14:paraId="6F5833A6" w14:textId="77777777" w:rsidR="00201DBD" w:rsidRPr="00201DBD" w:rsidRDefault="00201DBD" w:rsidP="00201DBD">
      <w:pPr>
        <w:overflowPunct w:val="0"/>
        <w:autoSpaceDE w:val="0"/>
        <w:autoSpaceDN w:val="0"/>
        <w:adjustRightInd w:val="0"/>
        <w:textAlignment w:val="baseline"/>
        <w:rPr>
          <w:rFonts w:eastAsia="Times New Roman"/>
          <w:lang w:eastAsia="zh-CN"/>
        </w:rPr>
      </w:pPr>
    </w:p>
    <w:p w14:paraId="25C26C01" w14:textId="77777777" w:rsidR="00201DBD" w:rsidRPr="00201DBD" w:rsidRDefault="00201DBD" w:rsidP="00201DBD">
      <w:pPr>
        <w:overflowPunct w:val="0"/>
        <w:autoSpaceDE w:val="0"/>
        <w:autoSpaceDN w:val="0"/>
        <w:adjustRightInd w:val="0"/>
        <w:textAlignment w:val="baseline"/>
        <w:rPr>
          <w:rFonts w:eastAsia="Times New Roman"/>
          <w:lang w:eastAsia="zh-CN"/>
        </w:rPr>
      </w:pPr>
      <w:r w:rsidRPr="00201DBD">
        <w:rPr>
          <w:rFonts w:eastAsia="Times New Roman"/>
          <w:lang w:eastAsia="en-GB"/>
        </w:rPr>
        <w:t xml:space="preserve">The </w:t>
      </w:r>
      <w:r w:rsidRPr="00201DBD">
        <w:rPr>
          <w:rFonts w:eastAsia="Times New Roman"/>
          <w:lang w:val="en-US" w:eastAsia="zh-CN"/>
        </w:rPr>
        <w:t>Traffic Parameter Measurement Report</w:t>
      </w:r>
      <w:r w:rsidRPr="00201DBD">
        <w:rPr>
          <w:rFonts w:eastAsia="Times New Roman"/>
          <w:lang w:eastAsia="zh-CN"/>
        </w:rPr>
        <w:t xml:space="preserve"> IE shall be encoded as shown </w:t>
      </w:r>
      <w:r w:rsidRPr="00201DBD">
        <w:rPr>
          <w:rFonts w:eastAsia="Times New Roman"/>
          <w:lang w:eastAsia="ja-JP"/>
        </w:rPr>
        <w:t xml:space="preserve">in Table </w:t>
      </w:r>
      <w:r w:rsidRPr="00201DBD">
        <w:rPr>
          <w:rFonts w:eastAsia="Times New Roman"/>
          <w:lang w:eastAsia="en-GB"/>
        </w:rPr>
        <w:t>7.5.8.6-4</w:t>
      </w:r>
      <w:r w:rsidRPr="00201DBD">
        <w:rPr>
          <w:rFonts w:eastAsia="Times New Roman"/>
          <w:lang w:eastAsia="ja-JP"/>
        </w:rPr>
        <w:t>.</w:t>
      </w:r>
    </w:p>
    <w:p w14:paraId="2EB63037" w14:textId="77777777" w:rsidR="00201DBD" w:rsidRPr="00201DBD" w:rsidRDefault="00201DBD" w:rsidP="00201DBD">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139" w:name="_CRTable7_5_8_64"/>
      <w:r w:rsidRPr="00201DBD">
        <w:rPr>
          <w:rFonts w:ascii="Arial" w:eastAsia="Times New Roman" w:hAnsi="Arial"/>
          <w:b/>
          <w:lang w:eastAsia="en-GB"/>
        </w:rPr>
        <w:lastRenderedPageBreak/>
        <w:t xml:space="preserve">Table </w:t>
      </w:r>
      <w:bookmarkEnd w:id="139"/>
      <w:r w:rsidRPr="00201DBD">
        <w:rPr>
          <w:rFonts w:ascii="Arial" w:eastAsia="Times New Roman" w:hAnsi="Arial"/>
          <w:b/>
          <w:lang w:eastAsia="en-GB"/>
        </w:rPr>
        <w:t xml:space="preserve">7.5.8.6-4: </w:t>
      </w:r>
      <w:r w:rsidRPr="00201DBD">
        <w:rPr>
          <w:rFonts w:ascii="Arial" w:eastAsia="Times New Roman" w:hAnsi="Arial"/>
          <w:b/>
          <w:lang w:val="en-US" w:eastAsia="zh-CN"/>
        </w:rPr>
        <w:t>Traffic Parameter Measurement Report</w:t>
      </w:r>
      <w:r w:rsidRPr="00201DBD">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201DBD" w:rsidRPr="00201DBD" w14:paraId="4FB6101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E647D42"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bookmarkStart w:id="140" w:name="MCCQCTEMPBM_00000162"/>
            <w:r w:rsidRPr="00201DBD">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0260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DEEE82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14DC61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en-US" w:eastAsia="zh-CN"/>
              </w:rPr>
              <w:t>Traffic Parameter Measurement Report</w:t>
            </w:r>
            <w:r w:rsidRPr="00201DBD">
              <w:rPr>
                <w:rFonts w:ascii="Arial" w:eastAsia="Times New Roman" w:hAnsi="Arial"/>
                <w:sz w:val="18"/>
                <w:lang w:eastAsia="zh-CN"/>
              </w:rPr>
              <w:t xml:space="preserve"> </w:t>
            </w:r>
            <w:r w:rsidRPr="00201DBD">
              <w:rPr>
                <w:rFonts w:ascii="Arial" w:eastAsia="Times New Roman" w:hAnsi="Arial"/>
                <w:sz w:val="18"/>
                <w:lang w:val="en-US" w:eastAsia="en-GB"/>
              </w:rPr>
              <w:t>Type = 324 (decimal)</w:t>
            </w:r>
          </w:p>
        </w:tc>
      </w:tr>
      <w:tr w:rsidR="00201DBD" w:rsidRPr="00201DBD" w14:paraId="789445DD" w14:textId="77777777" w:rsidTr="00B4123C">
        <w:trPr>
          <w:jc w:val="center"/>
        </w:trPr>
        <w:tc>
          <w:tcPr>
            <w:tcW w:w="1561" w:type="dxa"/>
            <w:tcBorders>
              <w:top w:val="single" w:sz="4" w:space="0" w:color="auto"/>
              <w:left w:val="single" w:sz="4" w:space="0" w:color="auto"/>
              <w:right w:val="single" w:sz="4" w:space="0" w:color="auto"/>
            </w:tcBorders>
            <w:shd w:val="clear" w:color="auto" w:fill="D9D9D9"/>
          </w:tcPr>
          <w:p w14:paraId="169510C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eastAsia="en-GB"/>
              </w:rPr>
            </w:pPr>
            <w:r w:rsidRPr="00201DBD">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FB0D5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E03B54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1F4D6E7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Length = n</w:t>
            </w:r>
          </w:p>
        </w:tc>
      </w:tr>
      <w:tr w:rsidR="00201DBD" w:rsidRPr="00201DBD" w14:paraId="383C4C90" w14:textId="77777777" w:rsidTr="00B4123C">
        <w:trPr>
          <w:jc w:val="center"/>
        </w:trPr>
        <w:tc>
          <w:tcPr>
            <w:tcW w:w="1561" w:type="dxa"/>
            <w:vMerge w:val="restart"/>
            <w:tcBorders>
              <w:top w:val="single" w:sz="4" w:space="0" w:color="auto"/>
              <w:left w:val="single" w:sz="4" w:space="0" w:color="auto"/>
              <w:right w:val="single" w:sz="4" w:space="0" w:color="auto"/>
            </w:tcBorders>
          </w:tcPr>
          <w:p w14:paraId="6B491FA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6F511B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1593D82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63D8963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070725A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IE Type</w:t>
            </w:r>
          </w:p>
        </w:tc>
      </w:tr>
      <w:tr w:rsidR="00201DBD" w:rsidRPr="00201DBD" w14:paraId="753CDCBC" w14:textId="77777777" w:rsidTr="00B4123C">
        <w:trPr>
          <w:jc w:val="center"/>
        </w:trPr>
        <w:tc>
          <w:tcPr>
            <w:tcW w:w="1561" w:type="dxa"/>
            <w:vMerge/>
            <w:tcBorders>
              <w:left w:val="single" w:sz="4" w:space="0" w:color="auto"/>
              <w:bottom w:val="single" w:sz="4" w:space="0" w:color="auto"/>
              <w:right w:val="single" w:sz="4" w:space="0" w:color="auto"/>
            </w:tcBorders>
          </w:tcPr>
          <w:p w14:paraId="7C52026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7134392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7B81B5D4"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3A29816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556EC5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B6ADB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01DBD">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32F79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201DBD">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F51E30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1DBD">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137E743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1DBD" w:rsidRPr="00201DBD" w14:paraId="41373B15"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ECFD1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5A79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3EAC543"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identify the </w:t>
            </w:r>
            <w:r w:rsidRPr="00201DBD">
              <w:rPr>
                <w:rFonts w:ascii="Arial" w:eastAsia="Times New Roman" w:hAnsi="Arial" w:cs="Arial"/>
                <w:sz w:val="18"/>
                <w:szCs w:val="18"/>
                <w:lang w:eastAsia="zh-CN"/>
              </w:rPr>
              <w:t xml:space="preserve">QoS Flow Identifier </w:t>
            </w:r>
            <w:r w:rsidRPr="00201DBD">
              <w:rPr>
                <w:rFonts w:ascii="Arial" w:eastAsia="Times New Roman" w:hAnsi="Arial"/>
                <w:sz w:val="18"/>
                <w:szCs w:val="18"/>
                <w:lang w:val="en-US" w:eastAsia="en-GB"/>
              </w:rPr>
              <w:t>for which traffic parameter measurement is reported.</w:t>
            </w:r>
          </w:p>
          <w:p w14:paraId="209E75C8"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A19365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446D31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C1DF73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4A1161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2D8B9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F5A2B2C"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hint="eastAsia"/>
                <w:sz w:val="18"/>
                <w:lang w:eastAsia="zh-CN"/>
              </w:rPr>
              <w:t>Q</w:t>
            </w:r>
            <w:r w:rsidRPr="00201DBD">
              <w:rPr>
                <w:rFonts w:ascii="Arial" w:eastAsia="Times New Roman" w:hAnsi="Arial"/>
                <w:sz w:val="18"/>
                <w:lang w:eastAsia="zh-CN"/>
              </w:rPr>
              <w:t>FI</w:t>
            </w:r>
          </w:p>
        </w:tc>
      </w:tr>
      <w:tr w:rsidR="00201DBD" w:rsidRPr="00201DBD" w14:paraId="0ED0494C"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2777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c>
          <w:tcPr>
            <w:tcW w:w="336" w:type="dxa"/>
            <w:tcBorders>
              <w:top w:val="single" w:sz="4" w:space="0" w:color="auto"/>
              <w:left w:val="single" w:sz="4" w:space="0" w:color="auto"/>
              <w:bottom w:val="single" w:sz="4" w:space="0" w:color="auto"/>
              <w:right w:val="single" w:sz="4" w:space="0" w:color="auto"/>
            </w:tcBorders>
          </w:tcPr>
          <w:p w14:paraId="510DB3B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15B58420"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be present when N6 Jitter measurement </w:t>
            </w:r>
            <w:proofErr w:type="gramStart"/>
            <w:r w:rsidRPr="00201DBD">
              <w:rPr>
                <w:rFonts w:ascii="Arial" w:eastAsia="Times New Roman" w:hAnsi="Arial"/>
                <w:sz w:val="18"/>
                <w:szCs w:val="18"/>
                <w:lang w:val="en-US" w:eastAsia="en-GB"/>
              </w:rPr>
              <w:t>available</w:t>
            </w:r>
            <w:proofErr w:type="gramEnd"/>
            <w:r w:rsidRPr="00201DBD">
              <w:rPr>
                <w:rFonts w:ascii="Arial" w:eastAsia="Times New Roman" w:hAnsi="Arial"/>
                <w:sz w:val="18"/>
                <w:szCs w:val="18"/>
                <w:lang w:val="en-US" w:eastAsia="en-GB"/>
              </w:rPr>
              <w:t>. The UPF shall include DL Periodicity field in the N6 Jitter Measurement IE.</w:t>
            </w:r>
          </w:p>
          <w:p w14:paraId="6F9A7C04"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4948EB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234575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D07F31B"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50643BA"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1DBD">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C61062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1358F8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val="fr-FR" w:eastAsia="zh-CN"/>
              </w:rPr>
              <w:t xml:space="preserve">N6 </w:t>
            </w:r>
            <w:proofErr w:type="spellStart"/>
            <w:r w:rsidRPr="00201DBD">
              <w:rPr>
                <w:rFonts w:ascii="Arial" w:eastAsia="Times New Roman" w:hAnsi="Arial"/>
                <w:sz w:val="18"/>
                <w:lang w:val="fr-FR" w:eastAsia="zh-CN"/>
              </w:rPr>
              <w:t>Jitter</w:t>
            </w:r>
            <w:proofErr w:type="spellEnd"/>
            <w:r w:rsidRPr="00201DBD">
              <w:rPr>
                <w:rFonts w:ascii="Arial" w:eastAsia="Times New Roman" w:hAnsi="Arial"/>
                <w:sz w:val="18"/>
                <w:lang w:val="fr-FR" w:eastAsia="zh-CN"/>
              </w:rPr>
              <w:t xml:space="preserve"> </w:t>
            </w:r>
            <w:proofErr w:type="spellStart"/>
            <w:r w:rsidRPr="00201DBD">
              <w:rPr>
                <w:rFonts w:ascii="Arial" w:eastAsia="Times New Roman" w:hAnsi="Arial"/>
                <w:sz w:val="18"/>
                <w:lang w:val="fr-FR" w:eastAsia="zh-CN"/>
              </w:rPr>
              <w:t>Measurement</w:t>
            </w:r>
            <w:proofErr w:type="spellEnd"/>
          </w:p>
        </w:tc>
      </w:tr>
      <w:tr w:rsidR="00201DBD" w:rsidRPr="00201DBD" w14:paraId="57A0B999"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98A9DF"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c>
          <w:tcPr>
            <w:tcW w:w="336" w:type="dxa"/>
            <w:tcBorders>
              <w:top w:val="single" w:sz="4" w:space="0" w:color="auto"/>
              <w:left w:val="single" w:sz="4" w:space="0" w:color="auto"/>
              <w:bottom w:val="single" w:sz="4" w:space="0" w:color="auto"/>
              <w:right w:val="single" w:sz="4" w:space="0" w:color="auto"/>
            </w:tcBorders>
          </w:tcPr>
          <w:p w14:paraId="66B9B1D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7CE9740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The IE shall be included if the SMF requested to measure UL Periodicity and if this information is available.</w:t>
            </w:r>
          </w:p>
          <w:p w14:paraId="23151D5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7C13628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EB8B42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EE442F6"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5E9CE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5AF7CD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855335F"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01DBD">
              <w:rPr>
                <w:rFonts w:ascii="Arial" w:eastAsia="Times New Roman" w:hAnsi="Arial"/>
                <w:sz w:val="18"/>
                <w:lang w:val="fr-FR" w:eastAsia="zh-CN"/>
              </w:rPr>
              <w:t xml:space="preserve">UL </w:t>
            </w:r>
            <w:proofErr w:type="spellStart"/>
            <w:r w:rsidRPr="00201DBD">
              <w:rPr>
                <w:rFonts w:ascii="Arial" w:eastAsia="Times New Roman" w:hAnsi="Arial"/>
                <w:sz w:val="18"/>
                <w:lang w:val="fr-FR" w:eastAsia="zh-CN"/>
              </w:rPr>
              <w:t>Periodicity</w:t>
            </w:r>
            <w:proofErr w:type="spellEnd"/>
          </w:p>
        </w:tc>
      </w:tr>
      <w:tr w:rsidR="00201DBD" w:rsidRPr="00201DBD" w14:paraId="15B4F040"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FD069C"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44F37B51"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BCEBACD"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This IE shall provide the timestamp when the collection of </w:t>
            </w:r>
            <w:proofErr w:type="gramStart"/>
            <w:r w:rsidRPr="00201DBD">
              <w:rPr>
                <w:rFonts w:ascii="Arial" w:eastAsia="Times New Roman" w:hAnsi="Arial"/>
                <w:sz w:val="18"/>
                <w:szCs w:val="18"/>
                <w:lang w:val="en-US" w:eastAsia="en-GB"/>
              </w:rPr>
              <w:t>the information</w:t>
            </w:r>
            <w:proofErr w:type="gramEnd"/>
            <w:r w:rsidRPr="00201DBD">
              <w:rPr>
                <w:rFonts w:ascii="Arial" w:eastAsia="Times New Roman" w:hAnsi="Arial"/>
                <w:sz w:val="18"/>
                <w:szCs w:val="18"/>
                <w:lang w:val="en-US" w:eastAsia="en-GB"/>
              </w:rPr>
              <w:t xml:space="preserve"> in this report </w:t>
            </w:r>
            <w:proofErr w:type="gramStart"/>
            <w:r w:rsidRPr="00201DBD">
              <w:rPr>
                <w:rFonts w:ascii="Arial" w:eastAsia="Times New Roman" w:hAnsi="Arial"/>
                <w:sz w:val="18"/>
                <w:szCs w:val="18"/>
                <w:lang w:val="en-US" w:eastAsia="en-GB"/>
              </w:rPr>
              <w:t>was</w:t>
            </w:r>
            <w:proofErr w:type="gramEnd"/>
            <w:r w:rsidRPr="00201DBD">
              <w:rPr>
                <w:rFonts w:ascii="Arial" w:eastAsia="Times New Roman" w:hAnsi="Arial"/>
                <w:sz w:val="18"/>
                <w:szCs w:val="18"/>
                <w:lang w:val="en-US" w:eastAsia="en-GB"/>
              </w:rPr>
              <w:t xml:space="preserve"> generated.</w:t>
            </w:r>
          </w:p>
          <w:p w14:paraId="54E1254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C60410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3AC804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BC183CD"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EA13E3"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40998B8"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F34BFF5"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Time Stamp</w:t>
            </w:r>
          </w:p>
        </w:tc>
      </w:tr>
      <w:tr w:rsidR="00201DBD" w:rsidRPr="00201DBD" w14:paraId="74225A6A" w14:textId="77777777" w:rsidTr="00B4123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717D59"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201DBD">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71E29EB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1DEFB517"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01DBD">
              <w:rPr>
                <w:rFonts w:ascii="Arial" w:eastAsia="Times New Roman" w:hAnsi="Arial"/>
                <w:sz w:val="18"/>
                <w:szCs w:val="18"/>
                <w:lang w:val="en-US" w:eastAsia="en-GB"/>
              </w:rPr>
              <w:t xml:space="preserve">When present, this IE shall provide the timestamp when the collection of </w:t>
            </w:r>
            <w:proofErr w:type="gramStart"/>
            <w:r w:rsidRPr="00201DBD">
              <w:rPr>
                <w:rFonts w:ascii="Arial" w:eastAsia="Times New Roman" w:hAnsi="Arial"/>
                <w:sz w:val="18"/>
                <w:szCs w:val="18"/>
                <w:lang w:val="en-US" w:eastAsia="en-GB"/>
              </w:rPr>
              <w:t>the information</w:t>
            </w:r>
            <w:proofErr w:type="gramEnd"/>
            <w:r w:rsidRPr="00201DBD">
              <w:rPr>
                <w:rFonts w:ascii="Arial" w:eastAsia="Times New Roman" w:hAnsi="Arial"/>
                <w:sz w:val="18"/>
                <w:szCs w:val="18"/>
                <w:lang w:val="en-US" w:eastAsia="en-GB"/>
              </w:rPr>
              <w:t xml:space="preserve"> in this report </w:t>
            </w:r>
            <w:proofErr w:type="gramStart"/>
            <w:r w:rsidRPr="00201DBD">
              <w:rPr>
                <w:rFonts w:ascii="Arial" w:eastAsia="Times New Roman" w:hAnsi="Arial"/>
                <w:sz w:val="18"/>
                <w:szCs w:val="18"/>
                <w:lang w:val="en-US" w:eastAsia="en-GB"/>
              </w:rPr>
              <w:t>was</w:t>
            </w:r>
            <w:proofErr w:type="gramEnd"/>
            <w:r w:rsidRPr="00201DBD">
              <w:rPr>
                <w:rFonts w:ascii="Arial" w:eastAsia="Times New Roman" w:hAnsi="Arial"/>
                <w:sz w:val="18"/>
                <w:szCs w:val="18"/>
                <w:lang w:val="en-US" w:eastAsia="en-GB"/>
              </w:rPr>
              <w:t xml:space="preserve"> started.</w:t>
            </w:r>
          </w:p>
          <w:p w14:paraId="1002E855" w14:textId="77777777" w:rsidR="00201DBD" w:rsidRPr="00201DBD" w:rsidRDefault="00201DBD" w:rsidP="00201DBD">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A97C877"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BF250EE"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A1769D0"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4348F9"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3534E5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1DBD">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DF0A622" w14:textId="77777777" w:rsidR="00201DBD" w:rsidRPr="00201DBD" w:rsidRDefault="00201DBD" w:rsidP="00201D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1DBD">
              <w:rPr>
                <w:rFonts w:ascii="Arial" w:eastAsia="Times New Roman" w:hAnsi="Arial"/>
                <w:sz w:val="18"/>
                <w:lang w:eastAsia="en-GB"/>
              </w:rPr>
              <w:t>Start Time</w:t>
            </w:r>
          </w:p>
        </w:tc>
      </w:tr>
      <w:bookmarkEnd w:id="140"/>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8ECD592" w14:textId="77777777" w:rsidR="0036716F" w:rsidRPr="0036716F" w:rsidRDefault="0036716F" w:rsidP="003671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141" w:name="_Toc19717344"/>
      <w:bookmarkStart w:id="142" w:name="_Toc27490845"/>
      <w:bookmarkStart w:id="143" w:name="_Toc27557138"/>
      <w:bookmarkStart w:id="144" w:name="_Toc27724055"/>
      <w:bookmarkStart w:id="145" w:name="_Toc36031129"/>
      <w:bookmarkStart w:id="146" w:name="_Toc36043049"/>
      <w:bookmarkStart w:id="147" w:name="_Toc36814374"/>
      <w:bookmarkStart w:id="148" w:name="_Toc44689232"/>
      <w:bookmarkStart w:id="149" w:name="_Toc44923986"/>
      <w:bookmarkStart w:id="150" w:name="_Toc51860956"/>
      <w:bookmarkStart w:id="151" w:name="_Toc57930727"/>
      <w:bookmarkStart w:id="152" w:name="_Toc57931357"/>
      <w:bookmarkStart w:id="153" w:name="_Toc155291829"/>
      <w:bookmarkStart w:id="154" w:name="_Toc208990804"/>
      <w:r w:rsidRPr="0036716F">
        <w:rPr>
          <w:rFonts w:ascii="Arial" w:eastAsia="Times New Roman" w:hAnsi="Arial"/>
          <w:sz w:val="28"/>
          <w:lang w:val="en-US" w:eastAsia="en-GB"/>
        </w:rPr>
        <w:t>8.1.2</w:t>
      </w:r>
      <w:r w:rsidRPr="0036716F">
        <w:rPr>
          <w:rFonts w:ascii="Arial" w:eastAsia="Times New Roman" w:hAnsi="Arial"/>
          <w:sz w:val="28"/>
          <w:lang w:val="en-US" w:eastAsia="en-GB"/>
        </w:rPr>
        <w:tab/>
        <w:t>Information Element Types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0CA2DCA"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en-GB"/>
        </w:rPr>
        <w:t xml:space="preserve">A PFCP message may contain several IEs. </w:t>
      </w:r>
      <w:proofErr w:type="gramStart"/>
      <w:r w:rsidRPr="0036716F">
        <w:rPr>
          <w:rFonts w:eastAsia="Times New Roman"/>
          <w:lang w:eastAsia="en-GB"/>
        </w:rPr>
        <w:t>In order to</w:t>
      </w:r>
      <w:proofErr w:type="gramEnd"/>
      <w:r w:rsidRPr="0036716F">
        <w:rPr>
          <w:rFonts w:eastAsia="Times New Roman"/>
          <w:lang w:eastAsia="en-GB"/>
        </w:rPr>
        <w:t xml:space="preserve"> have forward compatible type definitions for the PFCP IEs, all of them shall be TLV (Type, Length, Value) coded. PFCP IE type values are specified in the Table 8.1.2-1.</w:t>
      </w:r>
    </w:p>
    <w:p w14:paraId="374B5981"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3</w:t>
      </w:r>
      <w:r w:rsidRPr="0036716F">
        <w:rPr>
          <w:rFonts w:eastAsia="Times New Roman"/>
          <w:vertAlign w:val="superscript"/>
          <w:lang w:eastAsia="zh-CN"/>
        </w:rPr>
        <w:t>rd</w:t>
      </w:r>
      <w:r w:rsidRPr="0036716F">
        <w:rPr>
          <w:rFonts w:eastAsia="Times New Roman"/>
          <w:lang w:eastAsia="zh-CN"/>
        </w:rPr>
        <w:t xml:space="preserve"> column of this table specifies if the IE is either Extendable or has a variable length or a fixed length and a reference to the clause where the IE is specified:</w:t>
      </w:r>
    </w:p>
    <w:p w14:paraId="60B56967"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 xml:space="preserve">Fixed Length: the IE has a fixed set of fields, and a fixed number of </w:t>
      </w:r>
      <w:proofErr w:type="gramStart"/>
      <w:r w:rsidRPr="0036716F">
        <w:rPr>
          <w:rFonts w:eastAsia="Times New Roman"/>
          <w:lang w:eastAsia="zh-CN"/>
        </w:rPr>
        <w:t>octets;</w:t>
      </w:r>
      <w:proofErr w:type="gramEnd"/>
    </w:p>
    <w:p w14:paraId="2A996F75"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 xml:space="preserve">Variable Length: the IE has a fixed set of </w:t>
      </w:r>
      <w:proofErr w:type="gramStart"/>
      <w:r w:rsidRPr="0036716F">
        <w:rPr>
          <w:rFonts w:eastAsia="Times New Roman"/>
          <w:lang w:eastAsia="zh-CN"/>
        </w:rPr>
        <w:t>fields, and</w:t>
      </w:r>
      <w:proofErr w:type="gramEnd"/>
      <w:r w:rsidRPr="0036716F">
        <w:rPr>
          <w:rFonts w:eastAsia="Times New Roman"/>
          <w:lang w:eastAsia="zh-CN"/>
        </w:rPr>
        <w:t xml:space="preserve"> has a variable number of octets.</w:t>
      </w:r>
      <w:r w:rsidRPr="0036716F">
        <w:rPr>
          <w:rFonts w:eastAsia="Times New Roman"/>
          <w:lang w:eastAsia="zh-CN"/>
        </w:rPr>
        <w:br/>
        <w:t xml:space="preserve">For example, the last octets may be numbered </w:t>
      </w:r>
      <w:proofErr w:type="gramStart"/>
      <w:r w:rsidRPr="0036716F">
        <w:rPr>
          <w:rFonts w:eastAsia="Times New Roman"/>
          <w:lang w:eastAsia="zh-CN"/>
        </w:rPr>
        <w:t>similar to</w:t>
      </w:r>
      <w:proofErr w:type="gramEnd"/>
      <w:r w:rsidRPr="0036716F">
        <w:rPr>
          <w:rFonts w:eastAsia="Times New Roman"/>
          <w:lang w:eastAsia="zh-CN"/>
        </w:rPr>
        <w:t xml:space="preserve"> "5 to (n+4)". In this example, if the value of the length field, n, is 0, then the last field is not </w:t>
      </w:r>
      <w:proofErr w:type="gramStart"/>
      <w:r w:rsidRPr="0036716F">
        <w:rPr>
          <w:rFonts w:eastAsia="Times New Roman"/>
          <w:lang w:eastAsia="zh-CN"/>
        </w:rPr>
        <w:t>present;</w:t>
      </w:r>
      <w:proofErr w:type="gramEnd"/>
    </w:p>
    <w:p w14:paraId="5B55A994" w14:textId="77777777" w:rsidR="0036716F" w:rsidRPr="0036716F" w:rsidRDefault="0036716F" w:rsidP="0036716F">
      <w:pPr>
        <w:overflowPunct w:val="0"/>
        <w:autoSpaceDE w:val="0"/>
        <w:autoSpaceDN w:val="0"/>
        <w:adjustRightInd w:val="0"/>
        <w:ind w:left="568" w:hanging="284"/>
        <w:textAlignment w:val="baseline"/>
        <w:rPr>
          <w:rFonts w:eastAsia="Times New Roman"/>
          <w:lang w:eastAsia="zh-CN"/>
        </w:rPr>
      </w:pPr>
      <w:r w:rsidRPr="0036716F">
        <w:rPr>
          <w:rFonts w:eastAsia="Times New Roman"/>
          <w:lang w:eastAsia="zh-CN"/>
        </w:rPr>
        <w:t>-</w:t>
      </w:r>
      <w:r w:rsidRPr="0036716F">
        <w:rPr>
          <w:rFonts w:eastAsia="Times New Roman"/>
          <w:lang w:eastAsia="zh-CN"/>
        </w:rPr>
        <w:tab/>
        <w:t xml:space="preserve">Extendable: the IE has a variable number of </w:t>
      </w:r>
      <w:proofErr w:type="gramStart"/>
      <w:r w:rsidRPr="0036716F">
        <w:rPr>
          <w:rFonts w:eastAsia="Times New Roman"/>
          <w:lang w:eastAsia="zh-CN"/>
        </w:rPr>
        <w:t>fields, and</w:t>
      </w:r>
      <w:proofErr w:type="gramEnd"/>
      <w:r w:rsidRPr="0036716F">
        <w:rPr>
          <w:rFonts w:eastAsia="Times New Roman"/>
          <w:lang w:eastAsia="zh-CN"/>
        </w:rPr>
        <w:t xml:space="preserve"> has a variable number of octets.</w:t>
      </w:r>
      <w:r w:rsidRPr="0036716F">
        <w:rPr>
          <w:rFonts w:eastAsia="Times New Roman"/>
          <w:lang w:eastAsia="zh-CN"/>
        </w:rPr>
        <w:br/>
        <w:t>The last fields are typically specified with the statement: "These octet(s) is/are present only if explicitly specified".</w:t>
      </w:r>
      <w:r w:rsidRPr="0036716F">
        <w:rPr>
          <w:rFonts w:eastAsia="Times New Roman"/>
          <w:lang w:eastAsia="en-GB"/>
        </w:rPr>
        <w:t xml:space="preserve"> The legacy receiving entity shall ignore the unknown octets.</w:t>
      </w:r>
    </w:p>
    <w:p w14:paraId="005776F3" w14:textId="77777777" w:rsidR="0036716F" w:rsidRPr="0036716F" w:rsidRDefault="0036716F" w:rsidP="0036716F">
      <w:pPr>
        <w:overflowPunct w:val="0"/>
        <w:autoSpaceDE w:val="0"/>
        <w:autoSpaceDN w:val="0"/>
        <w:adjustRightInd w:val="0"/>
        <w:textAlignment w:val="baseline"/>
        <w:rPr>
          <w:rFonts w:eastAsia="Times New Roman"/>
          <w:lang w:eastAsia="zh-CN"/>
        </w:rPr>
      </w:pPr>
      <w:r w:rsidRPr="0036716F">
        <w:rPr>
          <w:rFonts w:eastAsia="Times New Roman"/>
          <w:lang w:eastAsia="zh-CN"/>
        </w:rPr>
        <w:t>The 4</w:t>
      </w:r>
      <w:r w:rsidRPr="0036716F">
        <w:rPr>
          <w:rFonts w:eastAsia="Times New Roman"/>
          <w:vertAlign w:val="superscript"/>
          <w:lang w:eastAsia="zh-CN"/>
        </w:rPr>
        <w:t>th</w:t>
      </w:r>
      <w:r w:rsidRPr="0036716F">
        <w:rPr>
          <w:rFonts w:eastAsia="Times New Roman"/>
          <w:lang w:eastAsia="zh-CN"/>
        </w:rPr>
        <w:t xml:space="preserve"> column of this table indicates the </w:t>
      </w:r>
      <w:r w:rsidRPr="0036716F">
        <w:rPr>
          <w:rFonts w:eastAsia="Times New Roman"/>
          <w:lang w:eastAsia="en-GB"/>
        </w:rPr>
        <w:t>number of fixed Octets the IE contained when the IE was first defined in the specification, which shall be an integer value reflecting the minimum length of fixed octets defined for the IE.</w:t>
      </w:r>
    </w:p>
    <w:p w14:paraId="367AF622"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zh-CN"/>
        </w:rPr>
        <w:t>An IE of any of the above types may have a null length as specified in clause 5.6.3. This shall not be considered as an error by the receiving PFCP entity.</w:t>
      </w:r>
    </w:p>
    <w:p w14:paraId="2641567D" w14:textId="77777777" w:rsidR="0036716F" w:rsidRPr="0036716F" w:rsidRDefault="0036716F" w:rsidP="0036716F">
      <w:pPr>
        <w:overflowPunct w:val="0"/>
        <w:autoSpaceDE w:val="0"/>
        <w:autoSpaceDN w:val="0"/>
        <w:adjustRightInd w:val="0"/>
        <w:textAlignment w:val="baseline"/>
        <w:rPr>
          <w:rFonts w:eastAsia="Times New Roman"/>
          <w:lang w:eastAsia="zh-CN"/>
        </w:rPr>
      </w:pPr>
      <w:proofErr w:type="gramStart"/>
      <w:r w:rsidRPr="0036716F">
        <w:rPr>
          <w:rFonts w:eastAsia="Times New Roman"/>
          <w:lang w:eastAsia="en-GB"/>
        </w:rPr>
        <w:t>In order to</w:t>
      </w:r>
      <w:proofErr w:type="gramEnd"/>
      <w:r w:rsidRPr="0036716F">
        <w:rPr>
          <w:rFonts w:eastAsia="Times New Roman"/>
          <w:lang w:eastAsia="en-GB"/>
        </w:rPr>
        <w:t xml:space="preserve"> improve the efficiency of troubleshooting, it is recommended that the IEs should be arranged in the signalling messages </w:t>
      </w:r>
      <w:r w:rsidRPr="0036716F">
        <w:rPr>
          <w:rFonts w:eastAsia="Times New Roman"/>
          <w:lang w:eastAsia="zh-CN"/>
        </w:rPr>
        <w:t xml:space="preserve">as well as in the grouped IEs, </w:t>
      </w:r>
      <w:r w:rsidRPr="0036716F">
        <w:rPr>
          <w:rFonts w:eastAsia="Times New Roman"/>
          <w:lang w:eastAsia="en-GB"/>
        </w:rPr>
        <w:t>according to the order the IEs are listed in the message definition table</w:t>
      </w:r>
      <w:r w:rsidRPr="0036716F">
        <w:rPr>
          <w:rFonts w:eastAsia="Times New Roman"/>
          <w:lang w:eastAsia="zh-CN"/>
        </w:rPr>
        <w:t xml:space="preserve"> or grouped IE definition table </w:t>
      </w:r>
      <w:r w:rsidRPr="0036716F">
        <w:rPr>
          <w:rFonts w:eastAsia="Times New Roman"/>
          <w:lang w:eastAsia="en-GB"/>
        </w:rPr>
        <w:t xml:space="preserve">in clause 7. </w:t>
      </w:r>
      <w:proofErr w:type="gramStart"/>
      <w:r w:rsidRPr="0036716F">
        <w:rPr>
          <w:rFonts w:eastAsia="Times New Roman"/>
          <w:lang w:eastAsia="en-GB"/>
        </w:rPr>
        <w:t>However</w:t>
      </w:r>
      <w:proofErr w:type="gramEnd"/>
      <w:r w:rsidRPr="0036716F">
        <w:rPr>
          <w:rFonts w:eastAsia="Times New Roman"/>
          <w:lang w:eastAsia="en-GB"/>
        </w:rPr>
        <w:t xml:space="preserve"> the receiving entity shall </w:t>
      </w:r>
      <w:r w:rsidRPr="0036716F">
        <w:rPr>
          <w:rFonts w:eastAsia="Times New Roman"/>
          <w:lang w:eastAsia="zh-CN"/>
        </w:rPr>
        <w:t xml:space="preserve">be </w:t>
      </w:r>
      <w:r w:rsidRPr="0036716F">
        <w:rPr>
          <w:rFonts w:eastAsia="Times New Roman"/>
          <w:lang w:eastAsia="en-GB"/>
        </w:rPr>
        <w:t>prepare</w:t>
      </w:r>
      <w:r w:rsidRPr="0036716F">
        <w:rPr>
          <w:rFonts w:eastAsia="Times New Roman"/>
          <w:lang w:eastAsia="zh-CN"/>
        </w:rPr>
        <w:t>d</w:t>
      </w:r>
      <w:r w:rsidRPr="0036716F">
        <w:rPr>
          <w:rFonts w:eastAsia="Times New Roman"/>
          <w:lang w:eastAsia="en-GB"/>
        </w:rPr>
        <w:t xml:space="preserve"> to handle the message</w:t>
      </w:r>
      <w:r w:rsidRPr="0036716F">
        <w:rPr>
          <w:rFonts w:eastAsia="Times New Roman"/>
          <w:lang w:eastAsia="zh-CN"/>
        </w:rPr>
        <w:t>s</w:t>
      </w:r>
      <w:r w:rsidRPr="0036716F">
        <w:rPr>
          <w:rFonts w:eastAsia="Times New Roman"/>
          <w:lang w:eastAsia="en-GB"/>
        </w:rPr>
        <w:t xml:space="preserve"> with IEs </w:t>
      </w:r>
      <w:r w:rsidRPr="0036716F">
        <w:rPr>
          <w:rFonts w:eastAsia="Times New Roman"/>
          <w:lang w:eastAsia="zh-CN"/>
        </w:rPr>
        <w:t xml:space="preserve">in </w:t>
      </w:r>
      <w:r w:rsidRPr="0036716F">
        <w:rPr>
          <w:rFonts w:eastAsia="Times New Roman"/>
          <w:lang w:eastAsia="en-GB"/>
        </w:rPr>
        <w:t>any order</w:t>
      </w:r>
      <w:r w:rsidRPr="0036716F">
        <w:rPr>
          <w:rFonts w:eastAsia="Times New Roman"/>
          <w:lang w:eastAsia="zh-CN"/>
        </w:rPr>
        <w:t>.</w:t>
      </w:r>
    </w:p>
    <w:p w14:paraId="339FBCFF" w14:textId="77777777" w:rsidR="0036716F" w:rsidRPr="0036716F" w:rsidRDefault="0036716F" w:rsidP="0036716F">
      <w:pPr>
        <w:overflowPunct w:val="0"/>
        <w:autoSpaceDE w:val="0"/>
        <w:autoSpaceDN w:val="0"/>
        <w:adjustRightInd w:val="0"/>
        <w:textAlignment w:val="baseline"/>
        <w:rPr>
          <w:rFonts w:eastAsia="Times New Roman"/>
          <w:lang w:eastAsia="en-GB"/>
        </w:rPr>
      </w:pPr>
      <w:r w:rsidRPr="0036716F">
        <w:rPr>
          <w:rFonts w:eastAsia="Times New Roman"/>
          <w:lang w:eastAsia="en-GB"/>
        </w:rPr>
        <w:t>Within IEs, certain fields may be described as spare. These bits shall be transmitted with the value set to "0". To allow for future features, the receiver shall not evaluate these bits.</w:t>
      </w:r>
    </w:p>
    <w:p w14:paraId="12225656" w14:textId="77777777" w:rsidR="0036716F" w:rsidRPr="0036716F" w:rsidRDefault="0036716F" w:rsidP="0036716F">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155" w:name="_CRTable8_1_21"/>
      <w:r w:rsidRPr="0036716F">
        <w:rPr>
          <w:rFonts w:ascii="Arial" w:eastAsia="Times New Roman" w:hAnsi="Arial"/>
          <w:b/>
          <w:lang w:eastAsia="en-GB"/>
        </w:rPr>
        <w:lastRenderedPageBreak/>
        <w:t xml:space="preserve">Table </w:t>
      </w:r>
      <w:bookmarkEnd w:id="155"/>
      <w:r w:rsidRPr="0036716F">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6716F" w:rsidRPr="0036716F" w14:paraId="0F9D5726" w14:textId="77777777" w:rsidTr="00B4123C">
        <w:tc>
          <w:tcPr>
            <w:tcW w:w="846" w:type="pct"/>
            <w:hideMark/>
          </w:tcPr>
          <w:p w14:paraId="4A56D0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lastRenderedPageBreak/>
              <w:t>IE Type value</w:t>
            </w:r>
          </w:p>
          <w:p w14:paraId="7F8D4F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(Decimal)</w:t>
            </w:r>
          </w:p>
        </w:tc>
        <w:tc>
          <w:tcPr>
            <w:tcW w:w="1879" w:type="pct"/>
            <w:hideMark/>
          </w:tcPr>
          <w:p w14:paraId="6B34A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Information elements</w:t>
            </w:r>
          </w:p>
        </w:tc>
        <w:tc>
          <w:tcPr>
            <w:tcW w:w="1524" w:type="pct"/>
            <w:hideMark/>
          </w:tcPr>
          <w:p w14:paraId="5E51E8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Comment / Reference</w:t>
            </w:r>
          </w:p>
        </w:tc>
        <w:tc>
          <w:tcPr>
            <w:tcW w:w="751" w:type="pct"/>
            <w:hideMark/>
          </w:tcPr>
          <w:p w14:paraId="07457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716F">
              <w:rPr>
                <w:rFonts w:ascii="Arial" w:eastAsia="Times New Roman" w:hAnsi="Arial"/>
                <w:b/>
                <w:sz w:val="18"/>
                <w:lang w:eastAsia="en-GB"/>
              </w:rPr>
              <w:t>Number of Fixed Octets</w:t>
            </w:r>
          </w:p>
        </w:tc>
      </w:tr>
      <w:tr w:rsidR="0036716F" w:rsidRPr="0036716F" w14:paraId="409743F6" w14:textId="77777777" w:rsidTr="00B4123C">
        <w:tc>
          <w:tcPr>
            <w:tcW w:w="846" w:type="pct"/>
            <w:hideMark/>
          </w:tcPr>
          <w:p w14:paraId="22251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lang w:eastAsia="en-GB"/>
              </w:rPr>
              <w:t>0</w:t>
            </w:r>
          </w:p>
        </w:tc>
        <w:tc>
          <w:tcPr>
            <w:tcW w:w="1879" w:type="pct"/>
            <w:hideMark/>
          </w:tcPr>
          <w:p w14:paraId="02E44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Reserved</w:t>
            </w:r>
          </w:p>
        </w:tc>
        <w:tc>
          <w:tcPr>
            <w:tcW w:w="1524" w:type="pct"/>
          </w:tcPr>
          <w:p w14:paraId="0991C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39104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04D916D3" w14:textId="77777777" w:rsidTr="00B4123C">
        <w:tc>
          <w:tcPr>
            <w:tcW w:w="846" w:type="pct"/>
            <w:hideMark/>
          </w:tcPr>
          <w:p w14:paraId="061716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w:t>
            </w:r>
          </w:p>
        </w:tc>
        <w:tc>
          <w:tcPr>
            <w:tcW w:w="1879" w:type="pct"/>
            <w:hideMark/>
          </w:tcPr>
          <w:p w14:paraId="3EBF4A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PDR</w:t>
            </w:r>
          </w:p>
        </w:tc>
        <w:tc>
          <w:tcPr>
            <w:tcW w:w="1524" w:type="pct"/>
            <w:hideMark/>
          </w:tcPr>
          <w:p w14:paraId="4BAB81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7.5.2.2</w:t>
            </w:r>
            <w:r w:rsidRPr="0036716F">
              <w:rPr>
                <w:rFonts w:ascii="Arial" w:eastAsia="Times New Roman" w:hAnsi="Arial"/>
                <w:sz w:val="18"/>
                <w:lang w:val="de-DE" w:eastAsia="en-GB"/>
              </w:rPr>
              <w:t>-1</w:t>
            </w:r>
          </w:p>
        </w:tc>
        <w:tc>
          <w:tcPr>
            <w:tcW w:w="751" w:type="pct"/>
            <w:hideMark/>
          </w:tcPr>
          <w:p w14:paraId="0D9AC0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990FFE7" w14:textId="77777777" w:rsidTr="00B4123C">
        <w:tc>
          <w:tcPr>
            <w:tcW w:w="846" w:type="pct"/>
            <w:hideMark/>
          </w:tcPr>
          <w:p w14:paraId="174D41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2</w:t>
            </w:r>
          </w:p>
        </w:tc>
        <w:tc>
          <w:tcPr>
            <w:tcW w:w="1879" w:type="pct"/>
            <w:hideMark/>
          </w:tcPr>
          <w:p w14:paraId="09E88C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PDI</w:t>
            </w:r>
          </w:p>
        </w:tc>
        <w:tc>
          <w:tcPr>
            <w:tcW w:w="1524" w:type="pct"/>
            <w:hideMark/>
          </w:tcPr>
          <w:p w14:paraId="3953A6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.2-2</w:t>
            </w:r>
          </w:p>
        </w:tc>
        <w:tc>
          <w:tcPr>
            <w:tcW w:w="751" w:type="pct"/>
            <w:hideMark/>
          </w:tcPr>
          <w:p w14:paraId="59255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05716EF" w14:textId="77777777" w:rsidTr="00B4123C">
        <w:tc>
          <w:tcPr>
            <w:tcW w:w="846" w:type="pct"/>
            <w:hideMark/>
          </w:tcPr>
          <w:p w14:paraId="1AB5FA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3</w:t>
            </w:r>
          </w:p>
        </w:tc>
        <w:tc>
          <w:tcPr>
            <w:tcW w:w="1879" w:type="pct"/>
            <w:hideMark/>
          </w:tcPr>
          <w:p w14:paraId="524DCE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Create FAR</w:t>
            </w:r>
          </w:p>
        </w:tc>
        <w:tc>
          <w:tcPr>
            <w:tcW w:w="1524" w:type="pct"/>
            <w:hideMark/>
          </w:tcPr>
          <w:p w14:paraId="0DEF44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.3-1</w:t>
            </w:r>
          </w:p>
        </w:tc>
        <w:tc>
          <w:tcPr>
            <w:tcW w:w="751" w:type="pct"/>
            <w:hideMark/>
          </w:tcPr>
          <w:p w14:paraId="2F2959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821EF25" w14:textId="77777777" w:rsidTr="00B4123C">
        <w:tc>
          <w:tcPr>
            <w:tcW w:w="846" w:type="pct"/>
            <w:hideMark/>
          </w:tcPr>
          <w:p w14:paraId="0817C5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4</w:t>
            </w:r>
          </w:p>
        </w:tc>
        <w:tc>
          <w:tcPr>
            <w:tcW w:w="1879" w:type="pct"/>
            <w:hideMark/>
          </w:tcPr>
          <w:p w14:paraId="12F582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Forwarding Parameters</w:t>
            </w:r>
          </w:p>
        </w:tc>
        <w:tc>
          <w:tcPr>
            <w:tcW w:w="1524" w:type="pct"/>
            <w:hideMark/>
          </w:tcPr>
          <w:p w14:paraId="6F8F14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.3-2</w:t>
            </w:r>
          </w:p>
        </w:tc>
        <w:tc>
          <w:tcPr>
            <w:tcW w:w="751" w:type="pct"/>
            <w:hideMark/>
          </w:tcPr>
          <w:p w14:paraId="5F19B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D2433B8" w14:textId="77777777" w:rsidTr="00B4123C">
        <w:tc>
          <w:tcPr>
            <w:tcW w:w="846" w:type="pct"/>
            <w:hideMark/>
          </w:tcPr>
          <w:p w14:paraId="48E0659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5</w:t>
            </w:r>
          </w:p>
        </w:tc>
        <w:tc>
          <w:tcPr>
            <w:tcW w:w="1879" w:type="pct"/>
            <w:hideMark/>
          </w:tcPr>
          <w:p w14:paraId="63A705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Duplicat</w:t>
            </w:r>
            <w:proofErr w:type="spellStart"/>
            <w:r w:rsidRPr="0036716F">
              <w:rPr>
                <w:rFonts w:ascii="Arial" w:eastAsia="Times New Roman" w:hAnsi="Arial"/>
                <w:sz w:val="18"/>
                <w:lang w:eastAsia="en-GB"/>
              </w:rPr>
              <w:t>ing</w:t>
            </w:r>
            <w:proofErr w:type="spellEnd"/>
            <w:r w:rsidRPr="0036716F">
              <w:rPr>
                <w:rFonts w:ascii="Arial" w:eastAsia="Times New Roman" w:hAnsi="Arial"/>
                <w:sz w:val="18"/>
                <w:lang w:eastAsia="en-GB"/>
              </w:rPr>
              <w:t xml:space="preserve"> Parameters</w:t>
            </w:r>
          </w:p>
        </w:tc>
        <w:tc>
          <w:tcPr>
            <w:tcW w:w="1524" w:type="pct"/>
            <w:hideMark/>
          </w:tcPr>
          <w:p w14:paraId="198E25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.3-3</w:t>
            </w:r>
          </w:p>
        </w:tc>
        <w:tc>
          <w:tcPr>
            <w:tcW w:w="751" w:type="pct"/>
            <w:hideMark/>
          </w:tcPr>
          <w:p w14:paraId="7D381F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4FE0DB66" w14:textId="77777777" w:rsidTr="00B4123C">
        <w:tc>
          <w:tcPr>
            <w:tcW w:w="846" w:type="pct"/>
            <w:hideMark/>
          </w:tcPr>
          <w:p w14:paraId="20E10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6</w:t>
            </w:r>
          </w:p>
        </w:tc>
        <w:tc>
          <w:tcPr>
            <w:tcW w:w="1879" w:type="pct"/>
            <w:hideMark/>
          </w:tcPr>
          <w:p w14:paraId="74E524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U</w:t>
            </w:r>
            <w:r w:rsidRPr="0036716F">
              <w:rPr>
                <w:rFonts w:ascii="Arial" w:eastAsia="Times New Roman" w:hAnsi="Arial"/>
                <w:sz w:val="18"/>
                <w:lang w:eastAsia="en-GB"/>
              </w:rPr>
              <w:t>RR</w:t>
            </w:r>
          </w:p>
        </w:tc>
        <w:tc>
          <w:tcPr>
            <w:tcW w:w="1524" w:type="pct"/>
            <w:hideMark/>
          </w:tcPr>
          <w:p w14:paraId="15C18D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.4-1</w:t>
            </w:r>
          </w:p>
        </w:tc>
        <w:tc>
          <w:tcPr>
            <w:tcW w:w="751" w:type="pct"/>
            <w:hideMark/>
          </w:tcPr>
          <w:p w14:paraId="3D64676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5E51ADBF" w14:textId="77777777" w:rsidTr="00B4123C">
        <w:tc>
          <w:tcPr>
            <w:tcW w:w="846" w:type="pct"/>
            <w:hideMark/>
          </w:tcPr>
          <w:p w14:paraId="004DBC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7</w:t>
            </w:r>
          </w:p>
        </w:tc>
        <w:tc>
          <w:tcPr>
            <w:tcW w:w="1879" w:type="pct"/>
            <w:hideMark/>
          </w:tcPr>
          <w:p w14:paraId="413B1E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szCs w:val="18"/>
                <w:lang w:eastAsia="en-GB"/>
              </w:rPr>
              <w:t>Create QE</w:t>
            </w:r>
            <w:r w:rsidRPr="0036716F">
              <w:rPr>
                <w:rFonts w:ascii="Arial" w:eastAsia="Times New Roman" w:hAnsi="Arial"/>
                <w:sz w:val="18"/>
                <w:lang w:eastAsia="en-GB"/>
              </w:rPr>
              <w:t>R</w:t>
            </w:r>
          </w:p>
        </w:tc>
        <w:tc>
          <w:tcPr>
            <w:tcW w:w="1524" w:type="pct"/>
            <w:hideMark/>
          </w:tcPr>
          <w:p w14:paraId="13FB5F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36716F">
              <w:rPr>
                <w:rFonts w:ascii="Arial" w:eastAsia="Times New Roman" w:hAnsi="Arial"/>
                <w:sz w:val="18"/>
                <w:lang w:eastAsia="en-GB"/>
              </w:rPr>
              <w:t>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Table 7.5.2</w:t>
            </w:r>
            <w:r w:rsidRPr="0036716F">
              <w:rPr>
                <w:rFonts w:ascii="Arial" w:eastAsia="Times New Roman" w:hAnsi="Arial"/>
                <w:sz w:val="18"/>
                <w:lang w:val="de-DE" w:eastAsia="en-GB"/>
              </w:rPr>
              <w:t>.5-1</w:t>
            </w:r>
          </w:p>
        </w:tc>
        <w:tc>
          <w:tcPr>
            <w:tcW w:w="751" w:type="pct"/>
            <w:hideMark/>
          </w:tcPr>
          <w:p w14:paraId="2D8EE7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1597EAA6" w14:textId="77777777" w:rsidTr="00B4123C">
        <w:tc>
          <w:tcPr>
            <w:tcW w:w="846" w:type="pct"/>
            <w:hideMark/>
          </w:tcPr>
          <w:p w14:paraId="7E834E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8</w:t>
            </w:r>
          </w:p>
        </w:tc>
        <w:tc>
          <w:tcPr>
            <w:tcW w:w="1879" w:type="pct"/>
            <w:hideMark/>
          </w:tcPr>
          <w:p w14:paraId="0E583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en-US" w:eastAsia="en-GB"/>
              </w:rPr>
              <w:t>Created PDR</w:t>
            </w:r>
          </w:p>
        </w:tc>
        <w:tc>
          <w:tcPr>
            <w:tcW w:w="1524" w:type="pct"/>
            <w:hideMark/>
          </w:tcPr>
          <w:p w14:paraId="68CA2E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7.5.3</w:t>
            </w:r>
            <w:r w:rsidRPr="0036716F">
              <w:rPr>
                <w:rFonts w:ascii="Arial" w:eastAsia="Times New Roman" w:hAnsi="Arial"/>
                <w:sz w:val="18"/>
                <w:lang w:val="de-DE" w:eastAsia="en-GB"/>
              </w:rPr>
              <w:t>.2-1</w:t>
            </w:r>
          </w:p>
        </w:tc>
        <w:tc>
          <w:tcPr>
            <w:tcW w:w="751" w:type="pct"/>
            <w:hideMark/>
          </w:tcPr>
          <w:p w14:paraId="2F66CB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3EFD23D" w14:textId="77777777" w:rsidTr="00B4123C">
        <w:tc>
          <w:tcPr>
            <w:tcW w:w="846" w:type="pct"/>
            <w:hideMark/>
          </w:tcPr>
          <w:p w14:paraId="00119D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9</w:t>
            </w:r>
          </w:p>
        </w:tc>
        <w:tc>
          <w:tcPr>
            <w:tcW w:w="1879" w:type="pct"/>
            <w:hideMark/>
          </w:tcPr>
          <w:p w14:paraId="3EC2BE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PDR</w:t>
            </w:r>
          </w:p>
        </w:tc>
        <w:tc>
          <w:tcPr>
            <w:tcW w:w="1524" w:type="pct"/>
            <w:hideMark/>
          </w:tcPr>
          <w:p w14:paraId="501DEE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274BD9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444D90" w14:textId="77777777" w:rsidTr="00B4123C">
        <w:tc>
          <w:tcPr>
            <w:tcW w:w="846" w:type="pct"/>
            <w:hideMark/>
          </w:tcPr>
          <w:p w14:paraId="42612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10</w:t>
            </w:r>
          </w:p>
        </w:tc>
        <w:tc>
          <w:tcPr>
            <w:tcW w:w="1879" w:type="pct"/>
            <w:hideMark/>
          </w:tcPr>
          <w:p w14:paraId="2342FC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FAR</w:t>
            </w:r>
          </w:p>
        </w:tc>
        <w:tc>
          <w:tcPr>
            <w:tcW w:w="1524" w:type="pct"/>
            <w:hideMark/>
          </w:tcPr>
          <w:p w14:paraId="5BE3D1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3</w:t>
            </w:r>
            <w:r w:rsidRPr="0036716F">
              <w:rPr>
                <w:rFonts w:ascii="Arial" w:eastAsia="Times New Roman" w:hAnsi="Arial"/>
                <w:sz w:val="18"/>
                <w:lang w:val="de-DE" w:eastAsia="en-GB"/>
              </w:rPr>
              <w:t>-1</w:t>
            </w:r>
          </w:p>
        </w:tc>
        <w:tc>
          <w:tcPr>
            <w:tcW w:w="751" w:type="pct"/>
            <w:hideMark/>
          </w:tcPr>
          <w:p w14:paraId="4DE95A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39EBE7C" w14:textId="77777777" w:rsidTr="00B4123C">
        <w:tc>
          <w:tcPr>
            <w:tcW w:w="846" w:type="pct"/>
            <w:hideMark/>
          </w:tcPr>
          <w:p w14:paraId="33603B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11</w:t>
            </w:r>
          </w:p>
        </w:tc>
        <w:tc>
          <w:tcPr>
            <w:tcW w:w="1879" w:type="pct"/>
            <w:hideMark/>
          </w:tcPr>
          <w:p w14:paraId="0DD64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Forwarding Parameters</w:t>
            </w:r>
          </w:p>
        </w:tc>
        <w:tc>
          <w:tcPr>
            <w:tcW w:w="1524" w:type="pct"/>
            <w:hideMark/>
          </w:tcPr>
          <w:p w14:paraId="6F6B2F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.3-2</w:t>
            </w:r>
          </w:p>
        </w:tc>
        <w:tc>
          <w:tcPr>
            <w:tcW w:w="751" w:type="pct"/>
            <w:hideMark/>
          </w:tcPr>
          <w:p w14:paraId="7E0011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1D54BD5" w14:textId="77777777" w:rsidTr="00B4123C">
        <w:tc>
          <w:tcPr>
            <w:tcW w:w="846" w:type="pct"/>
            <w:hideMark/>
          </w:tcPr>
          <w:p w14:paraId="5BFE99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12</w:t>
            </w:r>
          </w:p>
        </w:tc>
        <w:tc>
          <w:tcPr>
            <w:tcW w:w="1879" w:type="pct"/>
            <w:hideMark/>
          </w:tcPr>
          <w:p w14:paraId="51577A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Update BAR (PFCP Session Report Response)</w:t>
            </w:r>
          </w:p>
        </w:tc>
        <w:tc>
          <w:tcPr>
            <w:tcW w:w="1524" w:type="pct"/>
            <w:hideMark/>
          </w:tcPr>
          <w:p w14:paraId="240D9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w:t>
            </w:r>
            <w:r w:rsidRPr="0036716F">
              <w:rPr>
                <w:rFonts w:ascii="Arial" w:eastAsia="Times New Roman" w:hAnsi="Arial"/>
                <w:sz w:val="18"/>
                <w:lang w:val="de-DE" w:eastAsia="en-GB"/>
              </w:rPr>
              <w:t xml:space="preserve">9.2-1 </w:t>
            </w:r>
          </w:p>
        </w:tc>
        <w:tc>
          <w:tcPr>
            <w:tcW w:w="751" w:type="pct"/>
            <w:hideMark/>
          </w:tcPr>
          <w:p w14:paraId="38A15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0C7A9078" w14:textId="77777777" w:rsidTr="00B4123C">
        <w:tc>
          <w:tcPr>
            <w:tcW w:w="846" w:type="pct"/>
            <w:hideMark/>
          </w:tcPr>
          <w:p w14:paraId="0ECAEF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13</w:t>
            </w:r>
          </w:p>
        </w:tc>
        <w:tc>
          <w:tcPr>
            <w:tcW w:w="1879" w:type="pct"/>
            <w:hideMark/>
          </w:tcPr>
          <w:p w14:paraId="1A4BAE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de-DE" w:eastAsia="en-GB"/>
              </w:rPr>
              <w:t>Update URR</w:t>
            </w:r>
          </w:p>
        </w:tc>
        <w:tc>
          <w:tcPr>
            <w:tcW w:w="1524" w:type="pct"/>
            <w:hideMark/>
          </w:tcPr>
          <w:p w14:paraId="6462CD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.4</w:t>
            </w:r>
          </w:p>
        </w:tc>
        <w:tc>
          <w:tcPr>
            <w:tcW w:w="751" w:type="pct"/>
            <w:hideMark/>
          </w:tcPr>
          <w:p w14:paraId="3D6CA8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9CCB62" w14:textId="77777777" w:rsidTr="00B4123C">
        <w:tc>
          <w:tcPr>
            <w:tcW w:w="846" w:type="pct"/>
            <w:hideMark/>
          </w:tcPr>
          <w:p w14:paraId="550511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14</w:t>
            </w:r>
          </w:p>
        </w:tc>
        <w:tc>
          <w:tcPr>
            <w:tcW w:w="1879" w:type="pct"/>
            <w:hideMark/>
          </w:tcPr>
          <w:p w14:paraId="3E8E86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val="fr-FR" w:eastAsia="en-GB"/>
              </w:rPr>
              <w:t>Update QER</w:t>
            </w:r>
          </w:p>
        </w:tc>
        <w:tc>
          <w:tcPr>
            <w:tcW w:w="1524" w:type="pct"/>
            <w:hideMark/>
          </w:tcPr>
          <w:p w14:paraId="7CCF58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.5</w:t>
            </w:r>
          </w:p>
        </w:tc>
        <w:tc>
          <w:tcPr>
            <w:tcW w:w="751" w:type="pct"/>
            <w:hideMark/>
          </w:tcPr>
          <w:p w14:paraId="39813A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8EB4229" w14:textId="77777777" w:rsidTr="00B4123C">
        <w:tc>
          <w:tcPr>
            <w:tcW w:w="846" w:type="pct"/>
            <w:hideMark/>
          </w:tcPr>
          <w:p w14:paraId="73332D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15</w:t>
            </w:r>
          </w:p>
        </w:tc>
        <w:tc>
          <w:tcPr>
            <w:tcW w:w="1879" w:type="pct"/>
            <w:hideMark/>
          </w:tcPr>
          <w:p w14:paraId="0D55B7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PDR</w:t>
            </w:r>
          </w:p>
        </w:tc>
        <w:tc>
          <w:tcPr>
            <w:tcW w:w="1524" w:type="pct"/>
            <w:hideMark/>
          </w:tcPr>
          <w:p w14:paraId="2C7DE0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.6</w:t>
            </w:r>
          </w:p>
        </w:tc>
        <w:tc>
          <w:tcPr>
            <w:tcW w:w="751" w:type="pct"/>
            <w:hideMark/>
          </w:tcPr>
          <w:p w14:paraId="741D73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2D14C69F" w14:textId="77777777" w:rsidTr="00B4123C">
        <w:tc>
          <w:tcPr>
            <w:tcW w:w="846" w:type="pct"/>
            <w:hideMark/>
          </w:tcPr>
          <w:p w14:paraId="6455ED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16</w:t>
            </w:r>
          </w:p>
        </w:tc>
        <w:tc>
          <w:tcPr>
            <w:tcW w:w="1879" w:type="pct"/>
            <w:hideMark/>
          </w:tcPr>
          <w:p w14:paraId="4F73AA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FAR</w:t>
            </w:r>
          </w:p>
        </w:tc>
        <w:tc>
          <w:tcPr>
            <w:tcW w:w="1524" w:type="pct"/>
            <w:hideMark/>
          </w:tcPr>
          <w:p w14:paraId="23531D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.7</w:t>
            </w:r>
          </w:p>
        </w:tc>
        <w:tc>
          <w:tcPr>
            <w:tcW w:w="751" w:type="pct"/>
            <w:hideMark/>
          </w:tcPr>
          <w:p w14:paraId="46A11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6EBCE4E" w14:textId="77777777" w:rsidTr="00B4123C">
        <w:tc>
          <w:tcPr>
            <w:tcW w:w="846" w:type="pct"/>
            <w:hideMark/>
          </w:tcPr>
          <w:p w14:paraId="111485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17</w:t>
            </w:r>
          </w:p>
        </w:tc>
        <w:tc>
          <w:tcPr>
            <w:tcW w:w="1879" w:type="pct"/>
            <w:hideMark/>
          </w:tcPr>
          <w:p w14:paraId="5B57FA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URR</w:t>
            </w:r>
          </w:p>
        </w:tc>
        <w:tc>
          <w:tcPr>
            <w:tcW w:w="1524" w:type="pct"/>
            <w:hideMark/>
          </w:tcPr>
          <w:p w14:paraId="593238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.8</w:t>
            </w:r>
          </w:p>
        </w:tc>
        <w:tc>
          <w:tcPr>
            <w:tcW w:w="751" w:type="pct"/>
            <w:hideMark/>
          </w:tcPr>
          <w:p w14:paraId="76BACA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74ACB684" w14:textId="77777777" w:rsidTr="00B4123C">
        <w:tc>
          <w:tcPr>
            <w:tcW w:w="846" w:type="pct"/>
            <w:hideMark/>
          </w:tcPr>
          <w:p w14:paraId="4F5687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36716F">
              <w:rPr>
                <w:rFonts w:ascii="Arial" w:eastAsia="Times New Roman" w:hAnsi="Arial"/>
                <w:sz w:val="18"/>
                <w:szCs w:val="16"/>
                <w:lang w:eastAsia="en-GB"/>
              </w:rPr>
              <w:t>18</w:t>
            </w:r>
          </w:p>
        </w:tc>
        <w:tc>
          <w:tcPr>
            <w:tcW w:w="1879" w:type="pct"/>
            <w:hideMark/>
          </w:tcPr>
          <w:p w14:paraId="458B2C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Remove QER</w:t>
            </w:r>
          </w:p>
        </w:tc>
        <w:tc>
          <w:tcPr>
            <w:tcW w:w="1524" w:type="pct"/>
            <w:hideMark/>
          </w:tcPr>
          <w:p w14:paraId="07444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en-US" w:eastAsia="en-GB"/>
              </w:rPr>
              <w:t>.9</w:t>
            </w:r>
          </w:p>
        </w:tc>
        <w:tc>
          <w:tcPr>
            <w:tcW w:w="751" w:type="pct"/>
            <w:hideMark/>
          </w:tcPr>
          <w:p w14:paraId="606097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Not Applicable</w:t>
            </w:r>
          </w:p>
        </w:tc>
      </w:tr>
      <w:tr w:rsidR="0036716F" w:rsidRPr="0036716F" w14:paraId="6F358FDC" w14:textId="77777777" w:rsidTr="00B4123C">
        <w:tc>
          <w:tcPr>
            <w:tcW w:w="846" w:type="pct"/>
            <w:hideMark/>
          </w:tcPr>
          <w:p w14:paraId="20E2C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19</w:t>
            </w:r>
          </w:p>
        </w:tc>
        <w:tc>
          <w:tcPr>
            <w:tcW w:w="1879" w:type="pct"/>
            <w:hideMark/>
          </w:tcPr>
          <w:p w14:paraId="37548F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Cause</w:t>
            </w:r>
          </w:p>
        </w:tc>
        <w:tc>
          <w:tcPr>
            <w:tcW w:w="1524" w:type="pct"/>
            <w:hideMark/>
          </w:tcPr>
          <w:p w14:paraId="4222D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Fixed / Clause 8.2.1</w:t>
            </w:r>
          </w:p>
        </w:tc>
        <w:tc>
          <w:tcPr>
            <w:tcW w:w="751" w:type="pct"/>
            <w:hideMark/>
          </w:tcPr>
          <w:p w14:paraId="4D3116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1F855FB1" w14:textId="77777777" w:rsidTr="00B4123C">
        <w:tc>
          <w:tcPr>
            <w:tcW w:w="846" w:type="pct"/>
            <w:hideMark/>
          </w:tcPr>
          <w:p w14:paraId="74DCE3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20</w:t>
            </w:r>
          </w:p>
        </w:tc>
        <w:tc>
          <w:tcPr>
            <w:tcW w:w="1879" w:type="pct"/>
            <w:hideMark/>
          </w:tcPr>
          <w:p w14:paraId="590A0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Source Interface</w:t>
            </w:r>
          </w:p>
        </w:tc>
        <w:tc>
          <w:tcPr>
            <w:tcW w:w="1524" w:type="pct"/>
            <w:hideMark/>
          </w:tcPr>
          <w:p w14:paraId="7127A4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w:t>
            </w:r>
          </w:p>
        </w:tc>
        <w:tc>
          <w:tcPr>
            <w:tcW w:w="751" w:type="pct"/>
            <w:hideMark/>
          </w:tcPr>
          <w:p w14:paraId="18D787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EE62A64" w14:textId="77777777" w:rsidTr="00B4123C">
        <w:tc>
          <w:tcPr>
            <w:tcW w:w="846" w:type="pct"/>
            <w:hideMark/>
          </w:tcPr>
          <w:p w14:paraId="5AB4D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21</w:t>
            </w:r>
          </w:p>
        </w:tc>
        <w:tc>
          <w:tcPr>
            <w:tcW w:w="1879" w:type="pct"/>
            <w:hideMark/>
          </w:tcPr>
          <w:p w14:paraId="6735DC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F-TEID</w:t>
            </w:r>
          </w:p>
        </w:tc>
        <w:tc>
          <w:tcPr>
            <w:tcW w:w="1524" w:type="pct"/>
            <w:hideMark/>
          </w:tcPr>
          <w:p w14:paraId="1853BA7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w:t>
            </w:r>
          </w:p>
        </w:tc>
        <w:tc>
          <w:tcPr>
            <w:tcW w:w="751" w:type="pct"/>
            <w:hideMark/>
          </w:tcPr>
          <w:p w14:paraId="5F2664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1</w:t>
            </w:r>
          </w:p>
        </w:tc>
      </w:tr>
      <w:tr w:rsidR="0036716F" w:rsidRPr="0036716F" w14:paraId="2CD55B89" w14:textId="77777777" w:rsidTr="00B4123C">
        <w:tc>
          <w:tcPr>
            <w:tcW w:w="846" w:type="pct"/>
            <w:hideMark/>
          </w:tcPr>
          <w:p w14:paraId="3EF52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22</w:t>
            </w:r>
          </w:p>
        </w:tc>
        <w:tc>
          <w:tcPr>
            <w:tcW w:w="1879" w:type="pct"/>
            <w:hideMark/>
          </w:tcPr>
          <w:p w14:paraId="5D95A54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Network Instance</w:t>
            </w:r>
          </w:p>
        </w:tc>
        <w:tc>
          <w:tcPr>
            <w:tcW w:w="1524" w:type="pct"/>
            <w:hideMark/>
          </w:tcPr>
          <w:p w14:paraId="50F397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8.2.4</w:t>
            </w:r>
          </w:p>
        </w:tc>
        <w:tc>
          <w:tcPr>
            <w:tcW w:w="751" w:type="pct"/>
            <w:hideMark/>
          </w:tcPr>
          <w:p w14:paraId="2BF68E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7F337290" w14:textId="77777777" w:rsidTr="00B4123C">
        <w:tc>
          <w:tcPr>
            <w:tcW w:w="846" w:type="pct"/>
            <w:hideMark/>
          </w:tcPr>
          <w:p w14:paraId="102556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w:t>
            </w:r>
          </w:p>
        </w:tc>
        <w:tc>
          <w:tcPr>
            <w:tcW w:w="1879" w:type="pct"/>
            <w:hideMark/>
          </w:tcPr>
          <w:p w14:paraId="0383EE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SDF Filter</w:t>
            </w:r>
          </w:p>
        </w:tc>
        <w:tc>
          <w:tcPr>
            <w:tcW w:w="1524" w:type="pct"/>
            <w:hideMark/>
          </w:tcPr>
          <w:p w14:paraId="77694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8.2.5</w:t>
            </w:r>
          </w:p>
        </w:tc>
        <w:tc>
          <w:tcPr>
            <w:tcW w:w="751" w:type="pct"/>
            <w:hideMark/>
          </w:tcPr>
          <w:p w14:paraId="1C36D9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2</w:t>
            </w:r>
          </w:p>
        </w:tc>
      </w:tr>
      <w:tr w:rsidR="0036716F" w:rsidRPr="0036716F" w14:paraId="7E24B21D" w14:textId="77777777" w:rsidTr="00B4123C">
        <w:tc>
          <w:tcPr>
            <w:tcW w:w="846" w:type="pct"/>
            <w:hideMark/>
          </w:tcPr>
          <w:p w14:paraId="73BF00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w:t>
            </w:r>
          </w:p>
        </w:tc>
        <w:tc>
          <w:tcPr>
            <w:tcW w:w="1879" w:type="pct"/>
            <w:hideMark/>
          </w:tcPr>
          <w:p w14:paraId="017EBC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Application ID</w:t>
            </w:r>
          </w:p>
        </w:tc>
        <w:tc>
          <w:tcPr>
            <w:tcW w:w="1524" w:type="pct"/>
            <w:hideMark/>
          </w:tcPr>
          <w:p w14:paraId="760E2DD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8.2.6</w:t>
            </w:r>
          </w:p>
        </w:tc>
        <w:tc>
          <w:tcPr>
            <w:tcW w:w="751" w:type="pct"/>
            <w:hideMark/>
          </w:tcPr>
          <w:p w14:paraId="190209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36716F">
              <w:rPr>
                <w:rFonts w:ascii="Arial" w:eastAsia="Times New Roman" w:hAnsi="Arial"/>
                <w:sz w:val="18"/>
                <w:szCs w:val="16"/>
                <w:lang w:val="fr-FR" w:eastAsia="en-GB"/>
              </w:rPr>
              <w:t>Not Applicable</w:t>
            </w:r>
          </w:p>
        </w:tc>
      </w:tr>
      <w:tr w:rsidR="0036716F" w:rsidRPr="0036716F" w14:paraId="2FD43FAD" w14:textId="77777777" w:rsidTr="00B4123C">
        <w:tc>
          <w:tcPr>
            <w:tcW w:w="846" w:type="pct"/>
            <w:hideMark/>
          </w:tcPr>
          <w:p w14:paraId="60D20A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w:t>
            </w:r>
          </w:p>
        </w:tc>
        <w:tc>
          <w:tcPr>
            <w:tcW w:w="1879" w:type="pct"/>
            <w:hideMark/>
          </w:tcPr>
          <w:p w14:paraId="74DC71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Gate Status</w:t>
            </w:r>
          </w:p>
        </w:tc>
        <w:tc>
          <w:tcPr>
            <w:tcW w:w="1524" w:type="pct"/>
            <w:hideMark/>
          </w:tcPr>
          <w:p w14:paraId="4801EF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8.2.7</w:t>
            </w:r>
          </w:p>
        </w:tc>
        <w:tc>
          <w:tcPr>
            <w:tcW w:w="751" w:type="pct"/>
            <w:hideMark/>
          </w:tcPr>
          <w:p w14:paraId="0D41C9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6C0F21CD" w14:textId="77777777" w:rsidTr="00B4123C">
        <w:tc>
          <w:tcPr>
            <w:tcW w:w="846" w:type="pct"/>
            <w:hideMark/>
          </w:tcPr>
          <w:p w14:paraId="7C9BAC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26</w:t>
            </w:r>
          </w:p>
        </w:tc>
        <w:tc>
          <w:tcPr>
            <w:tcW w:w="1879" w:type="pct"/>
            <w:hideMark/>
          </w:tcPr>
          <w:p w14:paraId="7B2B52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MBR</w:t>
            </w:r>
          </w:p>
        </w:tc>
        <w:tc>
          <w:tcPr>
            <w:tcW w:w="1524" w:type="pct"/>
            <w:hideMark/>
          </w:tcPr>
          <w:p w14:paraId="47FDC8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8.2.8</w:t>
            </w:r>
          </w:p>
        </w:tc>
        <w:tc>
          <w:tcPr>
            <w:tcW w:w="751" w:type="pct"/>
            <w:hideMark/>
          </w:tcPr>
          <w:p w14:paraId="6DFBB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004496F4" w14:textId="77777777" w:rsidTr="00B4123C">
        <w:tc>
          <w:tcPr>
            <w:tcW w:w="846" w:type="pct"/>
            <w:hideMark/>
          </w:tcPr>
          <w:p w14:paraId="1B9099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27</w:t>
            </w:r>
          </w:p>
        </w:tc>
        <w:tc>
          <w:tcPr>
            <w:tcW w:w="1879" w:type="pct"/>
            <w:hideMark/>
          </w:tcPr>
          <w:p w14:paraId="15692F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GBR</w:t>
            </w:r>
          </w:p>
        </w:tc>
        <w:tc>
          <w:tcPr>
            <w:tcW w:w="1524" w:type="pct"/>
            <w:hideMark/>
          </w:tcPr>
          <w:p w14:paraId="7F57EB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w:t>
            </w:r>
          </w:p>
        </w:tc>
        <w:tc>
          <w:tcPr>
            <w:tcW w:w="751" w:type="pct"/>
            <w:hideMark/>
          </w:tcPr>
          <w:p w14:paraId="6AE8CE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10</w:t>
            </w:r>
          </w:p>
        </w:tc>
      </w:tr>
      <w:tr w:rsidR="0036716F" w:rsidRPr="0036716F" w14:paraId="25A30C61" w14:textId="77777777" w:rsidTr="00B4123C">
        <w:tc>
          <w:tcPr>
            <w:tcW w:w="846" w:type="pct"/>
            <w:hideMark/>
          </w:tcPr>
          <w:p w14:paraId="625FB0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28</w:t>
            </w:r>
          </w:p>
        </w:tc>
        <w:tc>
          <w:tcPr>
            <w:tcW w:w="1879" w:type="pct"/>
            <w:hideMark/>
          </w:tcPr>
          <w:p w14:paraId="0BFAA9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QER Correlation ID</w:t>
            </w:r>
          </w:p>
        </w:tc>
        <w:tc>
          <w:tcPr>
            <w:tcW w:w="1524" w:type="pct"/>
            <w:hideMark/>
          </w:tcPr>
          <w:p w14:paraId="2A3FB8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10</w:t>
            </w:r>
          </w:p>
        </w:tc>
        <w:tc>
          <w:tcPr>
            <w:tcW w:w="751" w:type="pct"/>
            <w:hideMark/>
          </w:tcPr>
          <w:p w14:paraId="69A2CD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119BEF4E" w14:textId="77777777" w:rsidTr="00B4123C">
        <w:tc>
          <w:tcPr>
            <w:tcW w:w="846" w:type="pct"/>
            <w:hideMark/>
          </w:tcPr>
          <w:p w14:paraId="7B1EA5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szCs w:val="16"/>
                <w:lang w:eastAsia="en-GB"/>
              </w:rPr>
              <w:t>29</w:t>
            </w:r>
          </w:p>
        </w:tc>
        <w:tc>
          <w:tcPr>
            <w:tcW w:w="1879" w:type="pct"/>
            <w:hideMark/>
          </w:tcPr>
          <w:p w14:paraId="61D23F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Precedence</w:t>
            </w:r>
          </w:p>
        </w:tc>
        <w:tc>
          <w:tcPr>
            <w:tcW w:w="1524" w:type="pct"/>
            <w:hideMark/>
          </w:tcPr>
          <w:p w14:paraId="59D1C6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w:t>
            </w:r>
          </w:p>
        </w:tc>
        <w:tc>
          <w:tcPr>
            <w:tcW w:w="751" w:type="pct"/>
            <w:hideMark/>
          </w:tcPr>
          <w:p w14:paraId="5FB082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64E09B1A" w14:textId="77777777" w:rsidTr="00B4123C">
        <w:tc>
          <w:tcPr>
            <w:tcW w:w="846" w:type="pct"/>
            <w:hideMark/>
          </w:tcPr>
          <w:p w14:paraId="26384D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30</w:t>
            </w:r>
          </w:p>
        </w:tc>
        <w:tc>
          <w:tcPr>
            <w:tcW w:w="1879" w:type="pct"/>
            <w:hideMark/>
          </w:tcPr>
          <w:p w14:paraId="58F154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Transport Level Marking</w:t>
            </w:r>
          </w:p>
        </w:tc>
        <w:tc>
          <w:tcPr>
            <w:tcW w:w="1524" w:type="pct"/>
            <w:hideMark/>
          </w:tcPr>
          <w:p w14:paraId="3D4FF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12</w:t>
            </w:r>
          </w:p>
        </w:tc>
        <w:tc>
          <w:tcPr>
            <w:tcW w:w="751" w:type="pct"/>
            <w:hideMark/>
          </w:tcPr>
          <w:p w14:paraId="4111D9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2</w:t>
            </w:r>
          </w:p>
        </w:tc>
      </w:tr>
      <w:tr w:rsidR="0036716F" w:rsidRPr="0036716F" w14:paraId="190CD170" w14:textId="77777777" w:rsidTr="00B4123C">
        <w:tc>
          <w:tcPr>
            <w:tcW w:w="846" w:type="pct"/>
            <w:hideMark/>
          </w:tcPr>
          <w:p w14:paraId="17AB12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31</w:t>
            </w:r>
          </w:p>
        </w:tc>
        <w:tc>
          <w:tcPr>
            <w:tcW w:w="1879" w:type="pct"/>
            <w:hideMark/>
          </w:tcPr>
          <w:p w14:paraId="18FC50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Volume Threshold</w:t>
            </w:r>
          </w:p>
        </w:tc>
        <w:tc>
          <w:tcPr>
            <w:tcW w:w="1524" w:type="pct"/>
            <w:hideMark/>
          </w:tcPr>
          <w:p w14:paraId="22A67A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13</w:t>
            </w:r>
          </w:p>
        </w:tc>
        <w:tc>
          <w:tcPr>
            <w:tcW w:w="751" w:type="pct"/>
            <w:hideMark/>
          </w:tcPr>
          <w:p w14:paraId="67BB57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498692D9" w14:textId="77777777" w:rsidTr="00B4123C">
        <w:tc>
          <w:tcPr>
            <w:tcW w:w="846" w:type="pct"/>
            <w:hideMark/>
          </w:tcPr>
          <w:p w14:paraId="1BCB78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32</w:t>
            </w:r>
          </w:p>
        </w:tc>
        <w:tc>
          <w:tcPr>
            <w:tcW w:w="1879" w:type="pct"/>
            <w:hideMark/>
          </w:tcPr>
          <w:p w14:paraId="67ECC6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Time Threshold</w:t>
            </w:r>
          </w:p>
        </w:tc>
        <w:tc>
          <w:tcPr>
            <w:tcW w:w="1524" w:type="pct"/>
            <w:hideMark/>
          </w:tcPr>
          <w:p w14:paraId="018D6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14</w:t>
            </w:r>
          </w:p>
        </w:tc>
        <w:tc>
          <w:tcPr>
            <w:tcW w:w="751" w:type="pct"/>
            <w:hideMark/>
          </w:tcPr>
          <w:p w14:paraId="28D334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E7071BE" w14:textId="77777777" w:rsidTr="00B4123C">
        <w:tc>
          <w:tcPr>
            <w:tcW w:w="846" w:type="pct"/>
            <w:hideMark/>
          </w:tcPr>
          <w:p w14:paraId="4ABC59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33</w:t>
            </w:r>
          </w:p>
        </w:tc>
        <w:tc>
          <w:tcPr>
            <w:tcW w:w="1879" w:type="pct"/>
            <w:hideMark/>
          </w:tcPr>
          <w:p w14:paraId="36C80A2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Monitoring Time</w:t>
            </w:r>
          </w:p>
        </w:tc>
        <w:tc>
          <w:tcPr>
            <w:tcW w:w="1524" w:type="pct"/>
            <w:hideMark/>
          </w:tcPr>
          <w:p w14:paraId="333938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15</w:t>
            </w:r>
          </w:p>
        </w:tc>
        <w:tc>
          <w:tcPr>
            <w:tcW w:w="751" w:type="pct"/>
            <w:hideMark/>
          </w:tcPr>
          <w:p w14:paraId="35440B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0D305E3E" w14:textId="77777777" w:rsidTr="00B4123C">
        <w:tc>
          <w:tcPr>
            <w:tcW w:w="846" w:type="pct"/>
            <w:hideMark/>
          </w:tcPr>
          <w:p w14:paraId="0AC831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34</w:t>
            </w:r>
          </w:p>
        </w:tc>
        <w:tc>
          <w:tcPr>
            <w:tcW w:w="1879" w:type="pct"/>
            <w:hideMark/>
          </w:tcPr>
          <w:p w14:paraId="3D13A3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Volume Threshold</w:t>
            </w:r>
          </w:p>
        </w:tc>
        <w:tc>
          <w:tcPr>
            <w:tcW w:w="1524" w:type="pct"/>
            <w:hideMark/>
          </w:tcPr>
          <w:p w14:paraId="357548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16</w:t>
            </w:r>
          </w:p>
        </w:tc>
        <w:tc>
          <w:tcPr>
            <w:tcW w:w="751" w:type="pct"/>
            <w:hideMark/>
          </w:tcPr>
          <w:p w14:paraId="6F6B94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6038BF67" w14:textId="77777777" w:rsidTr="00B4123C">
        <w:tc>
          <w:tcPr>
            <w:tcW w:w="846" w:type="pct"/>
            <w:hideMark/>
          </w:tcPr>
          <w:p w14:paraId="139C2D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35</w:t>
            </w:r>
          </w:p>
        </w:tc>
        <w:tc>
          <w:tcPr>
            <w:tcW w:w="1879" w:type="pct"/>
            <w:hideMark/>
          </w:tcPr>
          <w:p w14:paraId="699954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Subsequent Time Threshold</w:t>
            </w:r>
          </w:p>
        </w:tc>
        <w:tc>
          <w:tcPr>
            <w:tcW w:w="1524" w:type="pct"/>
            <w:hideMark/>
          </w:tcPr>
          <w:p w14:paraId="3A4F6A7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17</w:t>
            </w:r>
          </w:p>
        </w:tc>
        <w:tc>
          <w:tcPr>
            <w:tcW w:w="751" w:type="pct"/>
            <w:hideMark/>
          </w:tcPr>
          <w:p w14:paraId="13B34A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6E57C151" w14:textId="77777777" w:rsidTr="00B4123C">
        <w:tc>
          <w:tcPr>
            <w:tcW w:w="846" w:type="pct"/>
            <w:hideMark/>
          </w:tcPr>
          <w:p w14:paraId="7C13C8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36</w:t>
            </w:r>
          </w:p>
        </w:tc>
        <w:tc>
          <w:tcPr>
            <w:tcW w:w="1879" w:type="pct"/>
            <w:hideMark/>
          </w:tcPr>
          <w:p w14:paraId="1E05A0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Inactivity Detection Time</w:t>
            </w:r>
          </w:p>
        </w:tc>
        <w:tc>
          <w:tcPr>
            <w:tcW w:w="1524" w:type="pct"/>
            <w:hideMark/>
          </w:tcPr>
          <w:p w14:paraId="58F04B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18</w:t>
            </w:r>
          </w:p>
        </w:tc>
        <w:tc>
          <w:tcPr>
            <w:tcW w:w="751" w:type="pct"/>
            <w:hideMark/>
          </w:tcPr>
          <w:p w14:paraId="1586C5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466A66A" w14:textId="77777777" w:rsidTr="00B4123C">
        <w:tc>
          <w:tcPr>
            <w:tcW w:w="846" w:type="pct"/>
            <w:hideMark/>
          </w:tcPr>
          <w:p w14:paraId="37A043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37</w:t>
            </w:r>
          </w:p>
        </w:tc>
        <w:tc>
          <w:tcPr>
            <w:tcW w:w="1879" w:type="pct"/>
            <w:hideMark/>
          </w:tcPr>
          <w:p w14:paraId="1A57C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Reporting Triggers</w:t>
            </w:r>
          </w:p>
        </w:tc>
        <w:tc>
          <w:tcPr>
            <w:tcW w:w="1524" w:type="pct"/>
            <w:hideMark/>
          </w:tcPr>
          <w:p w14:paraId="3556B1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19</w:t>
            </w:r>
          </w:p>
        </w:tc>
        <w:tc>
          <w:tcPr>
            <w:tcW w:w="751" w:type="pct"/>
            <w:hideMark/>
          </w:tcPr>
          <w:p w14:paraId="59DD93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2</w:t>
            </w:r>
          </w:p>
        </w:tc>
      </w:tr>
      <w:tr w:rsidR="0036716F" w:rsidRPr="0036716F" w14:paraId="4D107F33" w14:textId="77777777" w:rsidTr="00B4123C">
        <w:tc>
          <w:tcPr>
            <w:tcW w:w="846" w:type="pct"/>
            <w:hideMark/>
          </w:tcPr>
          <w:p w14:paraId="110AF1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38</w:t>
            </w:r>
          </w:p>
        </w:tc>
        <w:tc>
          <w:tcPr>
            <w:tcW w:w="1879" w:type="pct"/>
            <w:hideMark/>
          </w:tcPr>
          <w:p w14:paraId="6BE9F4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Redirect Information</w:t>
            </w:r>
          </w:p>
        </w:tc>
        <w:tc>
          <w:tcPr>
            <w:tcW w:w="1524" w:type="pct"/>
            <w:hideMark/>
          </w:tcPr>
          <w:p w14:paraId="0952B5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20</w:t>
            </w:r>
          </w:p>
        </w:tc>
        <w:tc>
          <w:tcPr>
            <w:tcW w:w="751" w:type="pct"/>
            <w:hideMark/>
          </w:tcPr>
          <w:p w14:paraId="450E34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eastAsia="en-GB"/>
              </w:rPr>
              <w:t>3</w:t>
            </w:r>
          </w:p>
        </w:tc>
      </w:tr>
      <w:tr w:rsidR="0036716F" w:rsidRPr="0036716F" w14:paraId="1DB3DE4D" w14:textId="77777777" w:rsidTr="00B4123C">
        <w:tc>
          <w:tcPr>
            <w:tcW w:w="846" w:type="pct"/>
            <w:hideMark/>
          </w:tcPr>
          <w:p w14:paraId="0CEC95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39</w:t>
            </w:r>
          </w:p>
        </w:tc>
        <w:tc>
          <w:tcPr>
            <w:tcW w:w="1879" w:type="pct"/>
            <w:hideMark/>
          </w:tcPr>
          <w:p w14:paraId="6B4278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Report Type</w:t>
            </w:r>
          </w:p>
        </w:tc>
        <w:tc>
          <w:tcPr>
            <w:tcW w:w="1524" w:type="pct"/>
            <w:hideMark/>
          </w:tcPr>
          <w:p w14:paraId="7014C6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w:t>
            </w:r>
            <w:r w:rsidRPr="0036716F">
              <w:rPr>
                <w:rFonts w:ascii="Arial" w:eastAsia="Times New Roman" w:hAnsi="Arial"/>
                <w:sz w:val="18"/>
                <w:lang w:val="sv-SE" w:eastAsia="en-GB"/>
              </w:rPr>
              <w:t>21</w:t>
            </w:r>
          </w:p>
        </w:tc>
        <w:tc>
          <w:tcPr>
            <w:tcW w:w="751" w:type="pct"/>
            <w:hideMark/>
          </w:tcPr>
          <w:p w14:paraId="680833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9FC8A5F" w14:textId="77777777" w:rsidTr="00B4123C">
        <w:tc>
          <w:tcPr>
            <w:tcW w:w="846" w:type="pct"/>
            <w:hideMark/>
          </w:tcPr>
          <w:p w14:paraId="1863F1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40</w:t>
            </w:r>
          </w:p>
        </w:tc>
        <w:tc>
          <w:tcPr>
            <w:tcW w:w="1879" w:type="pct"/>
            <w:hideMark/>
          </w:tcPr>
          <w:p w14:paraId="4D21CD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Offending IE</w:t>
            </w:r>
          </w:p>
        </w:tc>
        <w:tc>
          <w:tcPr>
            <w:tcW w:w="1524" w:type="pct"/>
            <w:hideMark/>
          </w:tcPr>
          <w:p w14:paraId="24C3E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 xml:space="preserve">Fixed / </w:t>
            </w:r>
            <w:r w:rsidRPr="0036716F">
              <w:rPr>
                <w:rFonts w:ascii="Arial" w:eastAsia="Times New Roman" w:hAnsi="Arial"/>
                <w:sz w:val="18"/>
                <w:lang w:val="de-DE" w:eastAsia="en-GB"/>
              </w:rPr>
              <w:t>Clause </w:t>
            </w:r>
            <w:r w:rsidRPr="0036716F">
              <w:rPr>
                <w:rFonts w:ascii="Arial" w:eastAsia="Times New Roman" w:hAnsi="Arial"/>
                <w:sz w:val="18"/>
                <w:lang w:eastAsia="en-GB"/>
              </w:rPr>
              <w:t>8.2.</w:t>
            </w:r>
            <w:r w:rsidRPr="0036716F">
              <w:rPr>
                <w:rFonts w:ascii="Arial" w:eastAsia="Times New Roman" w:hAnsi="Arial"/>
                <w:sz w:val="18"/>
                <w:lang w:val="sv-SE" w:eastAsia="en-GB"/>
              </w:rPr>
              <w:t>22</w:t>
            </w:r>
          </w:p>
        </w:tc>
        <w:tc>
          <w:tcPr>
            <w:tcW w:w="751" w:type="pct"/>
            <w:hideMark/>
          </w:tcPr>
          <w:p w14:paraId="0A90398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7893DE1" w14:textId="77777777" w:rsidTr="00B4123C">
        <w:tc>
          <w:tcPr>
            <w:tcW w:w="846" w:type="pct"/>
            <w:hideMark/>
          </w:tcPr>
          <w:p w14:paraId="48554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41</w:t>
            </w:r>
          </w:p>
        </w:tc>
        <w:tc>
          <w:tcPr>
            <w:tcW w:w="1879" w:type="pct"/>
            <w:hideMark/>
          </w:tcPr>
          <w:p w14:paraId="0ACC8A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Forwarding Policy</w:t>
            </w:r>
          </w:p>
        </w:tc>
        <w:tc>
          <w:tcPr>
            <w:tcW w:w="1524" w:type="pct"/>
            <w:hideMark/>
          </w:tcPr>
          <w:p w14:paraId="63E795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23</w:t>
            </w:r>
          </w:p>
        </w:tc>
        <w:tc>
          <w:tcPr>
            <w:tcW w:w="751" w:type="pct"/>
            <w:hideMark/>
          </w:tcPr>
          <w:p w14:paraId="466F51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402CF50" w14:textId="77777777" w:rsidTr="00B4123C">
        <w:tc>
          <w:tcPr>
            <w:tcW w:w="846" w:type="pct"/>
            <w:hideMark/>
          </w:tcPr>
          <w:p w14:paraId="2717AC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r w:rsidRPr="0036716F">
              <w:rPr>
                <w:rFonts w:ascii="Arial" w:eastAsia="Times New Roman" w:hAnsi="Arial"/>
                <w:sz w:val="18"/>
                <w:lang w:val="sv-SE" w:eastAsia="en-GB"/>
              </w:rPr>
              <w:t>2</w:t>
            </w:r>
          </w:p>
        </w:tc>
        <w:tc>
          <w:tcPr>
            <w:tcW w:w="1879" w:type="pct"/>
            <w:hideMark/>
          </w:tcPr>
          <w:p w14:paraId="5232CA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Destination Interface</w:t>
            </w:r>
          </w:p>
        </w:tc>
        <w:tc>
          <w:tcPr>
            <w:tcW w:w="1524" w:type="pct"/>
            <w:hideMark/>
          </w:tcPr>
          <w:p w14:paraId="018B7A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24</w:t>
            </w:r>
          </w:p>
        </w:tc>
        <w:tc>
          <w:tcPr>
            <w:tcW w:w="751" w:type="pct"/>
            <w:hideMark/>
          </w:tcPr>
          <w:p w14:paraId="5EDB09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043DEA5" w14:textId="77777777" w:rsidTr="00B4123C">
        <w:tc>
          <w:tcPr>
            <w:tcW w:w="846" w:type="pct"/>
            <w:hideMark/>
          </w:tcPr>
          <w:p w14:paraId="4AD7FA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43</w:t>
            </w:r>
          </w:p>
        </w:tc>
        <w:tc>
          <w:tcPr>
            <w:tcW w:w="1879" w:type="pct"/>
            <w:hideMark/>
          </w:tcPr>
          <w:p w14:paraId="5AB36F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UP Function Features</w:t>
            </w:r>
          </w:p>
        </w:tc>
        <w:tc>
          <w:tcPr>
            <w:tcW w:w="1524" w:type="pct"/>
            <w:hideMark/>
          </w:tcPr>
          <w:p w14:paraId="30BA12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25</w:t>
            </w:r>
          </w:p>
        </w:tc>
        <w:tc>
          <w:tcPr>
            <w:tcW w:w="751" w:type="pct"/>
            <w:hideMark/>
          </w:tcPr>
          <w:p w14:paraId="6D6AAB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E843C0" w14:textId="77777777" w:rsidTr="00B4123C">
        <w:tc>
          <w:tcPr>
            <w:tcW w:w="846" w:type="pct"/>
            <w:hideMark/>
          </w:tcPr>
          <w:p w14:paraId="36C130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44</w:t>
            </w:r>
          </w:p>
        </w:tc>
        <w:tc>
          <w:tcPr>
            <w:tcW w:w="1879" w:type="pct"/>
            <w:hideMark/>
          </w:tcPr>
          <w:p w14:paraId="2C628F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Apply Action</w:t>
            </w:r>
          </w:p>
        </w:tc>
        <w:tc>
          <w:tcPr>
            <w:tcW w:w="1524" w:type="pct"/>
            <w:hideMark/>
          </w:tcPr>
          <w:p w14:paraId="5C36A0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26</w:t>
            </w:r>
          </w:p>
        </w:tc>
        <w:tc>
          <w:tcPr>
            <w:tcW w:w="751" w:type="pct"/>
            <w:hideMark/>
          </w:tcPr>
          <w:p w14:paraId="36C782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0780E7C" w14:textId="77777777" w:rsidTr="00B4123C">
        <w:tc>
          <w:tcPr>
            <w:tcW w:w="846" w:type="pct"/>
            <w:hideMark/>
          </w:tcPr>
          <w:p w14:paraId="4F7BDF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45</w:t>
            </w:r>
          </w:p>
        </w:tc>
        <w:tc>
          <w:tcPr>
            <w:tcW w:w="1879" w:type="pct"/>
            <w:hideMark/>
          </w:tcPr>
          <w:p w14:paraId="5E2C19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Service Information</w:t>
            </w:r>
          </w:p>
        </w:tc>
        <w:tc>
          <w:tcPr>
            <w:tcW w:w="1524" w:type="pct"/>
            <w:hideMark/>
          </w:tcPr>
          <w:p w14:paraId="5CC82C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8.2.27</w:t>
            </w:r>
          </w:p>
        </w:tc>
        <w:tc>
          <w:tcPr>
            <w:tcW w:w="751" w:type="pct"/>
            <w:hideMark/>
          </w:tcPr>
          <w:p w14:paraId="0665F5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0F639A" w14:textId="77777777" w:rsidTr="00B4123C">
        <w:tc>
          <w:tcPr>
            <w:tcW w:w="846" w:type="pct"/>
            <w:hideMark/>
          </w:tcPr>
          <w:p w14:paraId="68D055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46</w:t>
            </w:r>
          </w:p>
        </w:tc>
        <w:tc>
          <w:tcPr>
            <w:tcW w:w="1879" w:type="pct"/>
            <w:hideMark/>
          </w:tcPr>
          <w:p w14:paraId="1B5CDC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Downlink Data Notification Delay</w:t>
            </w:r>
          </w:p>
        </w:tc>
        <w:tc>
          <w:tcPr>
            <w:tcW w:w="1524" w:type="pct"/>
            <w:hideMark/>
          </w:tcPr>
          <w:p w14:paraId="548993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8.2.28</w:t>
            </w:r>
          </w:p>
        </w:tc>
        <w:tc>
          <w:tcPr>
            <w:tcW w:w="751" w:type="pct"/>
            <w:hideMark/>
          </w:tcPr>
          <w:p w14:paraId="3CFA4A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80F6834" w14:textId="77777777" w:rsidTr="00B4123C">
        <w:tc>
          <w:tcPr>
            <w:tcW w:w="846" w:type="pct"/>
            <w:hideMark/>
          </w:tcPr>
          <w:p w14:paraId="0E6CF0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47</w:t>
            </w:r>
          </w:p>
        </w:tc>
        <w:tc>
          <w:tcPr>
            <w:tcW w:w="1879" w:type="pct"/>
            <w:hideMark/>
          </w:tcPr>
          <w:p w14:paraId="04608F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Duration</w:t>
            </w:r>
          </w:p>
        </w:tc>
        <w:tc>
          <w:tcPr>
            <w:tcW w:w="1524" w:type="pct"/>
            <w:hideMark/>
          </w:tcPr>
          <w:p w14:paraId="077C2C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8.2.29</w:t>
            </w:r>
          </w:p>
        </w:tc>
        <w:tc>
          <w:tcPr>
            <w:tcW w:w="751" w:type="pct"/>
            <w:hideMark/>
          </w:tcPr>
          <w:p w14:paraId="41B42C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C2DB4F" w14:textId="77777777" w:rsidTr="00B4123C">
        <w:tc>
          <w:tcPr>
            <w:tcW w:w="846" w:type="pct"/>
            <w:hideMark/>
          </w:tcPr>
          <w:p w14:paraId="421D73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48</w:t>
            </w:r>
          </w:p>
        </w:tc>
        <w:tc>
          <w:tcPr>
            <w:tcW w:w="1879" w:type="pct"/>
            <w:hideMark/>
          </w:tcPr>
          <w:p w14:paraId="7ED288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DL Buffering Suggested Packet Count</w:t>
            </w:r>
          </w:p>
        </w:tc>
        <w:tc>
          <w:tcPr>
            <w:tcW w:w="1524" w:type="pct"/>
            <w:hideMark/>
          </w:tcPr>
          <w:p w14:paraId="6DD4B9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8.2.30</w:t>
            </w:r>
          </w:p>
        </w:tc>
        <w:tc>
          <w:tcPr>
            <w:tcW w:w="751" w:type="pct"/>
            <w:hideMark/>
          </w:tcPr>
          <w:p w14:paraId="14DD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1EE8EFB" w14:textId="77777777" w:rsidTr="00B4123C">
        <w:tc>
          <w:tcPr>
            <w:tcW w:w="846" w:type="pct"/>
            <w:hideMark/>
          </w:tcPr>
          <w:p w14:paraId="406430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49</w:t>
            </w:r>
          </w:p>
        </w:tc>
        <w:tc>
          <w:tcPr>
            <w:tcW w:w="1879" w:type="pct"/>
            <w:hideMark/>
          </w:tcPr>
          <w:p w14:paraId="5E935D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SMReq</w:t>
            </w:r>
            <w:proofErr w:type="spellEnd"/>
            <w:r w:rsidRPr="0036716F">
              <w:rPr>
                <w:rFonts w:ascii="Arial" w:eastAsia="Times New Roman" w:hAnsi="Arial"/>
                <w:sz w:val="18"/>
                <w:lang w:eastAsia="en-GB"/>
              </w:rPr>
              <w:t>-Flags</w:t>
            </w:r>
          </w:p>
        </w:tc>
        <w:tc>
          <w:tcPr>
            <w:tcW w:w="1524" w:type="pct"/>
            <w:hideMark/>
          </w:tcPr>
          <w:p w14:paraId="5679B2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8.2.31</w:t>
            </w:r>
          </w:p>
        </w:tc>
        <w:tc>
          <w:tcPr>
            <w:tcW w:w="751" w:type="pct"/>
            <w:hideMark/>
          </w:tcPr>
          <w:p w14:paraId="15CF6F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27EF4A6" w14:textId="77777777" w:rsidTr="00B4123C">
        <w:tc>
          <w:tcPr>
            <w:tcW w:w="846" w:type="pct"/>
            <w:hideMark/>
          </w:tcPr>
          <w:p w14:paraId="47F006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50</w:t>
            </w:r>
          </w:p>
        </w:tc>
        <w:tc>
          <w:tcPr>
            <w:tcW w:w="1879" w:type="pct"/>
            <w:hideMark/>
          </w:tcPr>
          <w:p w14:paraId="5E27FC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PFCP</w:t>
            </w:r>
            <w:proofErr w:type="spellStart"/>
            <w:r w:rsidRPr="0036716F">
              <w:rPr>
                <w:rFonts w:ascii="Arial" w:eastAsia="Times New Roman" w:hAnsi="Arial"/>
                <w:sz w:val="18"/>
                <w:lang w:eastAsia="en-GB"/>
              </w:rPr>
              <w:t>SRRsp</w:t>
            </w:r>
            <w:proofErr w:type="spellEnd"/>
            <w:r w:rsidRPr="0036716F">
              <w:rPr>
                <w:rFonts w:ascii="Arial" w:eastAsia="Times New Roman" w:hAnsi="Arial"/>
                <w:sz w:val="18"/>
                <w:lang w:eastAsia="en-GB"/>
              </w:rPr>
              <w:t>-Flags</w:t>
            </w:r>
          </w:p>
        </w:tc>
        <w:tc>
          <w:tcPr>
            <w:tcW w:w="1524" w:type="pct"/>
            <w:hideMark/>
          </w:tcPr>
          <w:p w14:paraId="3F1826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8.2.32</w:t>
            </w:r>
          </w:p>
        </w:tc>
        <w:tc>
          <w:tcPr>
            <w:tcW w:w="751" w:type="pct"/>
            <w:hideMark/>
          </w:tcPr>
          <w:p w14:paraId="1C8F5A1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CD4C4DF" w14:textId="77777777" w:rsidTr="00B4123C">
        <w:tc>
          <w:tcPr>
            <w:tcW w:w="846" w:type="pct"/>
            <w:hideMark/>
          </w:tcPr>
          <w:p w14:paraId="1B7C60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51</w:t>
            </w:r>
          </w:p>
        </w:tc>
        <w:tc>
          <w:tcPr>
            <w:tcW w:w="1879" w:type="pct"/>
            <w:hideMark/>
          </w:tcPr>
          <w:p w14:paraId="0D821F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Load Control Information</w:t>
            </w:r>
          </w:p>
        </w:tc>
        <w:tc>
          <w:tcPr>
            <w:tcW w:w="1524" w:type="pct"/>
            <w:hideMark/>
          </w:tcPr>
          <w:p w14:paraId="5403F3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7.5.3.3-1</w:t>
            </w:r>
          </w:p>
        </w:tc>
        <w:tc>
          <w:tcPr>
            <w:tcW w:w="751" w:type="pct"/>
            <w:hideMark/>
          </w:tcPr>
          <w:p w14:paraId="36B36F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E43D595" w14:textId="77777777" w:rsidTr="00B4123C">
        <w:tc>
          <w:tcPr>
            <w:tcW w:w="846" w:type="pct"/>
            <w:hideMark/>
          </w:tcPr>
          <w:p w14:paraId="299157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52</w:t>
            </w:r>
          </w:p>
        </w:tc>
        <w:tc>
          <w:tcPr>
            <w:tcW w:w="1879" w:type="pct"/>
            <w:hideMark/>
          </w:tcPr>
          <w:p w14:paraId="47DF8E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Sequence Number</w:t>
            </w:r>
          </w:p>
        </w:tc>
        <w:tc>
          <w:tcPr>
            <w:tcW w:w="1524" w:type="pct"/>
            <w:hideMark/>
          </w:tcPr>
          <w:p w14:paraId="66588E5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8.2.33</w:t>
            </w:r>
          </w:p>
        </w:tc>
        <w:tc>
          <w:tcPr>
            <w:tcW w:w="751" w:type="pct"/>
            <w:hideMark/>
          </w:tcPr>
          <w:p w14:paraId="6E5A6E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EA743A" w14:textId="77777777" w:rsidTr="00B4123C">
        <w:tc>
          <w:tcPr>
            <w:tcW w:w="846" w:type="pct"/>
            <w:hideMark/>
          </w:tcPr>
          <w:p w14:paraId="2B656A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53</w:t>
            </w:r>
          </w:p>
        </w:tc>
        <w:tc>
          <w:tcPr>
            <w:tcW w:w="1879" w:type="pct"/>
            <w:hideMark/>
          </w:tcPr>
          <w:p w14:paraId="6CAA11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Metric</w:t>
            </w:r>
          </w:p>
        </w:tc>
        <w:tc>
          <w:tcPr>
            <w:tcW w:w="1524" w:type="pct"/>
            <w:hideMark/>
          </w:tcPr>
          <w:p w14:paraId="536037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Length / Clause 8.2.34</w:t>
            </w:r>
          </w:p>
        </w:tc>
        <w:tc>
          <w:tcPr>
            <w:tcW w:w="751" w:type="pct"/>
            <w:hideMark/>
          </w:tcPr>
          <w:p w14:paraId="2D3143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FC2FA" w14:textId="77777777" w:rsidTr="00B4123C">
        <w:tc>
          <w:tcPr>
            <w:tcW w:w="846" w:type="pct"/>
            <w:hideMark/>
          </w:tcPr>
          <w:p w14:paraId="1E79C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54</w:t>
            </w:r>
          </w:p>
        </w:tc>
        <w:tc>
          <w:tcPr>
            <w:tcW w:w="1879" w:type="pct"/>
            <w:hideMark/>
          </w:tcPr>
          <w:p w14:paraId="41540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Overload Control Information</w:t>
            </w:r>
          </w:p>
        </w:tc>
        <w:tc>
          <w:tcPr>
            <w:tcW w:w="1524" w:type="pct"/>
            <w:hideMark/>
          </w:tcPr>
          <w:p w14:paraId="4F034A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7.5.3.4-1</w:t>
            </w:r>
          </w:p>
        </w:tc>
        <w:tc>
          <w:tcPr>
            <w:tcW w:w="751" w:type="pct"/>
            <w:hideMark/>
          </w:tcPr>
          <w:p w14:paraId="4C5958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AAD47D" w14:textId="77777777" w:rsidTr="00B4123C">
        <w:tc>
          <w:tcPr>
            <w:tcW w:w="846" w:type="pct"/>
            <w:hideMark/>
          </w:tcPr>
          <w:p w14:paraId="7E07A6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55</w:t>
            </w:r>
          </w:p>
        </w:tc>
        <w:tc>
          <w:tcPr>
            <w:tcW w:w="1879" w:type="pct"/>
            <w:hideMark/>
          </w:tcPr>
          <w:p w14:paraId="068A25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Timer</w:t>
            </w:r>
          </w:p>
        </w:tc>
        <w:tc>
          <w:tcPr>
            <w:tcW w:w="1524" w:type="pct"/>
            <w:hideMark/>
          </w:tcPr>
          <w:p w14:paraId="7CCEA7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 35</w:t>
            </w:r>
          </w:p>
        </w:tc>
        <w:tc>
          <w:tcPr>
            <w:tcW w:w="751" w:type="pct"/>
            <w:hideMark/>
          </w:tcPr>
          <w:p w14:paraId="1EFAC6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16D0A4E" w14:textId="77777777" w:rsidTr="00B4123C">
        <w:tc>
          <w:tcPr>
            <w:tcW w:w="846" w:type="pct"/>
            <w:hideMark/>
          </w:tcPr>
          <w:p w14:paraId="55A683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56</w:t>
            </w:r>
          </w:p>
        </w:tc>
        <w:tc>
          <w:tcPr>
            <w:tcW w:w="1879" w:type="pct"/>
            <w:hideMark/>
          </w:tcPr>
          <w:p w14:paraId="701343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PDR ID</w:t>
            </w:r>
          </w:p>
        </w:tc>
        <w:tc>
          <w:tcPr>
            <w:tcW w:w="1524" w:type="pct"/>
            <w:hideMark/>
          </w:tcPr>
          <w:p w14:paraId="2E0995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 36</w:t>
            </w:r>
          </w:p>
        </w:tc>
        <w:tc>
          <w:tcPr>
            <w:tcW w:w="751" w:type="pct"/>
            <w:hideMark/>
          </w:tcPr>
          <w:p w14:paraId="40C1AF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61353AF" w14:textId="77777777" w:rsidTr="00B4123C">
        <w:tc>
          <w:tcPr>
            <w:tcW w:w="846" w:type="pct"/>
            <w:hideMark/>
          </w:tcPr>
          <w:p w14:paraId="2F314D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57</w:t>
            </w:r>
          </w:p>
        </w:tc>
        <w:tc>
          <w:tcPr>
            <w:tcW w:w="1879" w:type="pct"/>
            <w:hideMark/>
          </w:tcPr>
          <w:p w14:paraId="116F12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F-SEID</w:t>
            </w:r>
          </w:p>
        </w:tc>
        <w:tc>
          <w:tcPr>
            <w:tcW w:w="1524" w:type="pct"/>
            <w:hideMark/>
          </w:tcPr>
          <w:p w14:paraId="6D3348E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 xml:space="preserve">Extendable / Clause 8.2 </w:t>
            </w:r>
            <w:r w:rsidRPr="0036716F">
              <w:rPr>
                <w:rFonts w:ascii="Arial" w:eastAsia="Times New Roman" w:hAnsi="Arial"/>
                <w:sz w:val="18"/>
                <w:lang w:val="de-DE" w:eastAsia="en-GB"/>
              </w:rPr>
              <w:t>37</w:t>
            </w:r>
          </w:p>
        </w:tc>
        <w:tc>
          <w:tcPr>
            <w:tcW w:w="751" w:type="pct"/>
            <w:hideMark/>
          </w:tcPr>
          <w:p w14:paraId="637FBA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9</w:t>
            </w:r>
          </w:p>
        </w:tc>
      </w:tr>
      <w:tr w:rsidR="0036716F" w:rsidRPr="0036716F" w14:paraId="72562E97" w14:textId="77777777" w:rsidTr="00B4123C">
        <w:tc>
          <w:tcPr>
            <w:tcW w:w="846" w:type="pct"/>
            <w:hideMark/>
          </w:tcPr>
          <w:p w14:paraId="1E7E2B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58</w:t>
            </w:r>
          </w:p>
        </w:tc>
        <w:tc>
          <w:tcPr>
            <w:tcW w:w="1879" w:type="pct"/>
            <w:hideMark/>
          </w:tcPr>
          <w:p w14:paraId="694680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ID's PFDs</w:t>
            </w:r>
          </w:p>
        </w:tc>
        <w:tc>
          <w:tcPr>
            <w:tcW w:w="1524" w:type="pct"/>
            <w:hideMark/>
          </w:tcPr>
          <w:p w14:paraId="50C3E0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-2</w:t>
            </w:r>
          </w:p>
        </w:tc>
        <w:tc>
          <w:tcPr>
            <w:tcW w:w="751" w:type="pct"/>
            <w:hideMark/>
          </w:tcPr>
          <w:p w14:paraId="0588F6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10A6F1" w14:textId="77777777" w:rsidTr="00B4123C">
        <w:tc>
          <w:tcPr>
            <w:tcW w:w="846" w:type="pct"/>
            <w:hideMark/>
          </w:tcPr>
          <w:p w14:paraId="6F464D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59</w:t>
            </w:r>
          </w:p>
        </w:tc>
        <w:tc>
          <w:tcPr>
            <w:tcW w:w="1879" w:type="pct"/>
            <w:hideMark/>
          </w:tcPr>
          <w:p w14:paraId="7710FD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context</w:t>
            </w:r>
          </w:p>
        </w:tc>
        <w:tc>
          <w:tcPr>
            <w:tcW w:w="1524" w:type="pct"/>
            <w:hideMark/>
          </w:tcPr>
          <w:p w14:paraId="61C714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Table 7.4.</w:t>
            </w:r>
            <w:r w:rsidRPr="0036716F">
              <w:rPr>
                <w:rFonts w:ascii="Arial" w:eastAsia="Times New Roman" w:hAnsi="Arial"/>
                <w:sz w:val="18"/>
                <w:lang w:val="de-DE" w:eastAsia="en-GB"/>
              </w:rPr>
              <w:t>3</w:t>
            </w:r>
            <w:r w:rsidRPr="0036716F">
              <w:rPr>
                <w:rFonts w:ascii="Arial" w:eastAsia="Times New Roman" w:hAnsi="Arial"/>
                <w:sz w:val="18"/>
                <w:lang w:eastAsia="en-GB"/>
              </w:rPr>
              <w:t>.1</w:t>
            </w:r>
            <w:r w:rsidRPr="0036716F">
              <w:rPr>
                <w:rFonts w:ascii="Arial" w:eastAsia="Times New Roman" w:hAnsi="Arial"/>
                <w:sz w:val="18"/>
                <w:lang w:val="de-DE" w:eastAsia="en-GB"/>
              </w:rPr>
              <w:t>-3</w:t>
            </w:r>
          </w:p>
        </w:tc>
        <w:tc>
          <w:tcPr>
            <w:tcW w:w="751" w:type="pct"/>
            <w:hideMark/>
          </w:tcPr>
          <w:p w14:paraId="2D7636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F03C12" w14:textId="77777777" w:rsidTr="00B4123C">
        <w:tc>
          <w:tcPr>
            <w:tcW w:w="846" w:type="pct"/>
            <w:hideMark/>
          </w:tcPr>
          <w:p w14:paraId="38E129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60</w:t>
            </w:r>
          </w:p>
        </w:tc>
        <w:tc>
          <w:tcPr>
            <w:tcW w:w="1879" w:type="pct"/>
            <w:hideMark/>
          </w:tcPr>
          <w:p w14:paraId="31028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ID</w:t>
            </w:r>
          </w:p>
        </w:tc>
        <w:tc>
          <w:tcPr>
            <w:tcW w:w="1524" w:type="pct"/>
            <w:hideMark/>
          </w:tcPr>
          <w:p w14:paraId="4A38FD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w:t>
            </w:r>
            <w:r w:rsidRPr="0036716F">
              <w:rPr>
                <w:rFonts w:ascii="Arial" w:eastAsia="Times New Roman" w:hAnsi="Arial"/>
                <w:sz w:val="18"/>
                <w:lang w:val="de-DE" w:eastAsia="en-GB"/>
              </w:rPr>
              <w:t>8</w:t>
            </w:r>
          </w:p>
        </w:tc>
        <w:tc>
          <w:tcPr>
            <w:tcW w:w="751" w:type="pct"/>
            <w:hideMark/>
          </w:tcPr>
          <w:p w14:paraId="07512B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3775A6" w14:textId="77777777" w:rsidTr="00B4123C">
        <w:tc>
          <w:tcPr>
            <w:tcW w:w="846" w:type="pct"/>
            <w:hideMark/>
          </w:tcPr>
          <w:p w14:paraId="4E3D6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61</w:t>
            </w:r>
          </w:p>
        </w:tc>
        <w:tc>
          <w:tcPr>
            <w:tcW w:w="1879" w:type="pct"/>
            <w:hideMark/>
          </w:tcPr>
          <w:p w14:paraId="2500D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PFD contents</w:t>
            </w:r>
          </w:p>
        </w:tc>
        <w:tc>
          <w:tcPr>
            <w:tcW w:w="1524" w:type="pct"/>
            <w:hideMark/>
          </w:tcPr>
          <w:p w14:paraId="2C0D73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39</w:t>
            </w:r>
          </w:p>
        </w:tc>
        <w:tc>
          <w:tcPr>
            <w:tcW w:w="751" w:type="pct"/>
            <w:hideMark/>
          </w:tcPr>
          <w:p w14:paraId="1B09DB8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2</w:t>
            </w:r>
          </w:p>
        </w:tc>
      </w:tr>
      <w:tr w:rsidR="0036716F" w:rsidRPr="0036716F" w14:paraId="485D6F7F" w14:textId="77777777" w:rsidTr="00B4123C">
        <w:tc>
          <w:tcPr>
            <w:tcW w:w="846" w:type="pct"/>
            <w:hideMark/>
          </w:tcPr>
          <w:p w14:paraId="3EA956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lastRenderedPageBreak/>
              <w:t>62</w:t>
            </w:r>
          </w:p>
        </w:tc>
        <w:tc>
          <w:tcPr>
            <w:tcW w:w="1879" w:type="pct"/>
            <w:hideMark/>
          </w:tcPr>
          <w:p w14:paraId="016ADC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Method</w:t>
            </w:r>
          </w:p>
        </w:tc>
        <w:tc>
          <w:tcPr>
            <w:tcW w:w="1524" w:type="pct"/>
            <w:hideMark/>
          </w:tcPr>
          <w:p w14:paraId="7BA4B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8.2.40</w:t>
            </w:r>
          </w:p>
        </w:tc>
        <w:tc>
          <w:tcPr>
            <w:tcW w:w="751" w:type="pct"/>
            <w:hideMark/>
          </w:tcPr>
          <w:p w14:paraId="7849F5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989AB4" w14:textId="77777777" w:rsidTr="00B4123C">
        <w:tc>
          <w:tcPr>
            <w:tcW w:w="846" w:type="pct"/>
            <w:hideMark/>
          </w:tcPr>
          <w:p w14:paraId="438B36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63</w:t>
            </w:r>
          </w:p>
        </w:tc>
        <w:tc>
          <w:tcPr>
            <w:tcW w:w="1879" w:type="pct"/>
            <w:hideMark/>
          </w:tcPr>
          <w:p w14:paraId="4EAA2A6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Trigger</w:t>
            </w:r>
          </w:p>
        </w:tc>
        <w:tc>
          <w:tcPr>
            <w:tcW w:w="1524" w:type="pct"/>
            <w:hideMark/>
          </w:tcPr>
          <w:p w14:paraId="712A55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8.2.41</w:t>
            </w:r>
          </w:p>
        </w:tc>
        <w:tc>
          <w:tcPr>
            <w:tcW w:w="751" w:type="pct"/>
            <w:hideMark/>
          </w:tcPr>
          <w:p w14:paraId="001B97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3C29149" w14:textId="77777777" w:rsidTr="00B4123C">
        <w:tc>
          <w:tcPr>
            <w:tcW w:w="846" w:type="pct"/>
            <w:hideMark/>
          </w:tcPr>
          <w:p w14:paraId="2273C6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64</w:t>
            </w:r>
          </w:p>
        </w:tc>
        <w:tc>
          <w:tcPr>
            <w:tcW w:w="1879" w:type="pct"/>
            <w:hideMark/>
          </w:tcPr>
          <w:p w14:paraId="4EA465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Period</w:t>
            </w:r>
          </w:p>
        </w:tc>
        <w:tc>
          <w:tcPr>
            <w:tcW w:w="1524" w:type="pct"/>
            <w:hideMark/>
          </w:tcPr>
          <w:p w14:paraId="13D76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2</w:t>
            </w:r>
          </w:p>
        </w:tc>
        <w:tc>
          <w:tcPr>
            <w:tcW w:w="751" w:type="pct"/>
            <w:hideMark/>
          </w:tcPr>
          <w:p w14:paraId="48D1CD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44F84279" w14:textId="77777777" w:rsidTr="00B4123C">
        <w:tc>
          <w:tcPr>
            <w:tcW w:w="846" w:type="pct"/>
            <w:hideMark/>
          </w:tcPr>
          <w:p w14:paraId="4A4C6A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65</w:t>
            </w:r>
          </w:p>
        </w:tc>
        <w:tc>
          <w:tcPr>
            <w:tcW w:w="1879" w:type="pct"/>
            <w:hideMark/>
          </w:tcPr>
          <w:p w14:paraId="7097AC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FQ-CSID</w:t>
            </w:r>
          </w:p>
        </w:tc>
        <w:tc>
          <w:tcPr>
            <w:tcW w:w="1524" w:type="pct"/>
            <w:hideMark/>
          </w:tcPr>
          <w:p w14:paraId="05C537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43</w:t>
            </w:r>
          </w:p>
        </w:tc>
        <w:tc>
          <w:tcPr>
            <w:tcW w:w="751" w:type="pct"/>
            <w:hideMark/>
          </w:tcPr>
          <w:p w14:paraId="79E0ED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AB2911" w14:textId="77777777" w:rsidTr="00B4123C">
        <w:tc>
          <w:tcPr>
            <w:tcW w:w="846" w:type="pct"/>
            <w:hideMark/>
          </w:tcPr>
          <w:p w14:paraId="031AF5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66</w:t>
            </w:r>
          </w:p>
        </w:tc>
        <w:tc>
          <w:tcPr>
            <w:tcW w:w="1879" w:type="pct"/>
            <w:hideMark/>
          </w:tcPr>
          <w:p w14:paraId="3C48E5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Measurement</w:t>
            </w:r>
          </w:p>
        </w:tc>
        <w:tc>
          <w:tcPr>
            <w:tcW w:w="1524" w:type="pct"/>
            <w:hideMark/>
          </w:tcPr>
          <w:p w14:paraId="53917E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4</w:t>
            </w:r>
          </w:p>
        </w:tc>
        <w:tc>
          <w:tcPr>
            <w:tcW w:w="751" w:type="pct"/>
            <w:hideMark/>
          </w:tcPr>
          <w:p w14:paraId="0FAE3E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E32F1A" w14:textId="77777777" w:rsidTr="00B4123C">
        <w:tc>
          <w:tcPr>
            <w:tcW w:w="846" w:type="pct"/>
            <w:hideMark/>
          </w:tcPr>
          <w:p w14:paraId="035343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67</w:t>
            </w:r>
          </w:p>
        </w:tc>
        <w:tc>
          <w:tcPr>
            <w:tcW w:w="1879" w:type="pct"/>
            <w:hideMark/>
          </w:tcPr>
          <w:p w14:paraId="2C57F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Duration Measurement</w:t>
            </w:r>
          </w:p>
        </w:tc>
        <w:tc>
          <w:tcPr>
            <w:tcW w:w="1524" w:type="pct"/>
            <w:hideMark/>
          </w:tcPr>
          <w:p w14:paraId="45A3DDB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eastAsia="en-GB"/>
              </w:rPr>
              <w:t>Clause </w:t>
            </w:r>
            <w:r w:rsidRPr="0036716F">
              <w:rPr>
                <w:rFonts w:ascii="Arial" w:eastAsia="Times New Roman" w:hAnsi="Arial"/>
                <w:sz w:val="18"/>
                <w:szCs w:val="16"/>
                <w:lang w:eastAsia="en-GB"/>
              </w:rPr>
              <w:t>8.2.4</w:t>
            </w:r>
            <w:r w:rsidRPr="0036716F">
              <w:rPr>
                <w:rFonts w:ascii="Arial" w:eastAsia="Times New Roman" w:hAnsi="Arial"/>
                <w:sz w:val="18"/>
                <w:szCs w:val="16"/>
                <w:lang w:val="de-DE" w:eastAsia="en-GB"/>
              </w:rPr>
              <w:t>5</w:t>
            </w:r>
          </w:p>
        </w:tc>
        <w:tc>
          <w:tcPr>
            <w:tcW w:w="751" w:type="pct"/>
            <w:hideMark/>
          </w:tcPr>
          <w:p w14:paraId="3A7E35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23E7E76" w14:textId="77777777" w:rsidTr="00B4123C">
        <w:tc>
          <w:tcPr>
            <w:tcW w:w="846" w:type="pct"/>
            <w:hideMark/>
          </w:tcPr>
          <w:p w14:paraId="2492B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68</w:t>
            </w:r>
          </w:p>
        </w:tc>
        <w:tc>
          <w:tcPr>
            <w:tcW w:w="1879" w:type="pct"/>
            <w:hideMark/>
          </w:tcPr>
          <w:p w14:paraId="2B8F3A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Detection Information</w:t>
            </w:r>
          </w:p>
        </w:tc>
        <w:tc>
          <w:tcPr>
            <w:tcW w:w="1524" w:type="pct"/>
            <w:hideMark/>
          </w:tcPr>
          <w:p w14:paraId="30CDA4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-2</w:t>
            </w:r>
          </w:p>
        </w:tc>
        <w:tc>
          <w:tcPr>
            <w:tcW w:w="751" w:type="pct"/>
            <w:hideMark/>
          </w:tcPr>
          <w:p w14:paraId="5C2E9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8E6CBC2" w14:textId="77777777" w:rsidTr="00B4123C">
        <w:tc>
          <w:tcPr>
            <w:tcW w:w="846" w:type="pct"/>
            <w:hideMark/>
          </w:tcPr>
          <w:p w14:paraId="328628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69</w:t>
            </w:r>
          </w:p>
        </w:tc>
        <w:tc>
          <w:tcPr>
            <w:tcW w:w="1879" w:type="pct"/>
            <w:hideMark/>
          </w:tcPr>
          <w:p w14:paraId="5FC3A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First Packet</w:t>
            </w:r>
          </w:p>
        </w:tc>
        <w:tc>
          <w:tcPr>
            <w:tcW w:w="1524" w:type="pct"/>
            <w:hideMark/>
          </w:tcPr>
          <w:p w14:paraId="7054DF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6</w:t>
            </w:r>
          </w:p>
        </w:tc>
        <w:tc>
          <w:tcPr>
            <w:tcW w:w="751" w:type="pct"/>
            <w:hideMark/>
          </w:tcPr>
          <w:p w14:paraId="02FEE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9FCD1E0" w14:textId="77777777" w:rsidTr="00B4123C">
        <w:tc>
          <w:tcPr>
            <w:tcW w:w="846" w:type="pct"/>
            <w:hideMark/>
          </w:tcPr>
          <w:p w14:paraId="192399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70</w:t>
            </w:r>
          </w:p>
        </w:tc>
        <w:tc>
          <w:tcPr>
            <w:tcW w:w="1879" w:type="pct"/>
            <w:hideMark/>
          </w:tcPr>
          <w:p w14:paraId="05C6E9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of Last Packet</w:t>
            </w:r>
          </w:p>
        </w:tc>
        <w:tc>
          <w:tcPr>
            <w:tcW w:w="1524" w:type="pct"/>
            <w:hideMark/>
          </w:tcPr>
          <w:p w14:paraId="3B01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8.2.4</w:t>
            </w:r>
            <w:r w:rsidRPr="0036716F">
              <w:rPr>
                <w:rFonts w:ascii="Arial" w:eastAsia="Times New Roman" w:hAnsi="Arial"/>
                <w:sz w:val="18"/>
                <w:lang w:val="de-DE" w:eastAsia="en-GB"/>
              </w:rPr>
              <w:t>7</w:t>
            </w:r>
          </w:p>
        </w:tc>
        <w:tc>
          <w:tcPr>
            <w:tcW w:w="751" w:type="pct"/>
            <w:hideMark/>
          </w:tcPr>
          <w:p w14:paraId="547C27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03F3B4B5" w14:textId="77777777" w:rsidTr="00B4123C">
        <w:tc>
          <w:tcPr>
            <w:tcW w:w="846" w:type="pct"/>
            <w:hideMark/>
          </w:tcPr>
          <w:p w14:paraId="330C3F7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71</w:t>
            </w:r>
          </w:p>
        </w:tc>
        <w:tc>
          <w:tcPr>
            <w:tcW w:w="1879" w:type="pct"/>
            <w:hideMark/>
          </w:tcPr>
          <w:p w14:paraId="77EC72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Quota Holding Time</w:t>
            </w:r>
          </w:p>
        </w:tc>
        <w:tc>
          <w:tcPr>
            <w:tcW w:w="1524" w:type="pct"/>
            <w:hideMark/>
          </w:tcPr>
          <w:p w14:paraId="44EAEB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48</w:t>
            </w:r>
          </w:p>
        </w:tc>
        <w:tc>
          <w:tcPr>
            <w:tcW w:w="751" w:type="pct"/>
            <w:hideMark/>
          </w:tcPr>
          <w:p w14:paraId="034B89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EA27750" w14:textId="77777777" w:rsidTr="00B4123C">
        <w:tc>
          <w:tcPr>
            <w:tcW w:w="846" w:type="pct"/>
            <w:hideMark/>
          </w:tcPr>
          <w:p w14:paraId="37682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72</w:t>
            </w:r>
          </w:p>
        </w:tc>
        <w:tc>
          <w:tcPr>
            <w:tcW w:w="1879" w:type="pct"/>
            <w:hideMark/>
          </w:tcPr>
          <w:p w14:paraId="32D409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Dropped DL Traffic Threshold</w:t>
            </w:r>
          </w:p>
        </w:tc>
        <w:tc>
          <w:tcPr>
            <w:tcW w:w="1524" w:type="pct"/>
            <w:hideMark/>
          </w:tcPr>
          <w:p w14:paraId="0B8A6D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49</w:t>
            </w:r>
          </w:p>
        </w:tc>
        <w:tc>
          <w:tcPr>
            <w:tcW w:w="751" w:type="pct"/>
            <w:hideMark/>
          </w:tcPr>
          <w:p w14:paraId="58A8CB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EA5CA7" w14:textId="77777777" w:rsidTr="00B4123C">
        <w:tc>
          <w:tcPr>
            <w:tcW w:w="846" w:type="pct"/>
            <w:hideMark/>
          </w:tcPr>
          <w:p w14:paraId="19C82C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73</w:t>
            </w:r>
          </w:p>
        </w:tc>
        <w:tc>
          <w:tcPr>
            <w:tcW w:w="1879" w:type="pct"/>
            <w:hideMark/>
          </w:tcPr>
          <w:p w14:paraId="2F62EE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Volume Quota</w:t>
            </w:r>
          </w:p>
        </w:tc>
        <w:tc>
          <w:tcPr>
            <w:tcW w:w="1524" w:type="pct"/>
            <w:hideMark/>
          </w:tcPr>
          <w:p w14:paraId="0166675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0</w:t>
            </w:r>
          </w:p>
        </w:tc>
        <w:tc>
          <w:tcPr>
            <w:tcW w:w="751" w:type="pct"/>
            <w:hideMark/>
          </w:tcPr>
          <w:p w14:paraId="509695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4664B2D" w14:textId="77777777" w:rsidTr="00B4123C">
        <w:tc>
          <w:tcPr>
            <w:tcW w:w="846" w:type="pct"/>
            <w:hideMark/>
          </w:tcPr>
          <w:p w14:paraId="28F142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74</w:t>
            </w:r>
          </w:p>
        </w:tc>
        <w:tc>
          <w:tcPr>
            <w:tcW w:w="1879" w:type="pct"/>
            <w:hideMark/>
          </w:tcPr>
          <w:p w14:paraId="4A7E7B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w:t>
            </w:r>
          </w:p>
        </w:tc>
        <w:tc>
          <w:tcPr>
            <w:tcW w:w="1524" w:type="pct"/>
            <w:hideMark/>
          </w:tcPr>
          <w:p w14:paraId="7141B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1</w:t>
            </w:r>
          </w:p>
        </w:tc>
        <w:tc>
          <w:tcPr>
            <w:tcW w:w="751" w:type="pct"/>
            <w:hideMark/>
          </w:tcPr>
          <w:p w14:paraId="00136D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FC28C13" w14:textId="77777777" w:rsidTr="00B4123C">
        <w:tc>
          <w:tcPr>
            <w:tcW w:w="846" w:type="pct"/>
            <w:hideMark/>
          </w:tcPr>
          <w:p w14:paraId="635EAA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75</w:t>
            </w:r>
          </w:p>
        </w:tc>
        <w:tc>
          <w:tcPr>
            <w:tcW w:w="1879" w:type="pct"/>
            <w:hideMark/>
          </w:tcPr>
          <w:p w14:paraId="41BE18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Start Time</w:t>
            </w:r>
          </w:p>
        </w:tc>
        <w:tc>
          <w:tcPr>
            <w:tcW w:w="1524" w:type="pct"/>
            <w:hideMark/>
          </w:tcPr>
          <w:p w14:paraId="34D0E1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2</w:t>
            </w:r>
          </w:p>
        </w:tc>
        <w:tc>
          <w:tcPr>
            <w:tcW w:w="751" w:type="pct"/>
            <w:hideMark/>
          </w:tcPr>
          <w:p w14:paraId="4C5E11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4A56067A" w14:textId="77777777" w:rsidTr="00B4123C">
        <w:tc>
          <w:tcPr>
            <w:tcW w:w="846" w:type="pct"/>
            <w:hideMark/>
          </w:tcPr>
          <w:p w14:paraId="7584A4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76</w:t>
            </w:r>
          </w:p>
        </w:tc>
        <w:tc>
          <w:tcPr>
            <w:tcW w:w="1879" w:type="pct"/>
            <w:hideMark/>
          </w:tcPr>
          <w:p w14:paraId="7C9DDB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End Time</w:t>
            </w:r>
          </w:p>
        </w:tc>
        <w:tc>
          <w:tcPr>
            <w:tcW w:w="1524" w:type="pct"/>
            <w:hideMark/>
          </w:tcPr>
          <w:p w14:paraId="4EFD9C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8.2.5</w:t>
            </w:r>
            <w:r w:rsidRPr="0036716F">
              <w:rPr>
                <w:rFonts w:ascii="Arial" w:eastAsia="Times New Roman" w:hAnsi="Arial"/>
                <w:sz w:val="18"/>
                <w:lang w:val="de-DE" w:eastAsia="en-GB"/>
              </w:rPr>
              <w:t>3</w:t>
            </w:r>
          </w:p>
        </w:tc>
        <w:tc>
          <w:tcPr>
            <w:tcW w:w="751" w:type="pct"/>
            <w:hideMark/>
          </w:tcPr>
          <w:p w14:paraId="72733F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CD460D7" w14:textId="77777777" w:rsidTr="00B4123C">
        <w:tc>
          <w:tcPr>
            <w:tcW w:w="846" w:type="pct"/>
            <w:hideMark/>
          </w:tcPr>
          <w:p w14:paraId="61435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77</w:t>
            </w:r>
          </w:p>
        </w:tc>
        <w:tc>
          <w:tcPr>
            <w:tcW w:w="1879" w:type="pct"/>
            <w:hideMark/>
          </w:tcPr>
          <w:p w14:paraId="70A5EC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w:t>
            </w:r>
          </w:p>
        </w:tc>
        <w:tc>
          <w:tcPr>
            <w:tcW w:w="1524" w:type="pct"/>
            <w:hideMark/>
          </w:tcPr>
          <w:p w14:paraId="28767C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4.10</w:t>
            </w:r>
            <w:r w:rsidRPr="0036716F">
              <w:rPr>
                <w:rFonts w:ascii="Arial" w:eastAsia="Times New Roman" w:hAnsi="Arial"/>
                <w:sz w:val="18"/>
                <w:lang w:eastAsia="en-GB"/>
              </w:rPr>
              <w:t>-</w:t>
            </w:r>
            <w:r w:rsidRPr="0036716F">
              <w:rPr>
                <w:rFonts w:ascii="Arial" w:eastAsia="Times New Roman" w:hAnsi="Arial"/>
                <w:sz w:val="18"/>
                <w:lang w:val="de-DE" w:eastAsia="en-GB"/>
              </w:rPr>
              <w:t>1</w:t>
            </w:r>
          </w:p>
        </w:tc>
        <w:tc>
          <w:tcPr>
            <w:tcW w:w="751" w:type="pct"/>
            <w:hideMark/>
          </w:tcPr>
          <w:p w14:paraId="64877D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3E44FEE" w14:textId="77777777" w:rsidTr="00B4123C">
        <w:tc>
          <w:tcPr>
            <w:tcW w:w="846" w:type="pct"/>
            <w:hideMark/>
          </w:tcPr>
          <w:p w14:paraId="3A93F6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78</w:t>
            </w:r>
          </w:p>
        </w:tc>
        <w:tc>
          <w:tcPr>
            <w:tcW w:w="1879" w:type="pct"/>
            <w:hideMark/>
          </w:tcPr>
          <w:p w14:paraId="59569B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 xml:space="preserve">Usage Report (Session Modification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6A9257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5.</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0B3D90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3444C5B" w14:textId="77777777" w:rsidTr="00B4123C">
        <w:tc>
          <w:tcPr>
            <w:tcW w:w="846" w:type="pct"/>
            <w:hideMark/>
          </w:tcPr>
          <w:p w14:paraId="78DB4C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79</w:t>
            </w:r>
          </w:p>
        </w:tc>
        <w:tc>
          <w:tcPr>
            <w:tcW w:w="1879" w:type="pct"/>
            <w:hideMark/>
          </w:tcPr>
          <w:p w14:paraId="101E51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Usage Report (Session </w:t>
            </w:r>
            <w:proofErr w:type="spellStart"/>
            <w:r w:rsidRPr="0036716F">
              <w:rPr>
                <w:rFonts w:ascii="Arial" w:eastAsia="Times New Roman" w:hAnsi="Arial"/>
                <w:sz w:val="18"/>
                <w:lang w:val="fr-FR" w:eastAsia="en-GB"/>
              </w:rPr>
              <w:t>Deletion</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w:t>
            </w:r>
          </w:p>
        </w:tc>
        <w:tc>
          <w:tcPr>
            <w:tcW w:w="1524" w:type="pct"/>
            <w:hideMark/>
          </w:tcPr>
          <w:p w14:paraId="762A8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7.</w:t>
            </w:r>
            <w:r w:rsidRPr="0036716F">
              <w:rPr>
                <w:rFonts w:ascii="Arial" w:eastAsia="Times New Roman" w:hAnsi="Arial"/>
                <w:sz w:val="18"/>
                <w:lang w:eastAsia="en-GB"/>
              </w:rPr>
              <w:t>2</w:t>
            </w:r>
            <w:r w:rsidRPr="0036716F">
              <w:rPr>
                <w:rFonts w:ascii="Arial" w:eastAsia="Times New Roman" w:hAnsi="Arial"/>
                <w:sz w:val="18"/>
                <w:lang w:val="de-DE" w:eastAsia="en-GB"/>
              </w:rPr>
              <w:t>-1</w:t>
            </w:r>
          </w:p>
        </w:tc>
        <w:tc>
          <w:tcPr>
            <w:tcW w:w="751" w:type="pct"/>
            <w:hideMark/>
          </w:tcPr>
          <w:p w14:paraId="58B142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786F6A3" w14:textId="77777777" w:rsidTr="00B4123C">
        <w:tc>
          <w:tcPr>
            <w:tcW w:w="846" w:type="pct"/>
            <w:hideMark/>
          </w:tcPr>
          <w:p w14:paraId="0E3205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80</w:t>
            </w:r>
          </w:p>
        </w:tc>
        <w:tc>
          <w:tcPr>
            <w:tcW w:w="1879" w:type="pct"/>
            <w:hideMark/>
          </w:tcPr>
          <w:p w14:paraId="300F42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Report (Session Report Request)</w:t>
            </w:r>
          </w:p>
        </w:tc>
        <w:tc>
          <w:tcPr>
            <w:tcW w:w="1524" w:type="pct"/>
            <w:hideMark/>
          </w:tcPr>
          <w:p w14:paraId="547599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8.3-1</w:t>
            </w:r>
          </w:p>
        </w:tc>
        <w:tc>
          <w:tcPr>
            <w:tcW w:w="751" w:type="pct"/>
            <w:hideMark/>
          </w:tcPr>
          <w:p w14:paraId="3E90E3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5016C6CD" w14:textId="77777777" w:rsidTr="00B4123C">
        <w:tc>
          <w:tcPr>
            <w:tcW w:w="846" w:type="pct"/>
            <w:hideMark/>
          </w:tcPr>
          <w:p w14:paraId="6FB0BEF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81</w:t>
            </w:r>
          </w:p>
        </w:tc>
        <w:tc>
          <w:tcPr>
            <w:tcW w:w="1879" w:type="pct"/>
            <w:hideMark/>
          </w:tcPr>
          <w:p w14:paraId="6A9B6F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URR ID</w:t>
            </w:r>
          </w:p>
        </w:tc>
        <w:tc>
          <w:tcPr>
            <w:tcW w:w="1524" w:type="pct"/>
            <w:hideMark/>
          </w:tcPr>
          <w:p w14:paraId="67FE990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54</w:t>
            </w:r>
          </w:p>
        </w:tc>
        <w:tc>
          <w:tcPr>
            <w:tcW w:w="751" w:type="pct"/>
            <w:hideMark/>
          </w:tcPr>
          <w:p w14:paraId="2D41CB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08B9902" w14:textId="77777777" w:rsidTr="00B4123C">
        <w:tc>
          <w:tcPr>
            <w:tcW w:w="846" w:type="pct"/>
            <w:hideMark/>
          </w:tcPr>
          <w:p w14:paraId="14D578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82</w:t>
            </w:r>
          </w:p>
        </w:tc>
        <w:tc>
          <w:tcPr>
            <w:tcW w:w="1879" w:type="pct"/>
            <w:hideMark/>
          </w:tcPr>
          <w:p w14:paraId="5C803C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Linked URR ID</w:t>
            </w:r>
          </w:p>
        </w:tc>
        <w:tc>
          <w:tcPr>
            <w:tcW w:w="1524" w:type="pct"/>
            <w:hideMark/>
          </w:tcPr>
          <w:p w14:paraId="3E8CC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55</w:t>
            </w:r>
          </w:p>
        </w:tc>
        <w:tc>
          <w:tcPr>
            <w:tcW w:w="751" w:type="pct"/>
            <w:hideMark/>
          </w:tcPr>
          <w:p w14:paraId="38D2F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408E36C5" w14:textId="77777777" w:rsidTr="00B4123C">
        <w:tc>
          <w:tcPr>
            <w:tcW w:w="846" w:type="pct"/>
            <w:hideMark/>
          </w:tcPr>
          <w:p w14:paraId="567993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83</w:t>
            </w:r>
          </w:p>
        </w:tc>
        <w:tc>
          <w:tcPr>
            <w:tcW w:w="1879" w:type="pct"/>
            <w:hideMark/>
          </w:tcPr>
          <w:p w14:paraId="112440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Downlink Data Report</w:t>
            </w:r>
          </w:p>
        </w:tc>
        <w:tc>
          <w:tcPr>
            <w:tcW w:w="1524" w:type="pct"/>
            <w:hideMark/>
          </w:tcPr>
          <w:p w14:paraId="36BDD0E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7.5.8.2-1</w:t>
            </w:r>
          </w:p>
        </w:tc>
        <w:tc>
          <w:tcPr>
            <w:tcW w:w="751" w:type="pct"/>
            <w:hideMark/>
          </w:tcPr>
          <w:p w14:paraId="2B038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2F23158F" w14:textId="77777777" w:rsidTr="00B4123C">
        <w:tc>
          <w:tcPr>
            <w:tcW w:w="846" w:type="pct"/>
            <w:hideMark/>
          </w:tcPr>
          <w:p w14:paraId="2AD80C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84</w:t>
            </w:r>
          </w:p>
        </w:tc>
        <w:tc>
          <w:tcPr>
            <w:tcW w:w="1879" w:type="pct"/>
            <w:hideMark/>
          </w:tcPr>
          <w:p w14:paraId="3D51D7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Creation</w:t>
            </w:r>
          </w:p>
        </w:tc>
        <w:tc>
          <w:tcPr>
            <w:tcW w:w="1524" w:type="pct"/>
            <w:hideMark/>
          </w:tcPr>
          <w:p w14:paraId="07BAF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56</w:t>
            </w:r>
          </w:p>
        </w:tc>
        <w:tc>
          <w:tcPr>
            <w:tcW w:w="751" w:type="pct"/>
            <w:hideMark/>
          </w:tcPr>
          <w:p w14:paraId="2A378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1EF912A" w14:textId="77777777" w:rsidTr="00B4123C">
        <w:tc>
          <w:tcPr>
            <w:tcW w:w="846" w:type="pct"/>
            <w:hideMark/>
          </w:tcPr>
          <w:p w14:paraId="6FFEE5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85</w:t>
            </w:r>
          </w:p>
        </w:tc>
        <w:tc>
          <w:tcPr>
            <w:tcW w:w="1879" w:type="pct"/>
            <w:hideMark/>
          </w:tcPr>
          <w:p w14:paraId="20A5A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Create BAR</w:t>
            </w:r>
          </w:p>
        </w:tc>
        <w:tc>
          <w:tcPr>
            <w:tcW w:w="1524" w:type="pct"/>
            <w:hideMark/>
          </w:tcPr>
          <w:p w14:paraId="0DCBC6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6</w:t>
            </w:r>
            <w:r w:rsidRPr="0036716F">
              <w:rPr>
                <w:rFonts w:ascii="Arial" w:eastAsia="Times New Roman" w:hAnsi="Arial"/>
                <w:sz w:val="18"/>
                <w:lang w:eastAsia="en-GB"/>
              </w:rPr>
              <w:t>-1</w:t>
            </w:r>
          </w:p>
        </w:tc>
        <w:tc>
          <w:tcPr>
            <w:tcW w:w="751" w:type="pct"/>
            <w:hideMark/>
          </w:tcPr>
          <w:p w14:paraId="5D9BED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90DFF8A" w14:textId="77777777" w:rsidTr="00B4123C">
        <w:tc>
          <w:tcPr>
            <w:tcW w:w="846" w:type="pct"/>
            <w:hideMark/>
          </w:tcPr>
          <w:p w14:paraId="1EA0BE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86</w:t>
            </w:r>
          </w:p>
        </w:tc>
        <w:tc>
          <w:tcPr>
            <w:tcW w:w="1879" w:type="pct"/>
            <w:hideMark/>
          </w:tcPr>
          <w:p w14:paraId="17C05C4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BAR (Session Modification Request)</w:t>
            </w:r>
          </w:p>
        </w:tc>
        <w:tc>
          <w:tcPr>
            <w:tcW w:w="1524" w:type="pct"/>
            <w:hideMark/>
          </w:tcPr>
          <w:p w14:paraId="499FD5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11</w:t>
            </w:r>
            <w:r w:rsidRPr="0036716F">
              <w:rPr>
                <w:rFonts w:ascii="Arial" w:eastAsia="Times New Roman" w:hAnsi="Arial"/>
                <w:sz w:val="18"/>
                <w:lang w:eastAsia="en-GB"/>
              </w:rPr>
              <w:t>-1</w:t>
            </w:r>
          </w:p>
        </w:tc>
        <w:tc>
          <w:tcPr>
            <w:tcW w:w="751" w:type="pct"/>
            <w:hideMark/>
          </w:tcPr>
          <w:p w14:paraId="13DAB9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2D6E3C1" w14:textId="77777777" w:rsidTr="00B4123C">
        <w:tc>
          <w:tcPr>
            <w:tcW w:w="846" w:type="pct"/>
            <w:hideMark/>
          </w:tcPr>
          <w:p w14:paraId="391121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87</w:t>
            </w:r>
          </w:p>
        </w:tc>
        <w:tc>
          <w:tcPr>
            <w:tcW w:w="1879" w:type="pct"/>
            <w:hideMark/>
          </w:tcPr>
          <w:p w14:paraId="613A74A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Remove BAR</w:t>
            </w:r>
          </w:p>
        </w:tc>
        <w:tc>
          <w:tcPr>
            <w:tcW w:w="1524" w:type="pct"/>
            <w:hideMark/>
          </w:tcPr>
          <w:p w14:paraId="1A9B2D6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12</w:t>
            </w:r>
            <w:r w:rsidRPr="0036716F">
              <w:rPr>
                <w:rFonts w:ascii="Arial" w:eastAsia="Times New Roman" w:hAnsi="Arial"/>
                <w:sz w:val="18"/>
                <w:lang w:eastAsia="en-GB"/>
              </w:rPr>
              <w:t>-1</w:t>
            </w:r>
          </w:p>
        </w:tc>
        <w:tc>
          <w:tcPr>
            <w:tcW w:w="751" w:type="pct"/>
            <w:hideMark/>
          </w:tcPr>
          <w:p w14:paraId="4E2880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043806A8" w14:textId="77777777" w:rsidTr="00B4123C">
        <w:tc>
          <w:tcPr>
            <w:tcW w:w="846" w:type="pct"/>
            <w:hideMark/>
          </w:tcPr>
          <w:p w14:paraId="08EC25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88</w:t>
            </w:r>
          </w:p>
        </w:tc>
        <w:tc>
          <w:tcPr>
            <w:tcW w:w="1879" w:type="pct"/>
            <w:hideMark/>
          </w:tcPr>
          <w:p w14:paraId="666776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BAR ID</w:t>
            </w:r>
          </w:p>
        </w:tc>
        <w:tc>
          <w:tcPr>
            <w:tcW w:w="1524" w:type="pct"/>
            <w:hideMark/>
          </w:tcPr>
          <w:p w14:paraId="2A452B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57</w:t>
            </w:r>
          </w:p>
        </w:tc>
        <w:tc>
          <w:tcPr>
            <w:tcW w:w="751" w:type="pct"/>
            <w:hideMark/>
          </w:tcPr>
          <w:p w14:paraId="3AA919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9F102A0" w14:textId="77777777" w:rsidTr="00B4123C">
        <w:tc>
          <w:tcPr>
            <w:tcW w:w="846" w:type="pct"/>
            <w:hideMark/>
          </w:tcPr>
          <w:p w14:paraId="746401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89</w:t>
            </w:r>
          </w:p>
        </w:tc>
        <w:tc>
          <w:tcPr>
            <w:tcW w:w="1879" w:type="pct"/>
            <w:hideMark/>
          </w:tcPr>
          <w:p w14:paraId="3BA1D9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CP Function Features</w:t>
            </w:r>
          </w:p>
        </w:tc>
        <w:tc>
          <w:tcPr>
            <w:tcW w:w="1524" w:type="pct"/>
            <w:hideMark/>
          </w:tcPr>
          <w:p w14:paraId="4B0F2F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58</w:t>
            </w:r>
          </w:p>
        </w:tc>
        <w:tc>
          <w:tcPr>
            <w:tcW w:w="751" w:type="pct"/>
            <w:hideMark/>
          </w:tcPr>
          <w:p w14:paraId="20A661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35EAB1DB" w14:textId="77777777" w:rsidTr="00B4123C">
        <w:tc>
          <w:tcPr>
            <w:tcW w:w="846" w:type="pct"/>
            <w:hideMark/>
          </w:tcPr>
          <w:p w14:paraId="1DFE7A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90</w:t>
            </w:r>
          </w:p>
        </w:tc>
        <w:tc>
          <w:tcPr>
            <w:tcW w:w="1879" w:type="pct"/>
            <w:hideMark/>
          </w:tcPr>
          <w:p w14:paraId="46B08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Usage Information</w:t>
            </w:r>
          </w:p>
        </w:tc>
        <w:tc>
          <w:tcPr>
            <w:tcW w:w="1524" w:type="pct"/>
            <w:hideMark/>
          </w:tcPr>
          <w:p w14:paraId="7E8D3D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59</w:t>
            </w:r>
          </w:p>
        </w:tc>
        <w:tc>
          <w:tcPr>
            <w:tcW w:w="751" w:type="pct"/>
            <w:hideMark/>
          </w:tcPr>
          <w:p w14:paraId="0B6ED4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A97B223" w14:textId="77777777" w:rsidTr="00B4123C">
        <w:tc>
          <w:tcPr>
            <w:tcW w:w="846" w:type="pct"/>
            <w:hideMark/>
          </w:tcPr>
          <w:p w14:paraId="07B5F5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91</w:t>
            </w:r>
          </w:p>
        </w:tc>
        <w:tc>
          <w:tcPr>
            <w:tcW w:w="1879" w:type="pct"/>
            <w:hideMark/>
          </w:tcPr>
          <w:p w14:paraId="6AA297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Application Instance ID</w:t>
            </w:r>
          </w:p>
        </w:tc>
        <w:tc>
          <w:tcPr>
            <w:tcW w:w="1524" w:type="pct"/>
            <w:hideMark/>
          </w:tcPr>
          <w:p w14:paraId="7A9168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de-DE" w:eastAsia="en-GB"/>
              </w:rPr>
              <w:t>60</w:t>
            </w:r>
          </w:p>
        </w:tc>
        <w:tc>
          <w:tcPr>
            <w:tcW w:w="751" w:type="pct"/>
            <w:hideMark/>
          </w:tcPr>
          <w:p w14:paraId="376DCE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BF6E6C9" w14:textId="77777777" w:rsidTr="00B4123C">
        <w:tc>
          <w:tcPr>
            <w:tcW w:w="846" w:type="pct"/>
            <w:hideMark/>
          </w:tcPr>
          <w:p w14:paraId="78998D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92</w:t>
            </w:r>
          </w:p>
        </w:tc>
        <w:tc>
          <w:tcPr>
            <w:tcW w:w="1879" w:type="pct"/>
            <w:hideMark/>
          </w:tcPr>
          <w:p w14:paraId="35D94E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Flow Information</w:t>
            </w:r>
          </w:p>
        </w:tc>
        <w:tc>
          <w:tcPr>
            <w:tcW w:w="1524" w:type="pct"/>
            <w:hideMark/>
          </w:tcPr>
          <w:p w14:paraId="6CACB3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61</w:t>
            </w:r>
          </w:p>
        </w:tc>
        <w:tc>
          <w:tcPr>
            <w:tcW w:w="751" w:type="pct"/>
            <w:hideMark/>
          </w:tcPr>
          <w:p w14:paraId="387858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BBFC30A" w14:textId="77777777" w:rsidTr="00B4123C">
        <w:tc>
          <w:tcPr>
            <w:tcW w:w="846" w:type="pct"/>
            <w:hideMark/>
          </w:tcPr>
          <w:p w14:paraId="4A00A3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93</w:t>
            </w:r>
          </w:p>
        </w:tc>
        <w:tc>
          <w:tcPr>
            <w:tcW w:w="1879" w:type="pct"/>
            <w:hideMark/>
          </w:tcPr>
          <w:p w14:paraId="158F66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w:t>
            </w:r>
          </w:p>
        </w:tc>
        <w:tc>
          <w:tcPr>
            <w:tcW w:w="1524" w:type="pct"/>
            <w:hideMark/>
          </w:tcPr>
          <w:p w14:paraId="3951077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62</w:t>
            </w:r>
          </w:p>
        </w:tc>
        <w:tc>
          <w:tcPr>
            <w:tcW w:w="751" w:type="pct"/>
            <w:hideMark/>
          </w:tcPr>
          <w:p w14:paraId="74988F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37783C7" w14:textId="77777777" w:rsidTr="00B4123C">
        <w:tc>
          <w:tcPr>
            <w:tcW w:w="846" w:type="pct"/>
            <w:hideMark/>
          </w:tcPr>
          <w:p w14:paraId="26AA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94</w:t>
            </w:r>
          </w:p>
        </w:tc>
        <w:tc>
          <w:tcPr>
            <w:tcW w:w="1879" w:type="pct"/>
            <w:hideMark/>
          </w:tcPr>
          <w:p w14:paraId="6896F4B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Packet Rate</w:t>
            </w:r>
          </w:p>
        </w:tc>
        <w:tc>
          <w:tcPr>
            <w:tcW w:w="1524" w:type="pct"/>
            <w:hideMark/>
          </w:tcPr>
          <w:p w14:paraId="023657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63</w:t>
            </w:r>
          </w:p>
        </w:tc>
        <w:tc>
          <w:tcPr>
            <w:tcW w:w="751" w:type="pct"/>
            <w:hideMark/>
          </w:tcPr>
          <w:p w14:paraId="79C05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27FAF48" w14:textId="77777777" w:rsidTr="00B4123C">
        <w:tc>
          <w:tcPr>
            <w:tcW w:w="846" w:type="pct"/>
            <w:hideMark/>
          </w:tcPr>
          <w:p w14:paraId="7B0748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95</w:t>
            </w:r>
          </w:p>
        </w:tc>
        <w:tc>
          <w:tcPr>
            <w:tcW w:w="1879" w:type="pct"/>
            <w:hideMark/>
          </w:tcPr>
          <w:p w14:paraId="617077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Outer Header Removal</w:t>
            </w:r>
          </w:p>
        </w:tc>
        <w:tc>
          <w:tcPr>
            <w:tcW w:w="1524" w:type="pct"/>
            <w:hideMark/>
          </w:tcPr>
          <w:p w14:paraId="32B750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64</w:t>
            </w:r>
          </w:p>
        </w:tc>
        <w:tc>
          <w:tcPr>
            <w:tcW w:w="751" w:type="pct"/>
            <w:hideMark/>
          </w:tcPr>
          <w:p w14:paraId="3DA8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C96358F" w14:textId="77777777" w:rsidTr="00B4123C">
        <w:tc>
          <w:tcPr>
            <w:tcW w:w="846" w:type="pct"/>
            <w:hideMark/>
          </w:tcPr>
          <w:p w14:paraId="2774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96</w:t>
            </w:r>
          </w:p>
        </w:tc>
        <w:tc>
          <w:tcPr>
            <w:tcW w:w="1879" w:type="pct"/>
            <w:hideMark/>
          </w:tcPr>
          <w:p w14:paraId="366AC1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zh-CN"/>
              </w:rPr>
              <w:t xml:space="preserve">Recovery Time </w:t>
            </w:r>
            <w:r w:rsidRPr="0036716F">
              <w:rPr>
                <w:rFonts w:ascii="Arial" w:eastAsia="Times New Roman" w:hAnsi="Arial"/>
                <w:sz w:val="18"/>
                <w:lang w:eastAsia="en-GB"/>
              </w:rPr>
              <w:t>Stamp</w:t>
            </w:r>
          </w:p>
        </w:tc>
        <w:tc>
          <w:tcPr>
            <w:tcW w:w="1524" w:type="pct"/>
            <w:hideMark/>
          </w:tcPr>
          <w:p w14:paraId="388975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65</w:t>
            </w:r>
          </w:p>
        </w:tc>
        <w:tc>
          <w:tcPr>
            <w:tcW w:w="751" w:type="pct"/>
            <w:hideMark/>
          </w:tcPr>
          <w:p w14:paraId="0C7982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E5D3073" w14:textId="77777777" w:rsidTr="00B4123C">
        <w:tc>
          <w:tcPr>
            <w:tcW w:w="846" w:type="pct"/>
            <w:hideMark/>
          </w:tcPr>
          <w:p w14:paraId="199170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97</w:t>
            </w:r>
          </w:p>
        </w:tc>
        <w:tc>
          <w:tcPr>
            <w:tcW w:w="1879" w:type="pct"/>
            <w:hideMark/>
          </w:tcPr>
          <w:p w14:paraId="7B8AA9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DL Flow Level Marking</w:t>
            </w:r>
          </w:p>
        </w:tc>
        <w:tc>
          <w:tcPr>
            <w:tcW w:w="1524" w:type="pct"/>
            <w:hideMark/>
          </w:tcPr>
          <w:p w14:paraId="119469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66</w:t>
            </w:r>
          </w:p>
        </w:tc>
        <w:tc>
          <w:tcPr>
            <w:tcW w:w="751" w:type="pct"/>
            <w:hideMark/>
          </w:tcPr>
          <w:p w14:paraId="0599F51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25723CF" w14:textId="77777777" w:rsidTr="00B4123C">
        <w:tc>
          <w:tcPr>
            <w:tcW w:w="846" w:type="pct"/>
            <w:hideMark/>
          </w:tcPr>
          <w:p w14:paraId="5818A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98</w:t>
            </w:r>
          </w:p>
        </w:tc>
        <w:tc>
          <w:tcPr>
            <w:tcW w:w="1879" w:type="pct"/>
            <w:hideMark/>
          </w:tcPr>
          <w:p w14:paraId="43D5A1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Header Enrichment</w:t>
            </w:r>
          </w:p>
        </w:tc>
        <w:tc>
          <w:tcPr>
            <w:tcW w:w="1524" w:type="pct"/>
            <w:hideMark/>
          </w:tcPr>
          <w:p w14:paraId="75A4E4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67</w:t>
            </w:r>
          </w:p>
        </w:tc>
        <w:tc>
          <w:tcPr>
            <w:tcW w:w="751" w:type="pct"/>
            <w:hideMark/>
          </w:tcPr>
          <w:p w14:paraId="51DC7A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19216AD" w14:textId="77777777" w:rsidTr="00B4123C">
        <w:tc>
          <w:tcPr>
            <w:tcW w:w="846" w:type="pct"/>
            <w:hideMark/>
          </w:tcPr>
          <w:p w14:paraId="34057D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99</w:t>
            </w:r>
          </w:p>
        </w:tc>
        <w:tc>
          <w:tcPr>
            <w:tcW w:w="1879" w:type="pct"/>
            <w:hideMark/>
          </w:tcPr>
          <w:p w14:paraId="51B959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Error Indication Report</w:t>
            </w:r>
          </w:p>
        </w:tc>
        <w:tc>
          <w:tcPr>
            <w:tcW w:w="1524" w:type="pct"/>
            <w:hideMark/>
          </w:tcPr>
          <w:p w14:paraId="4E9B22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7.5.8.</w:t>
            </w:r>
            <w:r w:rsidRPr="0036716F">
              <w:rPr>
                <w:rFonts w:ascii="Arial" w:eastAsia="Times New Roman" w:hAnsi="Arial"/>
                <w:sz w:val="18"/>
                <w:lang w:val="sv-SE" w:eastAsia="en-GB"/>
              </w:rPr>
              <w:t>4</w:t>
            </w:r>
            <w:r w:rsidRPr="0036716F">
              <w:rPr>
                <w:rFonts w:ascii="Arial" w:eastAsia="Times New Roman" w:hAnsi="Arial"/>
                <w:sz w:val="18"/>
                <w:lang w:eastAsia="en-GB"/>
              </w:rPr>
              <w:t>-1</w:t>
            </w:r>
          </w:p>
        </w:tc>
        <w:tc>
          <w:tcPr>
            <w:tcW w:w="751" w:type="pct"/>
            <w:hideMark/>
          </w:tcPr>
          <w:p w14:paraId="3075C8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B898A00" w14:textId="77777777" w:rsidTr="00B4123C">
        <w:tc>
          <w:tcPr>
            <w:tcW w:w="846" w:type="pct"/>
            <w:hideMark/>
          </w:tcPr>
          <w:p w14:paraId="4C7CC9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100</w:t>
            </w:r>
          </w:p>
        </w:tc>
        <w:tc>
          <w:tcPr>
            <w:tcW w:w="1879" w:type="pct"/>
            <w:hideMark/>
          </w:tcPr>
          <w:p w14:paraId="6A4A5D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Measurement Information</w:t>
            </w:r>
          </w:p>
        </w:tc>
        <w:tc>
          <w:tcPr>
            <w:tcW w:w="1524" w:type="pct"/>
            <w:hideMark/>
          </w:tcPr>
          <w:p w14:paraId="41EB6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68</w:t>
            </w:r>
          </w:p>
        </w:tc>
        <w:tc>
          <w:tcPr>
            <w:tcW w:w="751" w:type="pct"/>
            <w:hideMark/>
          </w:tcPr>
          <w:p w14:paraId="7E6AA0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40F6D469" w14:textId="77777777" w:rsidTr="00B4123C">
        <w:tc>
          <w:tcPr>
            <w:tcW w:w="846" w:type="pct"/>
            <w:hideMark/>
          </w:tcPr>
          <w:p w14:paraId="468006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101</w:t>
            </w:r>
          </w:p>
        </w:tc>
        <w:tc>
          <w:tcPr>
            <w:tcW w:w="1879" w:type="pct"/>
            <w:hideMark/>
          </w:tcPr>
          <w:p w14:paraId="387427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Node Report Type</w:t>
            </w:r>
          </w:p>
        </w:tc>
        <w:tc>
          <w:tcPr>
            <w:tcW w:w="1524" w:type="pct"/>
            <w:hideMark/>
          </w:tcPr>
          <w:p w14:paraId="5B1044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69</w:t>
            </w:r>
          </w:p>
        </w:tc>
        <w:tc>
          <w:tcPr>
            <w:tcW w:w="751" w:type="pct"/>
            <w:hideMark/>
          </w:tcPr>
          <w:p w14:paraId="1A2CBA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7659550" w14:textId="77777777" w:rsidTr="00B4123C">
        <w:tc>
          <w:tcPr>
            <w:tcW w:w="846" w:type="pct"/>
            <w:hideMark/>
          </w:tcPr>
          <w:p w14:paraId="583F8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102</w:t>
            </w:r>
          </w:p>
        </w:tc>
        <w:tc>
          <w:tcPr>
            <w:tcW w:w="1879" w:type="pct"/>
            <w:hideMark/>
          </w:tcPr>
          <w:p w14:paraId="18AA6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Plane Path Failure Report</w:t>
            </w:r>
          </w:p>
        </w:tc>
        <w:tc>
          <w:tcPr>
            <w:tcW w:w="1524" w:type="pct"/>
            <w:hideMark/>
          </w:tcPr>
          <w:p w14:paraId="5BFB0C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w:t>
            </w:r>
            <w:r w:rsidRPr="0036716F">
              <w:rPr>
                <w:rFonts w:ascii="Arial" w:eastAsia="Times New Roman" w:hAnsi="Arial"/>
                <w:sz w:val="18"/>
                <w:lang w:val="sv-SE" w:eastAsia="en-GB"/>
              </w:rPr>
              <w:t>5</w:t>
            </w:r>
            <w:r w:rsidRPr="0036716F">
              <w:rPr>
                <w:rFonts w:ascii="Arial" w:eastAsia="Times New Roman" w:hAnsi="Arial"/>
                <w:sz w:val="18"/>
                <w:lang w:eastAsia="en-GB"/>
              </w:rPr>
              <w:t>.1.2-1</w:t>
            </w:r>
          </w:p>
        </w:tc>
        <w:tc>
          <w:tcPr>
            <w:tcW w:w="751" w:type="pct"/>
            <w:hideMark/>
          </w:tcPr>
          <w:p w14:paraId="491EA3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8FC355C" w14:textId="77777777" w:rsidTr="00B4123C">
        <w:tc>
          <w:tcPr>
            <w:tcW w:w="846" w:type="pct"/>
            <w:hideMark/>
          </w:tcPr>
          <w:p w14:paraId="4F1DF3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103</w:t>
            </w:r>
          </w:p>
        </w:tc>
        <w:tc>
          <w:tcPr>
            <w:tcW w:w="1879" w:type="pct"/>
            <w:hideMark/>
          </w:tcPr>
          <w:p w14:paraId="4B20F1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Remote GTP-U Peer</w:t>
            </w:r>
          </w:p>
        </w:tc>
        <w:tc>
          <w:tcPr>
            <w:tcW w:w="1524" w:type="pct"/>
            <w:hideMark/>
          </w:tcPr>
          <w:p w14:paraId="49E0662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70</w:t>
            </w:r>
          </w:p>
        </w:tc>
        <w:tc>
          <w:tcPr>
            <w:tcW w:w="751" w:type="pct"/>
            <w:hideMark/>
          </w:tcPr>
          <w:p w14:paraId="40BBA0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7C07D0AF" w14:textId="77777777" w:rsidTr="00B4123C">
        <w:tc>
          <w:tcPr>
            <w:tcW w:w="846" w:type="pct"/>
            <w:hideMark/>
          </w:tcPr>
          <w:p w14:paraId="7E97FC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104</w:t>
            </w:r>
          </w:p>
        </w:tc>
        <w:tc>
          <w:tcPr>
            <w:tcW w:w="1879" w:type="pct"/>
            <w:hideMark/>
          </w:tcPr>
          <w:p w14:paraId="27CE65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UR-SEQN</w:t>
            </w:r>
          </w:p>
        </w:tc>
        <w:tc>
          <w:tcPr>
            <w:tcW w:w="1524" w:type="pct"/>
            <w:hideMark/>
          </w:tcPr>
          <w:p w14:paraId="341752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71</w:t>
            </w:r>
          </w:p>
        </w:tc>
        <w:tc>
          <w:tcPr>
            <w:tcW w:w="751" w:type="pct"/>
            <w:hideMark/>
          </w:tcPr>
          <w:p w14:paraId="7DC7FB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682E4D" w14:textId="77777777" w:rsidTr="00B4123C">
        <w:tc>
          <w:tcPr>
            <w:tcW w:w="846" w:type="pct"/>
            <w:hideMark/>
          </w:tcPr>
          <w:p w14:paraId="52DDC7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105</w:t>
            </w:r>
          </w:p>
        </w:tc>
        <w:tc>
          <w:tcPr>
            <w:tcW w:w="1879" w:type="pct"/>
            <w:hideMark/>
          </w:tcPr>
          <w:p w14:paraId="213C6C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Duplicating Parameters</w:t>
            </w:r>
          </w:p>
        </w:tc>
        <w:tc>
          <w:tcPr>
            <w:tcW w:w="1524" w:type="pct"/>
            <w:hideMark/>
          </w:tcPr>
          <w:p w14:paraId="262B5C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.3-3</w:t>
            </w:r>
          </w:p>
        </w:tc>
        <w:tc>
          <w:tcPr>
            <w:tcW w:w="751" w:type="pct"/>
            <w:hideMark/>
          </w:tcPr>
          <w:p w14:paraId="687FA8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89FF262" w14:textId="77777777" w:rsidTr="00B4123C">
        <w:tc>
          <w:tcPr>
            <w:tcW w:w="846" w:type="pct"/>
            <w:hideMark/>
          </w:tcPr>
          <w:p w14:paraId="2BC4E6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106</w:t>
            </w:r>
          </w:p>
        </w:tc>
        <w:tc>
          <w:tcPr>
            <w:tcW w:w="1879" w:type="pct"/>
            <w:hideMark/>
          </w:tcPr>
          <w:p w14:paraId="3BC82A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Activate Predefined Rules </w:t>
            </w:r>
          </w:p>
        </w:tc>
        <w:tc>
          <w:tcPr>
            <w:tcW w:w="1524" w:type="pct"/>
            <w:hideMark/>
          </w:tcPr>
          <w:p w14:paraId="0924A0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72</w:t>
            </w:r>
          </w:p>
        </w:tc>
        <w:tc>
          <w:tcPr>
            <w:tcW w:w="751" w:type="pct"/>
            <w:hideMark/>
          </w:tcPr>
          <w:p w14:paraId="5D2251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3EACADE" w14:textId="77777777" w:rsidTr="00B4123C">
        <w:tc>
          <w:tcPr>
            <w:tcW w:w="846" w:type="pct"/>
            <w:hideMark/>
          </w:tcPr>
          <w:p w14:paraId="7B2250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107</w:t>
            </w:r>
          </w:p>
        </w:tc>
        <w:tc>
          <w:tcPr>
            <w:tcW w:w="1879" w:type="pct"/>
            <w:hideMark/>
          </w:tcPr>
          <w:p w14:paraId="6E80A39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Deactivate Predefined Rules </w:t>
            </w:r>
          </w:p>
        </w:tc>
        <w:tc>
          <w:tcPr>
            <w:tcW w:w="1524" w:type="pct"/>
            <w:hideMark/>
          </w:tcPr>
          <w:p w14:paraId="58111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73</w:t>
            </w:r>
          </w:p>
        </w:tc>
        <w:tc>
          <w:tcPr>
            <w:tcW w:w="751" w:type="pct"/>
            <w:hideMark/>
          </w:tcPr>
          <w:p w14:paraId="232A96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1B467F6" w14:textId="77777777" w:rsidTr="00B4123C">
        <w:tc>
          <w:tcPr>
            <w:tcW w:w="846" w:type="pct"/>
            <w:hideMark/>
          </w:tcPr>
          <w:p w14:paraId="517589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108</w:t>
            </w:r>
          </w:p>
        </w:tc>
        <w:tc>
          <w:tcPr>
            <w:tcW w:w="1879" w:type="pct"/>
            <w:hideMark/>
          </w:tcPr>
          <w:p w14:paraId="2516BE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FAR ID</w:t>
            </w:r>
          </w:p>
        </w:tc>
        <w:tc>
          <w:tcPr>
            <w:tcW w:w="1524" w:type="pct"/>
            <w:hideMark/>
          </w:tcPr>
          <w:p w14:paraId="7490DF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74</w:t>
            </w:r>
          </w:p>
        </w:tc>
        <w:tc>
          <w:tcPr>
            <w:tcW w:w="751" w:type="pct"/>
            <w:hideMark/>
          </w:tcPr>
          <w:p w14:paraId="74DD1D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035B518" w14:textId="77777777" w:rsidTr="00B4123C">
        <w:tc>
          <w:tcPr>
            <w:tcW w:w="846" w:type="pct"/>
            <w:hideMark/>
          </w:tcPr>
          <w:p w14:paraId="61053F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109</w:t>
            </w:r>
          </w:p>
        </w:tc>
        <w:tc>
          <w:tcPr>
            <w:tcW w:w="1879" w:type="pct"/>
            <w:hideMark/>
          </w:tcPr>
          <w:p w14:paraId="217069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QER ID</w:t>
            </w:r>
          </w:p>
        </w:tc>
        <w:tc>
          <w:tcPr>
            <w:tcW w:w="1524" w:type="pct"/>
            <w:hideMark/>
          </w:tcPr>
          <w:p w14:paraId="709456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de-DE" w:eastAsia="en-GB"/>
              </w:rPr>
              <w:t>75</w:t>
            </w:r>
          </w:p>
        </w:tc>
        <w:tc>
          <w:tcPr>
            <w:tcW w:w="751" w:type="pct"/>
            <w:hideMark/>
          </w:tcPr>
          <w:p w14:paraId="05BB5E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3C637D3" w14:textId="77777777" w:rsidTr="00B4123C">
        <w:tc>
          <w:tcPr>
            <w:tcW w:w="846" w:type="pct"/>
            <w:hideMark/>
          </w:tcPr>
          <w:p w14:paraId="27710B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110</w:t>
            </w:r>
          </w:p>
        </w:tc>
        <w:tc>
          <w:tcPr>
            <w:tcW w:w="1879" w:type="pct"/>
            <w:hideMark/>
          </w:tcPr>
          <w:p w14:paraId="36C0AC9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OCI Flags</w:t>
            </w:r>
          </w:p>
        </w:tc>
        <w:tc>
          <w:tcPr>
            <w:tcW w:w="1524" w:type="pct"/>
            <w:hideMark/>
          </w:tcPr>
          <w:p w14:paraId="18A9E2B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76</w:t>
            </w:r>
          </w:p>
        </w:tc>
        <w:tc>
          <w:tcPr>
            <w:tcW w:w="751" w:type="pct"/>
            <w:hideMark/>
          </w:tcPr>
          <w:p w14:paraId="486A5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4A8FD89" w14:textId="77777777" w:rsidTr="00B4123C">
        <w:tc>
          <w:tcPr>
            <w:tcW w:w="846" w:type="pct"/>
            <w:hideMark/>
          </w:tcPr>
          <w:p w14:paraId="56587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111</w:t>
            </w:r>
          </w:p>
        </w:tc>
        <w:tc>
          <w:tcPr>
            <w:tcW w:w="1879" w:type="pct"/>
            <w:hideMark/>
          </w:tcPr>
          <w:p w14:paraId="1AD7B4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PFCP Association Release Request</w:t>
            </w:r>
          </w:p>
        </w:tc>
        <w:tc>
          <w:tcPr>
            <w:tcW w:w="1524" w:type="pct"/>
            <w:hideMark/>
          </w:tcPr>
          <w:p w14:paraId="603447C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77</w:t>
            </w:r>
          </w:p>
        </w:tc>
        <w:tc>
          <w:tcPr>
            <w:tcW w:w="751" w:type="pct"/>
            <w:hideMark/>
          </w:tcPr>
          <w:p w14:paraId="50B256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705006CF" w14:textId="77777777" w:rsidTr="00B4123C">
        <w:tc>
          <w:tcPr>
            <w:tcW w:w="846" w:type="pct"/>
            <w:hideMark/>
          </w:tcPr>
          <w:p w14:paraId="42136E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112</w:t>
            </w:r>
          </w:p>
        </w:tc>
        <w:tc>
          <w:tcPr>
            <w:tcW w:w="1879" w:type="pct"/>
            <w:hideMark/>
          </w:tcPr>
          <w:p w14:paraId="7E7D36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Graceful Release Period</w:t>
            </w:r>
          </w:p>
        </w:tc>
        <w:tc>
          <w:tcPr>
            <w:tcW w:w="1524" w:type="pct"/>
            <w:hideMark/>
          </w:tcPr>
          <w:p w14:paraId="24A69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78</w:t>
            </w:r>
          </w:p>
        </w:tc>
        <w:tc>
          <w:tcPr>
            <w:tcW w:w="751" w:type="pct"/>
            <w:hideMark/>
          </w:tcPr>
          <w:p w14:paraId="269D01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58C3235" w14:textId="77777777" w:rsidTr="00B4123C">
        <w:tc>
          <w:tcPr>
            <w:tcW w:w="846" w:type="pct"/>
            <w:hideMark/>
          </w:tcPr>
          <w:p w14:paraId="492215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113</w:t>
            </w:r>
          </w:p>
        </w:tc>
        <w:tc>
          <w:tcPr>
            <w:tcW w:w="1879" w:type="pct"/>
            <w:hideMark/>
          </w:tcPr>
          <w:p w14:paraId="3BA2BB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PDN Type</w:t>
            </w:r>
          </w:p>
        </w:tc>
        <w:tc>
          <w:tcPr>
            <w:tcW w:w="1524" w:type="pct"/>
            <w:hideMark/>
          </w:tcPr>
          <w:p w14:paraId="6D0533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79</w:t>
            </w:r>
          </w:p>
        </w:tc>
        <w:tc>
          <w:tcPr>
            <w:tcW w:w="751" w:type="pct"/>
            <w:hideMark/>
          </w:tcPr>
          <w:p w14:paraId="7B876D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0BAFB0D5" w14:textId="77777777" w:rsidTr="00B4123C">
        <w:tc>
          <w:tcPr>
            <w:tcW w:w="846" w:type="pct"/>
            <w:hideMark/>
          </w:tcPr>
          <w:p w14:paraId="3E6EE1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114</w:t>
            </w:r>
          </w:p>
        </w:tc>
        <w:tc>
          <w:tcPr>
            <w:tcW w:w="1879" w:type="pct"/>
            <w:hideMark/>
          </w:tcPr>
          <w:p w14:paraId="3EDD8C8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Failed Rule ID</w:t>
            </w:r>
          </w:p>
        </w:tc>
        <w:tc>
          <w:tcPr>
            <w:tcW w:w="1524" w:type="pct"/>
            <w:hideMark/>
          </w:tcPr>
          <w:p w14:paraId="5463D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80</w:t>
            </w:r>
          </w:p>
        </w:tc>
        <w:tc>
          <w:tcPr>
            <w:tcW w:w="751" w:type="pct"/>
            <w:hideMark/>
          </w:tcPr>
          <w:p w14:paraId="144A91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50543194" w14:textId="77777777" w:rsidTr="00B4123C">
        <w:tc>
          <w:tcPr>
            <w:tcW w:w="846" w:type="pct"/>
            <w:hideMark/>
          </w:tcPr>
          <w:p w14:paraId="6E1F94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115</w:t>
            </w:r>
          </w:p>
        </w:tc>
        <w:tc>
          <w:tcPr>
            <w:tcW w:w="1879" w:type="pct"/>
            <w:hideMark/>
          </w:tcPr>
          <w:p w14:paraId="4C8450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Time Quota Mechanism</w:t>
            </w:r>
          </w:p>
        </w:tc>
        <w:tc>
          <w:tcPr>
            <w:tcW w:w="1524" w:type="pct"/>
            <w:hideMark/>
          </w:tcPr>
          <w:p w14:paraId="0AFFC4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8.2.81</w:t>
            </w:r>
          </w:p>
        </w:tc>
        <w:tc>
          <w:tcPr>
            <w:tcW w:w="751" w:type="pct"/>
            <w:hideMark/>
          </w:tcPr>
          <w:p w14:paraId="11143C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zh-CN"/>
              </w:rPr>
              <w:t>1</w:t>
            </w:r>
          </w:p>
        </w:tc>
      </w:tr>
      <w:tr w:rsidR="0036716F" w:rsidRPr="0036716F" w14:paraId="78078049" w14:textId="77777777" w:rsidTr="00B4123C">
        <w:tc>
          <w:tcPr>
            <w:tcW w:w="846" w:type="pct"/>
            <w:hideMark/>
          </w:tcPr>
          <w:p w14:paraId="48FEE8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116</w:t>
            </w:r>
          </w:p>
        </w:tc>
        <w:tc>
          <w:tcPr>
            <w:tcW w:w="1879" w:type="pct"/>
            <w:hideMark/>
          </w:tcPr>
          <w:p w14:paraId="76230D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Reserved</w:t>
            </w:r>
          </w:p>
        </w:tc>
        <w:tc>
          <w:tcPr>
            <w:tcW w:w="1524" w:type="pct"/>
            <w:hideMark/>
          </w:tcPr>
          <w:p w14:paraId="39DBB2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3C67DF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36716F" w:rsidRPr="0036716F" w14:paraId="14CC8D99" w14:textId="77777777" w:rsidTr="00B4123C">
        <w:tc>
          <w:tcPr>
            <w:tcW w:w="846" w:type="pct"/>
            <w:hideMark/>
          </w:tcPr>
          <w:p w14:paraId="52D158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6716F">
              <w:rPr>
                <w:rFonts w:ascii="Arial" w:eastAsia="Times New Roman" w:hAnsi="Arial"/>
                <w:sz w:val="18"/>
                <w:lang w:eastAsia="en-GB"/>
              </w:rPr>
              <w:t>117</w:t>
            </w:r>
          </w:p>
        </w:tc>
        <w:tc>
          <w:tcPr>
            <w:tcW w:w="1879" w:type="pct"/>
            <w:hideMark/>
          </w:tcPr>
          <w:p w14:paraId="444C24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User Plane Inactivity Timer</w:t>
            </w:r>
          </w:p>
        </w:tc>
        <w:tc>
          <w:tcPr>
            <w:tcW w:w="1524" w:type="pct"/>
            <w:hideMark/>
          </w:tcPr>
          <w:p w14:paraId="3810F9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83</w:t>
            </w:r>
          </w:p>
        </w:tc>
        <w:tc>
          <w:tcPr>
            <w:tcW w:w="751" w:type="pct"/>
            <w:hideMark/>
          </w:tcPr>
          <w:p w14:paraId="7E4AC0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4</w:t>
            </w:r>
          </w:p>
        </w:tc>
      </w:tr>
      <w:tr w:rsidR="0036716F" w:rsidRPr="0036716F" w14:paraId="2799CC5D" w14:textId="77777777" w:rsidTr="00B4123C">
        <w:tc>
          <w:tcPr>
            <w:tcW w:w="846" w:type="pct"/>
            <w:hideMark/>
          </w:tcPr>
          <w:p w14:paraId="0660E7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118</w:t>
            </w:r>
          </w:p>
        </w:tc>
        <w:tc>
          <w:tcPr>
            <w:tcW w:w="1879" w:type="pct"/>
            <w:hideMark/>
          </w:tcPr>
          <w:p w14:paraId="4E9FAB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Aggregated URRs</w:t>
            </w:r>
          </w:p>
        </w:tc>
        <w:tc>
          <w:tcPr>
            <w:tcW w:w="1524" w:type="pct"/>
            <w:hideMark/>
          </w:tcPr>
          <w:p w14:paraId="5E9049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2.4</w:t>
            </w:r>
            <w:r w:rsidRPr="0036716F">
              <w:rPr>
                <w:rFonts w:ascii="Arial" w:eastAsia="Times New Roman" w:hAnsi="Arial"/>
                <w:sz w:val="18"/>
                <w:lang w:eastAsia="en-GB"/>
              </w:rPr>
              <w:t>-</w:t>
            </w:r>
            <w:r w:rsidRPr="0036716F">
              <w:rPr>
                <w:rFonts w:ascii="Arial" w:eastAsia="Times New Roman" w:hAnsi="Arial"/>
                <w:sz w:val="18"/>
                <w:lang w:val="de-DE" w:eastAsia="en-GB"/>
              </w:rPr>
              <w:t>2</w:t>
            </w:r>
          </w:p>
        </w:tc>
        <w:tc>
          <w:tcPr>
            <w:tcW w:w="751" w:type="pct"/>
            <w:hideMark/>
          </w:tcPr>
          <w:p w14:paraId="60729A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4527BA6" w14:textId="77777777" w:rsidTr="00B4123C">
        <w:tc>
          <w:tcPr>
            <w:tcW w:w="846" w:type="pct"/>
            <w:hideMark/>
          </w:tcPr>
          <w:p w14:paraId="5241E4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119</w:t>
            </w:r>
          </w:p>
        </w:tc>
        <w:tc>
          <w:tcPr>
            <w:tcW w:w="1879" w:type="pct"/>
            <w:hideMark/>
          </w:tcPr>
          <w:p w14:paraId="44D69F8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cs="Arial"/>
                <w:sz w:val="18"/>
                <w:lang w:eastAsia="en-GB"/>
              </w:rPr>
              <w:t>Multiplier</w:t>
            </w:r>
          </w:p>
        </w:tc>
        <w:tc>
          <w:tcPr>
            <w:tcW w:w="1524" w:type="pct"/>
            <w:hideMark/>
          </w:tcPr>
          <w:p w14:paraId="78B247C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8.2.84</w:t>
            </w:r>
          </w:p>
        </w:tc>
        <w:tc>
          <w:tcPr>
            <w:tcW w:w="751" w:type="pct"/>
            <w:hideMark/>
          </w:tcPr>
          <w:p w14:paraId="6A7923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12</w:t>
            </w:r>
          </w:p>
        </w:tc>
      </w:tr>
      <w:tr w:rsidR="0036716F" w:rsidRPr="0036716F" w14:paraId="05E0F0BA" w14:textId="77777777" w:rsidTr="00B4123C">
        <w:tc>
          <w:tcPr>
            <w:tcW w:w="846" w:type="pct"/>
            <w:hideMark/>
          </w:tcPr>
          <w:p w14:paraId="2B5E6CF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120</w:t>
            </w:r>
          </w:p>
        </w:tc>
        <w:tc>
          <w:tcPr>
            <w:tcW w:w="1879" w:type="pct"/>
            <w:hideMark/>
          </w:tcPr>
          <w:p w14:paraId="60871B8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36716F">
              <w:rPr>
                <w:rFonts w:ascii="Arial" w:eastAsia="Times New Roman" w:hAnsi="Arial"/>
                <w:sz w:val="18"/>
                <w:lang w:eastAsia="en-GB"/>
              </w:rPr>
              <w:t>Aggregated URR ID</w:t>
            </w:r>
          </w:p>
        </w:tc>
        <w:tc>
          <w:tcPr>
            <w:tcW w:w="1524" w:type="pct"/>
            <w:hideMark/>
          </w:tcPr>
          <w:p w14:paraId="3A3784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8.2.85</w:t>
            </w:r>
          </w:p>
        </w:tc>
        <w:tc>
          <w:tcPr>
            <w:tcW w:w="751" w:type="pct"/>
            <w:hideMark/>
          </w:tcPr>
          <w:p w14:paraId="7EDD2B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39080EBA" w14:textId="77777777" w:rsidTr="00B4123C">
        <w:tc>
          <w:tcPr>
            <w:tcW w:w="846" w:type="pct"/>
            <w:hideMark/>
          </w:tcPr>
          <w:p w14:paraId="217FCC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121</w:t>
            </w:r>
          </w:p>
        </w:tc>
        <w:tc>
          <w:tcPr>
            <w:tcW w:w="1879" w:type="pct"/>
            <w:hideMark/>
          </w:tcPr>
          <w:p w14:paraId="3EDA64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Volume Quota</w:t>
            </w:r>
          </w:p>
        </w:tc>
        <w:tc>
          <w:tcPr>
            <w:tcW w:w="1524" w:type="pct"/>
            <w:hideMark/>
          </w:tcPr>
          <w:p w14:paraId="5B4D7F4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86</w:t>
            </w:r>
          </w:p>
        </w:tc>
        <w:tc>
          <w:tcPr>
            <w:tcW w:w="751" w:type="pct"/>
            <w:hideMark/>
          </w:tcPr>
          <w:p w14:paraId="471984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1</w:t>
            </w:r>
          </w:p>
        </w:tc>
      </w:tr>
      <w:tr w:rsidR="0036716F" w:rsidRPr="0036716F" w14:paraId="29B9EE64" w14:textId="77777777" w:rsidTr="00B4123C">
        <w:tc>
          <w:tcPr>
            <w:tcW w:w="846" w:type="pct"/>
            <w:hideMark/>
          </w:tcPr>
          <w:p w14:paraId="0529CB2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122</w:t>
            </w:r>
          </w:p>
        </w:tc>
        <w:tc>
          <w:tcPr>
            <w:tcW w:w="1879" w:type="pct"/>
            <w:hideMark/>
          </w:tcPr>
          <w:p w14:paraId="2F62E8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Subsequent Time Quota</w:t>
            </w:r>
          </w:p>
        </w:tc>
        <w:tc>
          <w:tcPr>
            <w:tcW w:w="1524" w:type="pct"/>
            <w:hideMark/>
          </w:tcPr>
          <w:p w14:paraId="007257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8.2.87</w:t>
            </w:r>
          </w:p>
        </w:tc>
        <w:tc>
          <w:tcPr>
            <w:tcW w:w="751" w:type="pct"/>
            <w:hideMark/>
          </w:tcPr>
          <w:p w14:paraId="3D9575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A22234D" w14:textId="77777777" w:rsidTr="00B4123C">
        <w:tc>
          <w:tcPr>
            <w:tcW w:w="846" w:type="pct"/>
            <w:hideMark/>
          </w:tcPr>
          <w:p w14:paraId="5CFB3B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123</w:t>
            </w:r>
          </w:p>
        </w:tc>
        <w:tc>
          <w:tcPr>
            <w:tcW w:w="1879" w:type="pct"/>
            <w:hideMark/>
          </w:tcPr>
          <w:p w14:paraId="2D139C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RQI</w:t>
            </w:r>
          </w:p>
        </w:tc>
        <w:tc>
          <w:tcPr>
            <w:tcW w:w="1524" w:type="pct"/>
            <w:hideMark/>
          </w:tcPr>
          <w:p w14:paraId="647760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88</w:t>
            </w:r>
          </w:p>
        </w:tc>
        <w:tc>
          <w:tcPr>
            <w:tcW w:w="751" w:type="pct"/>
            <w:hideMark/>
          </w:tcPr>
          <w:p w14:paraId="52C492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F8724CE" w14:textId="77777777" w:rsidTr="00B4123C">
        <w:tc>
          <w:tcPr>
            <w:tcW w:w="846" w:type="pct"/>
            <w:hideMark/>
          </w:tcPr>
          <w:p w14:paraId="6AB133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124</w:t>
            </w:r>
          </w:p>
        </w:tc>
        <w:tc>
          <w:tcPr>
            <w:tcW w:w="1879" w:type="pct"/>
            <w:hideMark/>
          </w:tcPr>
          <w:p w14:paraId="2B07851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QFI</w:t>
            </w:r>
          </w:p>
        </w:tc>
        <w:tc>
          <w:tcPr>
            <w:tcW w:w="1524" w:type="pct"/>
            <w:hideMark/>
          </w:tcPr>
          <w:p w14:paraId="5A8902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89</w:t>
            </w:r>
          </w:p>
        </w:tc>
        <w:tc>
          <w:tcPr>
            <w:tcW w:w="751" w:type="pct"/>
            <w:hideMark/>
          </w:tcPr>
          <w:p w14:paraId="553363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9A0B91E" w14:textId="77777777" w:rsidTr="00B4123C">
        <w:tc>
          <w:tcPr>
            <w:tcW w:w="846" w:type="pct"/>
            <w:hideMark/>
          </w:tcPr>
          <w:p w14:paraId="6E9B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125</w:t>
            </w:r>
          </w:p>
        </w:tc>
        <w:tc>
          <w:tcPr>
            <w:tcW w:w="1879" w:type="pct"/>
            <w:hideMark/>
          </w:tcPr>
          <w:p w14:paraId="676458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Query URR Reference</w:t>
            </w:r>
          </w:p>
        </w:tc>
        <w:tc>
          <w:tcPr>
            <w:tcW w:w="1524" w:type="pct"/>
            <w:hideMark/>
          </w:tcPr>
          <w:p w14:paraId="0FB3C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8.2.90</w:t>
            </w:r>
          </w:p>
        </w:tc>
        <w:tc>
          <w:tcPr>
            <w:tcW w:w="751" w:type="pct"/>
            <w:hideMark/>
          </w:tcPr>
          <w:p w14:paraId="7EABA3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AD2CDB8" w14:textId="77777777" w:rsidTr="00B4123C">
        <w:tc>
          <w:tcPr>
            <w:tcW w:w="846" w:type="pct"/>
            <w:hideMark/>
          </w:tcPr>
          <w:p w14:paraId="45EA62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126</w:t>
            </w:r>
          </w:p>
        </w:tc>
        <w:tc>
          <w:tcPr>
            <w:tcW w:w="1879" w:type="pct"/>
            <w:hideMark/>
          </w:tcPr>
          <w:p w14:paraId="4BCEE8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Additional Usage Reports Information</w:t>
            </w:r>
          </w:p>
        </w:tc>
        <w:tc>
          <w:tcPr>
            <w:tcW w:w="1524" w:type="pct"/>
            <w:hideMark/>
          </w:tcPr>
          <w:p w14:paraId="5BAA4A7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8.2.91</w:t>
            </w:r>
          </w:p>
        </w:tc>
        <w:tc>
          <w:tcPr>
            <w:tcW w:w="751" w:type="pct"/>
            <w:hideMark/>
          </w:tcPr>
          <w:p w14:paraId="2EF7931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196ED6EB" w14:textId="77777777" w:rsidTr="00B4123C">
        <w:tc>
          <w:tcPr>
            <w:tcW w:w="846" w:type="pct"/>
            <w:hideMark/>
          </w:tcPr>
          <w:p w14:paraId="342AE9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127</w:t>
            </w:r>
          </w:p>
        </w:tc>
        <w:tc>
          <w:tcPr>
            <w:tcW w:w="1879" w:type="pct"/>
            <w:hideMark/>
          </w:tcPr>
          <w:p w14:paraId="6D3B966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Create </w:t>
            </w:r>
            <w:r w:rsidRPr="0036716F">
              <w:rPr>
                <w:rFonts w:ascii="Arial" w:eastAsia="Times New Roman" w:hAnsi="Arial"/>
                <w:sz w:val="18"/>
                <w:lang w:val="de-DE" w:eastAsia="en-GB"/>
              </w:rPr>
              <w:t>Traffic Endpoint</w:t>
            </w:r>
          </w:p>
        </w:tc>
        <w:tc>
          <w:tcPr>
            <w:tcW w:w="1524" w:type="pct"/>
            <w:hideMark/>
          </w:tcPr>
          <w:p w14:paraId="2206B3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7.5.2.7</w:t>
            </w:r>
          </w:p>
        </w:tc>
        <w:tc>
          <w:tcPr>
            <w:tcW w:w="751" w:type="pct"/>
            <w:hideMark/>
          </w:tcPr>
          <w:p w14:paraId="761B89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9438392" w14:textId="77777777" w:rsidTr="00B4123C">
        <w:tc>
          <w:tcPr>
            <w:tcW w:w="846" w:type="pct"/>
            <w:hideMark/>
          </w:tcPr>
          <w:p w14:paraId="4C37B2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128</w:t>
            </w:r>
          </w:p>
        </w:tc>
        <w:tc>
          <w:tcPr>
            <w:tcW w:w="1879" w:type="pct"/>
            <w:hideMark/>
          </w:tcPr>
          <w:p w14:paraId="0FD0C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Created Traffic Endpoint</w:t>
            </w:r>
          </w:p>
        </w:tc>
        <w:tc>
          <w:tcPr>
            <w:tcW w:w="1524" w:type="pct"/>
            <w:hideMark/>
          </w:tcPr>
          <w:p w14:paraId="5865ED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sv-SE" w:eastAsia="en-GB"/>
              </w:rPr>
              <w:t>3</w:t>
            </w:r>
            <w:r w:rsidRPr="0036716F">
              <w:rPr>
                <w:rFonts w:ascii="Arial" w:eastAsia="Times New Roman" w:hAnsi="Arial"/>
                <w:sz w:val="18"/>
                <w:lang w:eastAsia="en-GB"/>
              </w:rPr>
              <w:t>.5</w:t>
            </w:r>
          </w:p>
        </w:tc>
        <w:tc>
          <w:tcPr>
            <w:tcW w:w="751" w:type="pct"/>
            <w:hideMark/>
          </w:tcPr>
          <w:p w14:paraId="59616A9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3E5727" w14:textId="77777777" w:rsidTr="00B4123C">
        <w:tc>
          <w:tcPr>
            <w:tcW w:w="846" w:type="pct"/>
            <w:hideMark/>
          </w:tcPr>
          <w:p w14:paraId="7E1B21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129</w:t>
            </w:r>
          </w:p>
        </w:tc>
        <w:tc>
          <w:tcPr>
            <w:tcW w:w="1879" w:type="pct"/>
            <w:hideMark/>
          </w:tcPr>
          <w:p w14:paraId="71E2E9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Update </w:t>
            </w:r>
            <w:r w:rsidRPr="0036716F">
              <w:rPr>
                <w:rFonts w:ascii="Arial" w:eastAsia="Times New Roman" w:hAnsi="Arial"/>
                <w:sz w:val="18"/>
                <w:lang w:val="de-DE" w:eastAsia="en-GB"/>
              </w:rPr>
              <w:t>Traffic Endpoint</w:t>
            </w:r>
          </w:p>
        </w:tc>
        <w:tc>
          <w:tcPr>
            <w:tcW w:w="1524" w:type="pct"/>
            <w:hideMark/>
          </w:tcPr>
          <w:p w14:paraId="293128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.13</w:t>
            </w:r>
          </w:p>
        </w:tc>
        <w:tc>
          <w:tcPr>
            <w:tcW w:w="751" w:type="pct"/>
            <w:hideMark/>
          </w:tcPr>
          <w:p w14:paraId="5DDD6A2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A67D9A1" w14:textId="77777777" w:rsidTr="00B4123C">
        <w:tc>
          <w:tcPr>
            <w:tcW w:w="846" w:type="pct"/>
            <w:hideMark/>
          </w:tcPr>
          <w:p w14:paraId="7CA225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130</w:t>
            </w:r>
          </w:p>
        </w:tc>
        <w:tc>
          <w:tcPr>
            <w:tcW w:w="1879" w:type="pct"/>
            <w:hideMark/>
          </w:tcPr>
          <w:p w14:paraId="738EDB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Remove </w:t>
            </w:r>
            <w:r w:rsidRPr="0036716F">
              <w:rPr>
                <w:rFonts w:ascii="Arial" w:eastAsia="Times New Roman" w:hAnsi="Arial"/>
                <w:sz w:val="18"/>
                <w:lang w:val="de-DE" w:eastAsia="en-GB"/>
              </w:rPr>
              <w:t>Traffic Endpoint</w:t>
            </w:r>
          </w:p>
        </w:tc>
        <w:tc>
          <w:tcPr>
            <w:tcW w:w="1524" w:type="pct"/>
            <w:hideMark/>
          </w:tcPr>
          <w:p w14:paraId="4A7ABE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4</w:t>
            </w:r>
            <w:r w:rsidRPr="0036716F">
              <w:rPr>
                <w:rFonts w:ascii="Arial" w:eastAsia="Times New Roman" w:hAnsi="Arial"/>
                <w:sz w:val="18"/>
                <w:lang w:eastAsia="en-GB"/>
              </w:rPr>
              <w:t>.14</w:t>
            </w:r>
          </w:p>
        </w:tc>
        <w:tc>
          <w:tcPr>
            <w:tcW w:w="751" w:type="pct"/>
            <w:hideMark/>
          </w:tcPr>
          <w:p w14:paraId="61F9E2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4FD8F7D" w14:textId="77777777" w:rsidTr="00B4123C">
        <w:tc>
          <w:tcPr>
            <w:tcW w:w="846" w:type="pct"/>
            <w:hideMark/>
          </w:tcPr>
          <w:p w14:paraId="0D14CF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36716F">
              <w:rPr>
                <w:rFonts w:ascii="Arial" w:eastAsia="Times New Roman" w:hAnsi="Arial"/>
                <w:sz w:val="18"/>
                <w:lang w:val="sv-SE" w:eastAsia="en-GB"/>
              </w:rPr>
              <w:t>131</w:t>
            </w:r>
          </w:p>
        </w:tc>
        <w:tc>
          <w:tcPr>
            <w:tcW w:w="1879" w:type="pct"/>
            <w:hideMark/>
          </w:tcPr>
          <w:p w14:paraId="725CDB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val="en-US" w:eastAsia="en-GB"/>
              </w:rPr>
              <w:t>Traffic Endpoint</w:t>
            </w:r>
            <w:r w:rsidRPr="0036716F">
              <w:rPr>
                <w:rFonts w:ascii="Arial" w:eastAsia="Times New Roman" w:hAnsi="Arial"/>
                <w:sz w:val="18"/>
                <w:lang w:eastAsia="en-GB"/>
              </w:rPr>
              <w:t xml:space="preserve"> ID</w:t>
            </w:r>
          </w:p>
        </w:tc>
        <w:tc>
          <w:tcPr>
            <w:tcW w:w="1524" w:type="pct"/>
            <w:hideMark/>
          </w:tcPr>
          <w:p w14:paraId="6F5B86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8.2.92</w:t>
            </w:r>
          </w:p>
        </w:tc>
        <w:tc>
          <w:tcPr>
            <w:tcW w:w="751" w:type="pct"/>
            <w:hideMark/>
          </w:tcPr>
          <w:p w14:paraId="253247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36716F">
              <w:rPr>
                <w:rFonts w:ascii="Arial" w:eastAsia="Times New Roman" w:hAnsi="Arial"/>
                <w:sz w:val="18"/>
                <w:lang w:val="de-DE" w:eastAsia="en-GB"/>
              </w:rPr>
              <w:t>1</w:t>
            </w:r>
          </w:p>
        </w:tc>
      </w:tr>
      <w:tr w:rsidR="0036716F" w:rsidRPr="0036716F" w14:paraId="03C0DACE" w14:textId="77777777" w:rsidTr="00B4123C">
        <w:tc>
          <w:tcPr>
            <w:tcW w:w="846" w:type="pct"/>
            <w:hideMark/>
          </w:tcPr>
          <w:p w14:paraId="5E7659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132</w:t>
            </w:r>
          </w:p>
        </w:tc>
        <w:tc>
          <w:tcPr>
            <w:tcW w:w="1879" w:type="pct"/>
            <w:hideMark/>
          </w:tcPr>
          <w:p w14:paraId="7D5CC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Ethernet Packet Filter</w:t>
            </w:r>
          </w:p>
        </w:tc>
        <w:tc>
          <w:tcPr>
            <w:tcW w:w="1524" w:type="pct"/>
            <w:hideMark/>
          </w:tcPr>
          <w:p w14:paraId="6A6DE9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Table 7.5.</w:t>
            </w:r>
            <w:r w:rsidRPr="0036716F">
              <w:rPr>
                <w:rFonts w:ascii="Arial" w:eastAsia="Times New Roman" w:hAnsi="Arial"/>
                <w:sz w:val="18"/>
                <w:lang w:val="de-DE" w:eastAsia="en-GB"/>
              </w:rPr>
              <w:t>2.2</w:t>
            </w:r>
            <w:r w:rsidRPr="0036716F">
              <w:rPr>
                <w:rFonts w:ascii="Arial" w:eastAsia="Times New Roman" w:hAnsi="Arial"/>
                <w:sz w:val="18"/>
                <w:lang w:eastAsia="en-GB"/>
              </w:rPr>
              <w:t>-</w:t>
            </w:r>
            <w:r w:rsidRPr="0036716F">
              <w:rPr>
                <w:rFonts w:ascii="Arial" w:eastAsia="Times New Roman" w:hAnsi="Arial"/>
                <w:sz w:val="18"/>
                <w:lang w:val="de-DE" w:eastAsia="en-GB"/>
              </w:rPr>
              <w:t>3</w:t>
            </w:r>
          </w:p>
        </w:tc>
        <w:tc>
          <w:tcPr>
            <w:tcW w:w="751" w:type="pct"/>
            <w:hideMark/>
          </w:tcPr>
          <w:p w14:paraId="159156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7D78B8A3" w14:textId="77777777" w:rsidTr="00B4123C">
        <w:tc>
          <w:tcPr>
            <w:tcW w:w="846" w:type="pct"/>
            <w:hideMark/>
          </w:tcPr>
          <w:p w14:paraId="1896CB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133</w:t>
            </w:r>
          </w:p>
        </w:tc>
        <w:tc>
          <w:tcPr>
            <w:tcW w:w="1879" w:type="pct"/>
            <w:hideMark/>
          </w:tcPr>
          <w:p w14:paraId="6C043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MAC address</w:t>
            </w:r>
          </w:p>
        </w:tc>
        <w:tc>
          <w:tcPr>
            <w:tcW w:w="1524" w:type="pct"/>
            <w:hideMark/>
          </w:tcPr>
          <w:p w14:paraId="78AEA1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93</w:t>
            </w:r>
          </w:p>
        </w:tc>
        <w:tc>
          <w:tcPr>
            <w:tcW w:w="751" w:type="pct"/>
            <w:hideMark/>
          </w:tcPr>
          <w:p w14:paraId="5E7304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248A27B6" w14:textId="77777777" w:rsidTr="00B4123C">
        <w:tc>
          <w:tcPr>
            <w:tcW w:w="846" w:type="pct"/>
            <w:hideMark/>
          </w:tcPr>
          <w:p w14:paraId="1B504E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134</w:t>
            </w:r>
          </w:p>
        </w:tc>
        <w:tc>
          <w:tcPr>
            <w:tcW w:w="1879" w:type="pct"/>
            <w:hideMark/>
          </w:tcPr>
          <w:p w14:paraId="72CE7C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C-TAG</w:t>
            </w:r>
          </w:p>
        </w:tc>
        <w:tc>
          <w:tcPr>
            <w:tcW w:w="1524" w:type="pct"/>
            <w:hideMark/>
          </w:tcPr>
          <w:p w14:paraId="76975E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94</w:t>
            </w:r>
          </w:p>
        </w:tc>
        <w:tc>
          <w:tcPr>
            <w:tcW w:w="751" w:type="pct"/>
            <w:hideMark/>
          </w:tcPr>
          <w:p w14:paraId="280009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17672B7C" w14:textId="77777777" w:rsidTr="00B4123C">
        <w:tc>
          <w:tcPr>
            <w:tcW w:w="846" w:type="pct"/>
            <w:hideMark/>
          </w:tcPr>
          <w:p w14:paraId="63223D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135</w:t>
            </w:r>
          </w:p>
        </w:tc>
        <w:tc>
          <w:tcPr>
            <w:tcW w:w="1879" w:type="pct"/>
            <w:hideMark/>
          </w:tcPr>
          <w:p w14:paraId="33A5A19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S-TAG</w:t>
            </w:r>
          </w:p>
        </w:tc>
        <w:tc>
          <w:tcPr>
            <w:tcW w:w="1524" w:type="pct"/>
            <w:hideMark/>
          </w:tcPr>
          <w:p w14:paraId="743411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95</w:t>
            </w:r>
          </w:p>
        </w:tc>
        <w:tc>
          <w:tcPr>
            <w:tcW w:w="751" w:type="pct"/>
            <w:hideMark/>
          </w:tcPr>
          <w:p w14:paraId="0C93A6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3</w:t>
            </w:r>
          </w:p>
        </w:tc>
      </w:tr>
      <w:tr w:rsidR="0036716F" w:rsidRPr="0036716F" w14:paraId="5B59B2F4" w14:textId="77777777" w:rsidTr="00B4123C">
        <w:tc>
          <w:tcPr>
            <w:tcW w:w="846" w:type="pct"/>
            <w:hideMark/>
          </w:tcPr>
          <w:p w14:paraId="6BFBE3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136</w:t>
            </w:r>
          </w:p>
        </w:tc>
        <w:tc>
          <w:tcPr>
            <w:tcW w:w="1879" w:type="pct"/>
            <w:hideMark/>
          </w:tcPr>
          <w:p w14:paraId="3949F8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Ethertype</w:t>
            </w:r>
          </w:p>
        </w:tc>
        <w:tc>
          <w:tcPr>
            <w:tcW w:w="1524" w:type="pct"/>
            <w:hideMark/>
          </w:tcPr>
          <w:p w14:paraId="65D7AF6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96</w:t>
            </w:r>
          </w:p>
        </w:tc>
        <w:tc>
          <w:tcPr>
            <w:tcW w:w="751" w:type="pct"/>
            <w:hideMark/>
          </w:tcPr>
          <w:p w14:paraId="1E70758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2</w:t>
            </w:r>
          </w:p>
        </w:tc>
      </w:tr>
      <w:tr w:rsidR="0036716F" w:rsidRPr="0036716F" w14:paraId="35F716EE" w14:textId="77777777" w:rsidTr="00B4123C">
        <w:tc>
          <w:tcPr>
            <w:tcW w:w="846" w:type="pct"/>
            <w:hideMark/>
          </w:tcPr>
          <w:p w14:paraId="1B331E9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137</w:t>
            </w:r>
          </w:p>
        </w:tc>
        <w:tc>
          <w:tcPr>
            <w:tcW w:w="1879" w:type="pct"/>
            <w:hideMark/>
          </w:tcPr>
          <w:p w14:paraId="132992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sv-SE" w:eastAsia="zh-CN"/>
              </w:rPr>
              <w:t>P</w:t>
            </w:r>
            <w:proofErr w:type="spellStart"/>
            <w:r w:rsidRPr="0036716F">
              <w:rPr>
                <w:rFonts w:ascii="Arial" w:eastAsia="Times New Roman" w:hAnsi="Arial"/>
                <w:sz w:val="18"/>
                <w:lang w:eastAsia="zh-CN"/>
              </w:rPr>
              <w:t>roxying</w:t>
            </w:r>
            <w:proofErr w:type="spellEnd"/>
          </w:p>
        </w:tc>
        <w:tc>
          <w:tcPr>
            <w:tcW w:w="1524" w:type="pct"/>
            <w:hideMark/>
          </w:tcPr>
          <w:p w14:paraId="3CF54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97</w:t>
            </w:r>
          </w:p>
        </w:tc>
        <w:tc>
          <w:tcPr>
            <w:tcW w:w="751" w:type="pct"/>
            <w:hideMark/>
          </w:tcPr>
          <w:p w14:paraId="28CC05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3AA30EA" w14:textId="77777777" w:rsidTr="00B4123C">
        <w:tc>
          <w:tcPr>
            <w:tcW w:w="846" w:type="pct"/>
            <w:hideMark/>
          </w:tcPr>
          <w:p w14:paraId="6337873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138</w:t>
            </w:r>
          </w:p>
        </w:tc>
        <w:tc>
          <w:tcPr>
            <w:tcW w:w="1879" w:type="pct"/>
            <w:hideMark/>
          </w:tcPr>
          <w:p w14:paraId="644C4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zh-CN"/>
              </w:rPr>
            </w:pPr>
            <w:r w:rsidRPr="0036716F">
              <w:rPr>
                <w:rFonts w:ascii="Arial" w:eastAsia="Times New Roman" w:hAnsi="Arial"/>
                <w:sz w:val="18"/>
                <w:lang w:eastAsia="en-GB"/>
              </w:rPr>
              <w:t>Ethernet Filter ID</w:t>
            </w:r>
          </w:p>
        </w:tc>
        <w:tc>
          <w:tcPr>
            <w:tcW w:w="1524" w:type="pct"/>
            <w:hideMark/>
          </w:tcPr>
          <w:p w14:paraId="5E3701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98</w:t>
            </w:r>
          </w:p>
        </w:tc>
        <w:tc>
          <w:tcPr>
            <w:tcW w:w="751" w:type="pct"/>
            <w:hideMark/>
          </w:tcPr>
          <w:p w14:paraId="7F329C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52F13B05" w14:textId="77777777" w:rsidTr="00B4123C">
        <w:tc>
          <w:tcPr>
            <w:tcW w:w="846" w:type="pct"/>
            <w:hideMark/>
          </w:tcPr>
          <w:p w14:paraId="432362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139</w:t>
            </w:r>
          </w:p>
        </w:tc>
        <w:tc>
          <w:tcPr>
            <w:tcW w:w="1879" w:type="pct"/>
            <w:hideMark/>
          </w:tcPr>
          <w:p w14:paraId="3F7ABB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Ethernet Filter Properties</w:t>
            </w:r>
          </w:p>
        </w:tc>
        <w:tc>
          <w:tcPr>
            <w:tcW w:w="1524" w:type="pct"/>
            <w:hideMark/>
          </w:tcPr>
          <w:p w14:paraId="62849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99</w:t>
            </w:r>
          </w:p>
        </w:tc>
        <w:tc>
          <w:tcPr>
            <w:tcW w:w="751" w:type="pct"/>
            <w:hideMark/>
          </w:tcPr>
          <w:p w14:paraId="14E93D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989CF3A" w14:textId="77777777" w:rsidTr="00B4123C">
        <w:tc>
          <w:tcPr>
            <w:tcW w:w="846" w:type="pct"/>
            <w:hideMark/>
          </w:tcPr>
          <w:p w14:paraId="0B7208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140</w:t>
            </w:r>
          </w:p>
        </w:tc>
        <w:tc>
          <w:tcPr>
            <w:tcW w:w="1879" w:type="pct"/>
            <w:hideMark/>
          </w:tcPr>
          <w:p w14:paraId="30C5C6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Suggested Buffering Packets Count</w:t>
            </w:r>
          </w:p>
        </w:tc>
        <w:tc>
          <w:tcPr>
            <w:tcW w:w="1524" w:type="pct"/>
            <w:hideMark/>
          </w:tcPr>
          <w:p w14:paraId="2E5FCA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8.2.100</w:t>
            </w:r>
          </w:p>
        </w:tc>
        <w:tc>
          <w:tcPr>
            <w:tcW w:w="751" w:type="pct"/>
          </w:tcPr>
          <w:p w14:paraId="2BEEF7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1</w:t>
            </w:r>
          </w:p>
        </w:tc>
      </w:tr>
      <w:tr w:rsidR="0036716F" w:rsidRPr="0036716F" w14:paraId="63041B2F" w14:textId="77777777" w:rsidTr="00B4123C">
        <w:tc>
          <w:tcPr>
            <w:tcW w:w="846" w:type="pct"/>
            <w:hideMark/>
          </w:tcPr>
          <w:p w14:paraId="06DF9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141</w:t>
            </w:r>
          </w:p>
        </w:tc>
        <w:tc>
          <w:tcPr>
            <w:tcW w:w="1879" w:type="pct"/>
            <w:hideMark/>
          </w:tcPr>
          <w:p w14:paraId="4B5B20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User ID</w:t>
            </w:r>
          </w:p>
        </w:tc>
        <w:tc>
          <w:tcPr>
            <w:tcW w:w="1524" w:type="pct"/>
            <w:hideMark/>
          </w:tcPr>
          <w:p w14:paraId="020668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101</w:t>
            </w:r>
          </w:p>
        </w:tc>
        <w:tc>
          <w:tcPr>
            <w:tcW w:w="751" w:type="pct"/>
            <w:hideMark/>
          </w:tcPr>
          <w:p w14:paraId="4AD4DB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5ED24309" w14:textId="77777777" w:rsidTr="00B4123C">
        <w:tc>
          <w:tcPr>
            <w:tcW w:w="846" w:type="pct"/>
            <w:hideMark/>
          </w:tcPr>
          <w:p w14:paraId="2F93B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142</w:t>
            </w:r>
          </w:p>
        </w:tc>
        <w:tc>
          <w:tcPr>
            <w:tcW w:w="1879" w:type="pct"/>
            <w:hideMark/>
          </w:tcPr>
          <w:p w14:paraId="523015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PDU Session Information</w:t>
            </w:r>
          </w:p>
        </w:tc>
        <w:tc>
          <w:tcPr>
            <w:tcW w:w="1524" w:type="pct"/>
            <w:hideMark/>
          </w:tcPr>
          <w:p w14:paraId="19ABEC5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102</w:t>
            </w:r>
          </w:p>
        </w:tc>
        <w:tc>
          <w:tcPr>
            <w:tcW w:w="751" w:type="pct"/>
            <w:hideMark/>
          </w:tcPr>
          <w:p w14:paraId="73960F3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08E7286C" w14:textId="77777777" w:rsidTr="00B4123C">
        <w:tc>
          <w:tcPr>
            <w:tcW w:w="846" w:type="pct"/>
            <w:hideMark/>
          </w:tcPr>
          <w:p w14:paraId="4362A7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143</w:t>
            </w:r>
          </w:p>
        </w:tc>
        <w:tc>
          <w:tcPr>
            <w:tcW w:w="1879" w:type="pct"/>
            <w:hideMark/>
          </w:tcPr>
          <w:p w14:paraId="3AD132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Traffic Information</w:t>
            </w:r>
          </w:p>
        </w:tc>
        <w:tc>
          <w:tcPr>
            <w:tcW w:w="1524" w:type="pct"/>
            <w:hideMark/>
          </w:tcPr>
          <w:p w14:paraId="068649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36716F">
              <w:rPr>
                <w:rFonts w:ascii="Arial" w:eastAsia="Times New Roman" w:hAnsi="Arial"/>
                <w:sz w:val="18"/>
                <w:szCs w:val="16"/>
                <w:lang w:eastAsia="en-GB"/>
              </w:rPr>
              <w:t xml:space="preserve">Extendable / </w:t>
            </w:r>
            <w:r w:rsidRPr="0036716F">
              <w:rPr>
                <w:rFonts w:ascii="Arial" w:eastAsia="Times New Roman" w:hAnsi="Arial"/>
                <w:sz w:val="18"/>
                <w:lang w:val="de-DE" w:eastAsia="en-GB"/>
              </w:rPr>
              <w:t xml:space="preserve">Table </w:t>
            </w:r>
            <w:r w:rsidRPr="0036716F">
              <w:rPr>
                <w:rFonts w:ascii="Arial" w:eastAsia="Times New Roman" w:hAnsi="Arial"/>
                <w:sz w:val="18"/>
                <w:szCs w:val="16"/>
                <w:lang w:eastAsia="en-GB"/>
              </w:rPr>
              <w:t>7.5.8.3</w:t>
            </w:r>
            <w:r w:rsidRPr="0036716F">
              <w:rPr>
                <w:rFonts w:ascii="Arial" w:eastAsia="Times New Roman" w:hAnsi="Arial"/>
                <w:sz w:val="18"/>
                <w:szCs w:val="16"/>
                <w:lang w:val="de-DE" w:eastAsia="en-GB"/>
              </w:rPr>
              <w:t>-3</w:t>
            </w:r>
          </w:p>
        </w:tc>
        <w:tc>
          <w:tcPr>
            <w:tcW w:w="751" w:type="pct"/>
            <w:hideMark/>
          </w:tcPr>
          <w:p w14:paraId="68B87E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7284990" w14:textId="77777777" w:rsidTr="00B4123C">
        <w:tc>
          <w:tcPr>
            <w:tcW w:w="846" w:type="pct"/>
            <w:hideMark/>
          </w:tcPr>
          <w:p w14:paraId="270665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144</w:t>
            </w:r>
          </w:p>
        </w:tc>
        <w:tc>
          <w:tcPr>
            <w:tcW w:w="1879" w:type="pct"/>
            <w:hideMark/>
          </w:tcPr>
          <w:p w14:paraId="3B78027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Detected</w:t>
            </w:r>
          </w:p>
        </w:tc>
        <w:tc>
          <w:tcPr>
            <w:tcW w:w="1524" w:type="pct"/>
            <w:hideMark/>
          </w:tcPr>
          <w:p w14:paraId="0602FD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103</w:t>
            </w:r>
          </w:p>
        </w:tc>
        <w:tc>
          <w:tcPr>
            <w:tcW w:w="751" w:type="pct"/>
            <w:hideMark/>
          </w:tcPr>
          <w:p w14:paraId="3BB483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9F7AF58" w14:textId="77777777" w:rsidTr="00B4123C">
        <w:tc>
          <w:tcPr>
            <w:tcW w:w="846" w:type="pct"/>
            <w:hideMark/>
          </w:tcPr>
          <w:p w14:paraId="7F9AE4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145</w:t>
            </w:r>
          </w:p>
        </w:tc>
        <w:tc>
          <w:tcPr>
            <w:tcW w:w="1879" w:type="pct"/>
            <w:hideMark/>
          </w:tcPr>
          <w:p w14:paraId="744709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MAC Addresses Removed</w:t>
            </w:r>
          </w:p>
        </w:tc>
        <w:tc>
          <w:tcPr>
            <w:tcW w:w="1524" w:type="pct"/>
            <w:hideMark/>
          </w:tcPr>
          <w:p w14:paraId="644AD6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104</w:t>
            </w:r>
          </w:p>
        </w:tc>
        <w:tc>
          <w:tcPr>
            <w:tcW w:w="751" w:type="pct"/>
            <w:hideMark/>
          </w:tcPr>
          <w:p w14:paraId="26190C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286DF571" w14:textId="77777777" w:rsidTr="00B4123C">
        <w:tc>
          <w:tcPr>
            <w:tcW w:w="846" w:type="pct"/>
            <w:hideMark/>
          </w:tcPr>
          <w:p w14:paraId="1E0E90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146</w:t>
            </w:r>
          </w:p>
        </w:tc>
        <w:tc>
          <w:tcPr>
            <w:tcW w:w="1879" w:type="pct"/>
            <w:hideMark/>
          </w:tcPr>
          <w:p w14:paraId="2FC558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Ethernet Inactivity Timer</w:t>
            </w:r>
          </w:p>
        </w:tc>
        <w:tc>
          <w:tcPr>
            <w:tcW w:w="1524" w:type="pct"/>
            <w:hideMark/>
          </w:tcPr>
          <w:p w14:paraId="40DAD4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105</w:t>
            </w:r>
          </w:p>
        </w:tc>
        <w:tc>
          <w:tcPr>
            <w:tcW w:w="751" w:type="pct"/>
            <w:hideMark/>
          </w:tcPr>
          <w:p w14:paraId="261901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6FA36D5" w14:textId="77777777" w:rsidTr="00B4123C">
        <w:tc>
          <w:tcPr>
            <w:tcW w:w="846" w:type="pct"/>
            <w:hideMark/>
          </w:tcPr>
          <w:p w14:paraId="1D6DC2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147</w:t>
            </w:r>
          </w:p>
        </w:tc>
        <w:tc>
          <w:tcPr>
            <w:tcW w:w="1879" w:type="pct"/>
            <w:hideMark/>
          </w:tcPr>
          <w:p w14:paraId="16BEEE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lang w:val="en-US" w:eastAsia="en-GB"/>
              </w:rPr>
              <w:t>Additional Monitoring Time</w:t>
            </w:r>
          </w:p>
        </w:tc>
        <w:tc>
          <w:tcPr>
            <w:tcW w:w="1524" w:type="pct"/>
            <w:hideMark/>
          </w:tcPr>
          <w:p w14:paraId="35DCCA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7.5.2.4-3</w:t>
            </w:r>
          </w:p>
        </w:tc>
        <w:tc>
          <w:tcPr>
            <w:tcW w:w="751" w:type="pct"/>
            <w:hideMark/>
          </w:tcPr>
          <w:p w14:paraId="724408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2AF6040A" w14:textId="77777777" w:rsidTr="00B4123C">
        <w:tc>
          <w:tcPr>
            <w:tcW w:w="846" w:type="pct"/>
            <w:hideMark/>
          </w:tcPr>
          <w:p w14:paraId="381661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148</w:t>
            </w:r>
          </w:p>
        </w:tc>
        <w:tc>
          <w:tcPr>
            <w:tcW w:w="1879" w:type="pct"/>
            <w:hideMark/>
          </w:tcPr>
          <w:p w14:paraId="4DAFAF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Quota</w:t>
            </w:r>
          </w:p>
        </w:tc>
        <w:tc>
          <w:tcPr>
            <w:tcW w:w="1524" w:type="pct"/>
            <w:hideMark/>
          </w:tcPr>
          <w:p w14:paraId="67F086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8.2.112</w:t>
            </w:r>
          </w:p>
        </w:tc>
        <w:tc>
          <w:tcPr>
            <w:tcW w:w="751" w:type="pct"/>
            <w:hideMark/>
          </w:tcPr>
          <w:p w14:paraId="1152A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34320D83" w14:textId="77777777" w:rsidTr="00B4123C">
        <w:tc>
          <w:tcPr>
            <w:tcW w:w="846" w:type="pct"/>
            <w:hideMark/>
          </w:tcPr>
          <w:p w14:paraId="3B05B5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149</w:t>
            </w:r>
          </w:p>
        </w:tc>
        <w:tc>
          <w:tcPr>
            <w:tcW w:w="1879" w:type="pct"/>
            <w:hideMark/>
          </w:tcPr>
          <w:p w14:paraId="651935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Event Threshold</w:t>
            </w:r>
          </w:p>
        </w:tc>
        <w:tc>
          <w:tcPr>
            <w:tcW w:w="1524" w:type="pct"/>
            <w:hideMark/>
          </w:tcPr>
          <w:p w14:paraId="132B1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eastAsia="en-GB"/>
              </w:rPr>
              <w:t>Extendable</w:t>
            </w:r>
            <w:r w:rsidRPr="0036716F">
              <w:rPr>
                <w:rFonts w:ascii="Arial" w:eastAsia="Times New Roman" w:hAnsi="Arial"/>
                <w:sz w:val="18"/>
                <w:lang w:eastAsia="en-GB"/>
              </w:rPr>
              <w:t xml:space="preserve"> / Clause 8.2.113</w:t>
            </w:r>
          </w:p>
        </w:tc>
        <w:tc>
          <w:tcPr>
            <w:tcW w:w="751" w:type="pct"/>
            <w:hideMark/>
          </w:tcPr>
          <w:p w14:paraId="770C76A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4</w:t>
            </w:r>
          </w:p>
        </w:tc>
      </w:tr>
      <w:tr w:rsidR="0036716F" w:rsidRPr="0036716F" w14:paraId="5488D092" w14:textId="77777777" w:rsidTr="00B4123C">
        <w:tc>
          <w:tcPr>
            <w:tcW w:w="846" w:type="pct"/>
            <w:hideMark/>
          </w:tcPr>
          <w:p w14:paraId="7F3D30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150</w:t>
            </w:r>
          </w:p>
        </w:tc>
        <w:tc>
          <w:tcPr>
            <w:tcW w:w="1879" w:type="pct"/>
            <w:hideMark/>
          </w:tcPr>
          <w:p w14:paraId="698737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Quota</w:t>
            </w:r>
          </w:p>
        </w:tc>
        <w:tc>
          <w:tcPr>
            <w:tcW w:w="1524" w:type="pct"/>
            <w:hideMark/>
          </w:tcPr>
          <w:p w14:paraId="037612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106</w:t>
            </w:r>
          </w:p>
        </w:tc>
        <w:tc>
          <w:tcPr>
            <w:tcW w:w="751" w:type="pct"/>
            <w:hideMark/>
          </w:tcPr>
          <w:p w14:paraId="63B5E7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1445417E" w14:textId="77777777" w:rsidTr="00B4123C">
        <w:tc>
          <w:tcPr>
            <w:tcW w:w="846" w:type="pct"/>
            <w:hideMark/>
          </w:tcPr>
          <w:p w14:paraId="1FB65B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151</w:t>
            </w:r>
          </w:p>
        </w:tc>
        <w:tc>
          <w:tcPr>
            <w:tcW w:w="1879" w:type="pct"/>
            <w:hideMark/>
          </w:tcPr>
          <w:p w14:paraId="31EA2E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Subsequent Event Threshold</w:t>
            </w:r>
          </w:p>
        </w:tc>
        <w:tc>
          <w:tcPr>
            <w:tcW w:w="1524" w:type="pct"/>
            <w:hideMark/>
          </w:tcPr>
          <w:p w14:paraId="7FFF85E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107</w:t>
            </w:r>
          </w:p>
        </w:tc>
        <w:tc>
          <w:tcPr>
            <w:tcW w:w="751" w:type="pct"/>
            <w:hideMark/>
          </w:tcPr>
          <w:p w14:paraId="08C1F7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C96766A" w14:textId="77777777" w:rsidTr="00B4123C">
        <w:tc>
          <w:tcPr>
            <w:tcW w:w="846" w:type="pct"/>
            <w:hideMark/>
          </w:tcPr>
          <w:p w14:paraId="3FEE31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152</w:t>
            </w:r>
          </w:p>
        </w:tc>
        <w:tc>
          <w:tcPr>
            <w:tcW w:w="1879" w:type="pct"/>
            <w:hideMark/>
          </w:tcPr>
          <w:p w14:paraId="2FDF74D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Trace Information</w:t>
            </w:r>
          </w:p>
        </w:tc>
        <w:tc>
          <w:tcPr>
            <w:tcW w:w="1524" w:type="pct"/>
            <w:hideMark/>
          </w:tcPr>
          <w:p w14:paraId="2A930CC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Extendable / Clause 8.2.108</w:t>
            </w:r>
          </w:p>
        </w:tc>
        <w:tc>
          <w:tcPr>
            <w:tcW w:w="751" w:type="pct"/>
            <w:hideMark/>
          </w:tcPr>
          <w:p w14:paraId="665D83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7</w:t>
            </w:r>
          </w:p>
        </w:tc>
      </w:tr>
      <w:tr w:rsidR="0036716F" w:rsidRPr="0036716F" w14:paraId="5221E2CB" w14:textId="77777777" w:rsidTr="00B4123C">
        <w:tc>
          <w:tcPr>
            <w:tcW w:w="846" w:type="pct"/>
            <w:hideMark/>
          </w:tcPr>
          <w:p w14:paraId="23498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153</w:t>
            </w:r>
          </w:p>
        </w:tc>
        <w:tc>
          <w:tcPr>
            <w:tcW w:w="1879" w:type="pct"/>
            <w:hideMark/>
          </w:tcPr>
          <w:p w14:paraId="57F2AE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Framed-Route</w:t>
            </w:r>
          </w:p>
        </w:tc>
        <w:tc>
          <w:tcPr>
            <w:tcW w:w="1524" w:type="pct"/>
            <w:hideMark/>
          </w:tcPr>
          <w:p w14:paraId="1410EAD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109</w:t>
            </w:r>
          </w:p>
        </w:tc>
        <w:tc>
          <w:tcPr>
            <w:tcW w:w="751" w:type="pct"/>
            <w:hideMark/>
          </w:tcPr>
          <w:p w14:paraId="680CE7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669C59DC" w14:textId="77777777" w:rsidTr="00B4123C">
        <w:tc>
          <w:tcPr>
            <w:tcW w:w="846" w:type="pct"/>
            <w:hideMark/>
          </w:tcPr>
          <w:p w14:paraId="79066F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154</w:t>
            </w:r>
          </w:p>
        </w:tc>
        <w:tc>
          <w:tcPr>
            <w:tcW w:w="1879" w:type="pct"/>
            <w:hideMark/>
          </w:tcPr>
          <w:p w14:paraId="070352D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Framed-Routing</w:t>
            </w:r>
          </w:p>
        </w:tc>
        <w:tc>
          <w:tcPr>
            <w:tcW w:w="1524" w:type="pct"/>
            <w:hideMark/>
          </w:tcPr>
          <w:p w14:paraId="258DED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110</w:t>
            </w:r>
          </w:p>
        </w:tc>
        <w:tc>
          <w:tcPr>
            <w:tcW w:w="751" w:type="pct"/>
            <w:hideMark/>
          </w:tcPr>
          <w:p w14:paraId="50E7C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3905A9F5" w14:textId="77777777" w:rsidTr="00B4123C">
        <w:tc>
          <w:tcPr>
            <w:tcW w:w="846" w:type="pct"/>
            <w:hideMark/>
          </w:tcPr>
          <w:p w14:paraId="17302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155</w:t>
            </w:r>
          </w:p>
        </w:tc>
        <w:tc>
          <w:tcPr>
            <w:tcW w:w="1879" w:type="pct"/>
            <w:hideMark/>
          </w:tcPr>
          <w:p w14:paraId="2D6B77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Framed-IPv6-Route</w:t>
            </w:r>
          </w:p>
        </w:tc>
        <w:tc>
          <w:tcPr>
            <w:tcW w:w="1524" w:type="pct"/>
            <w:hideMark/>
          </w:tcPr>
          <w:p w14:paraId="0EC47F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Variable Length / Clause 8.2.</w:t>
            </w:r>
            <w:r w:rsidRPr="0036716F">
              <w:rPr>
                <w:rFonts w:ascii="Arial" w:eastAsia="Times New Roman" w:hAnsi="Arial"/>
                <w:sz w:val="18"/>
                <w:lang w:val="sv-SE" w:eastAsia="en-GB"/>
              </w:rPr>
              <w:t>111</w:t>
            </w:r>
          </w:p>
        </w:tc>
        <w:tc>
          <w:tcPr>
            <w:tcW w:w="751" w:type="pct"/>
            <w:hideMark/>
          </w:tcPr>
          <w:p w14:paraId="2366C7A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Not Applicable</w:t>
            </w:r>
          </w:p>
        </w:tc>
      </w:tr>
      <w:tr w:rsidR="0036716F" w:rsidRPr="0036716F" w14:paraId="49B7D345" w14:textId="77777777" w:rsidTr="00B4123C">
        <w:tc>
          <w:tcPr>
            <w:tcW w:w="846" w:type="pct"/>
            <w:hideMark/>
          </w:tcPr>
          <w:p w14:paraId="2955EB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156</w:t>
            </w:r>
          </w:p>
        </w:tc>
        <w:tc>
          <w:tcPr>
            <w:tcW w:w="1879" w:type="pct"/>
            <w:hideMark/>
          </w:tcPr>
          <w:p w14:paraId="603882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 xml:space="preserve">Time Stamp </w:t>
            </w:r>
          </w:p>
        </w:tc>
        <w:tc>
          <w:tcPr>
            <w:tcW w:w="1524" w:type="pct"/>
            <w:hideMark/>
          </w:tcPr>
          <w:p w14:paraId="7305F6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w:t>
            </w:r>
            <w:r w:rsidRPr="0036716F">
              <w:rPr>
                <w:rFonts w:ascii="Arial" w:eastAsia="Times New Roman" w:hAnsi="Arial"/>
                <w:sz w:val="18"/>
                <w:lang w:val="sv-SE" w:eastAsia="en-GB"/>
              </w:rPr>
              <w:t>114</w:t>
            </w:r>
          </w:p>
        </w:tc>
        <w:tc>
          <w:tcPr>
            <w:tcW w:w="751" w:type="pct"/>
            <w:hideMark/>
          </w:tcPr>
          <w:p w14:paraId="46D08CD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sv-SE" w:eastAsia="en-GB"/>
              </w:rPr>
              <w:t>4</w:t>
            </w:r>
          </w:p>
        </w:tc>
      </w:tr>
      <w:tr w:rsidR="0036716F" w:rsidRPr="0036716F" w14:paraId="2DA7EB5A" w14:textId="77777777" w:rsidTr="00B4123C">
        <w:tc>
          <w:tcPr>
            <w:tcW w:w="846" w:type="pct"/>
            <w:hideMark/>
          </w:tcPr>
          <w:p w14:paraId="2C30DC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157</w:t>
            </w:r>
          </w:p>
        </w:tc>
        <w:tc>
          <w:tcPr>
            <w:tcW w:w="1879" w:type="pct"/>
            <w:hideMark/>
          </w:tcPr>
          <w:p w14:paraId="698CC8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Averaging Window</w:t>
            </w:r>
          </w:p>
        </w:tc>
        <w:tc>
          <w:tcPr>
            <w:tcW w:w="1524" w:type="pct"/>
            <w:hideMark/>
          </w:tcPr>
          <w:p w14:paraId="590069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/Clause </w:t>
            </w:r>
            <w:r w:rsidRPr="0036716F">
              <w:rPr>
                <w:rFonts w:ascii="Arial" w:eastAsia="Times New Roman" w:hAnsi="Arial"/>
                <w:sz w:val="18"/>
                <w:lang w:eastAsia="zh-CN"/>
              </w:rPr>
              <w:t>8</w:t>
            </w:r>
            <w:r w:rsidRPr="0036716F">
              <w:rPr>
                <w:rFonts w:ascii="Arial" w:eastAsia="Times New Roman" w:hAnsi="Arial"/>
                <w:sz w:val="18"/>
                <w:lang w:eastAsia="ja-JP"/>
              </w:rPr>
              <w:t>.</w:t>
            </w:r>
            <w:r w:rsidRPr="0036716F">
              <w:rPr>
                <w:rFonts w:ascii="Arial" w:eastAsia="Times New Roman" w:hAnsi="Arial"/>
                <w:sz w:val="18"/>
                <w:lang w:val="en-US" w:eastAsia="ja-JP"/>
              </w:rPr>
              <w:t>2.</w:t>
            </w:r>
            <w:r w:rsidRPr="0036716F">
              <w:rPr>
                <w:rFonts w:ascii="Arial" w:eastAsia="Times New Roman" w:hAnsi="Arial"/>
                <w:sz w:val="18"/>
                <w:lang w:val="en-US" w:eastAsia="zh-CN"/>
              </w:rPr>
              <w:t>115</w:t>
            </w:r>
          </w:p>
        </w:tc>
        <w:tc>
          <w:tcPr>
            <w:tcW w:w="751" w:type="pct"/>
            <w:hideMark/>
          </w:tcPr>
          <w:p w14:paraId="7FCE6F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7F7A98B8" w14:textId="77777777" w:rsidTr="00B4123C">
        <w:tc>
          <w:tcPr>
            <w:tcW w:w="846" w:type="pct"/>
            <w:hideMark/>
          </w:tcPr>
          <w:p w14:paraId="1DFCAE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158</w:t>
            </w:r>
          </w:p>
        </w:tc>
        <w:tc>
          <w:tcPr>
            <w:tcW w:w="1879" w:type="pct"/>
            <w:hideMark/>
          </w:tcPr>
          <w:p w14:paraId="01ADA7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Paging Policy Indicator</w:t>
            </w:r>
          </w:p>
        </w:tc>
        <w:tc>
          <w:tcPr>
            <w:tcW w:w="1524" w:type="pct"/>
            <w:hideMark/>
          </w:tcPr>
          <w:p w14:paraId="7DFADD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8.2.116</w:t>
            </w:r>
          </w:p>
        </w:tc>
        <w:tc>
          <w:tcPr>
            <w:tcW w:w="751" w:type="pct"/>
            <w:hideMark/>
          </w:tcPr>
          <w:p w14:paraId="1C0B7B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72B4A79E" w14:textId="77777777" w:rsidTr="00B4123C">
        <w:tc>
          <w:tcPr>
            <w:tcW w:w="846" w:type="pct"/>
            <w:hideMark/>
          </w:tcPr>
          <w:p w14:paraId="1D41D6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159</w:t>
            </w:r>
          </w:p>
        </w:tc>
        <w:tc>
          <w:tcPr>
            <w:tcW w:w="1879" w:type="pct"/>
            <w:hideMark/>
          </w:tcPr>
          <w:p w14:paraId="01C969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APN/DNN</w:t>
            </w:r>
          </w:p>
        </w:tc>
        <w:tc>
          <w:tcPr>
            <w:tcW w:w="1524" w:type="pct"/>
            <w:hideMark/>
          </w:tcPr>
          <w:p w14:paraId="26E70A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Variable Length / Clause 8.2.117</w:t>
            </w:r>
          </w:p>
        </w:tc>
        <w:tc>
          <w:tcPr>
            <w:tcW w:w="751" w:type="pct"/>
            <w:hideMark/>
          </w:tcPr>
          <w:p w14:paraId="088BB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66F19D57" w14:textId="77777777" w:rsidTr="00B4123C">
        <w:tc>
          <w:tcPr>
            <w:tcW w:w="846" w:type="pct"/>
            <w:hideMark/>
          </w:tcPr>
          <w:p w14:paraId="178F5D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160</w:t>
            </w:r>
          </w:p>
        </w:tc>
        <w:tc>
          <w:tcPr>
            <w:tcW w:w="1879" w:type="pct"/>
            <w:hideMark/>
          </w:tcPr>
          <w:p w14:paraId="71F076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3GPP Interface Type</w:t>
            </w:r>
          </w:p>
        </w:tc>
        <w:tc>
          <w:tcPr>
            <w:tcW w:w="1524" w:type="pct"/>
            <w:hideMark/>
          </w:tcPr>
          <w:p w14:paraId="30F0F7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36716F">
              <w:rPr>
                <w:rFonts w:ascii="Arial" w:eastAsia="Times New Roman" w:hAnsi="Arial"/>
                <w:sz w:val="18"/>
                <w:lang w:eastAsia="en-GB"/>
              </w:rPr>
              <w:t>Extendable / Clause 8.2.118</w:t>
            </w:r>
          </w:p>
        </w:tc>
        <w:tc>
          <w:tcPr>
            <w:tcW w:w="751" w:type="pct"/>
            <w:hideMark/>
          </w:tcPr>
          <w:p w14:paraId="274396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26173D3" w14:textId="77777777" w:rsidTr="00B4123C">
        <w:tc>
          <w:tcPr>
            <w:tcW w:w="846" w:type="pct"/>
            <w:hideMark/>
          </w:tcPr>
          <w:p w14:paraId="5E2E01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161</w:t>
            </w:r>
          </w:p>
        </w:tc>
        <w:tc>
          <w:tcPr>
            <w:tcW w:w="1879" w:type="pct"/>
            <w:hideMark/>
          </w:tcPr>
          <w:p w14:paraId="25FF3E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PFCPSRReq</w:t>
            </w:r>
            <w:proofErr w:type="spellEnd"/>
            <w:r w:rsidRPr="0036716F">
              <w:rPr>
                <w:rFonts w:ascii="Arial" w:eastAsia="Times New Roman" w:hAnsi="Arial"/>
                <w:sz w:val="18"/>
                <w:lang w:eastAsia="en-GB"/>
              </w:rPr>
              <w:t>-Flags</w:t>
            </w:r>
          </w:p>
        </w:tc>
        <w:tc>
          <w:tcPr>
            <w:tcW w:w="1524" w:type="pct"/>
            <w:hideMark/>
          </w:tcPr>
          <w:p w14:paraId="4C120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8.2.119</w:t>
            </w:r>
          </w:p>
        </w:tc>
        <w:tc>
          <w:tcPr>
            <w:tcW w:w="751" w:type="pct"/>
            <w:hideMark/>
          </w:tcPr>
          <w:p w14:paraId="69D243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F797625" w14:textId="77777777" w:rsidTr="00B4123C">
        <w:tc>
          <w:tcPr>
            <w:tcW w:w="846" w:type="pct"/>
            <w:hideMark/>
          </w:tcPr>
          <w:p w14:paraId="2FA546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162</w:t>
            </w:r>
          </w:p>
        </w:tc>
        <w:tc>
          <w:tcPr>
            <w:tcW w:w="1879" w:type="pct"/>
            <w:hideMark/>
          </w:tcPr>
          <w:p w14:paraId="72816A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36716F">
              <w:rPr>
                <w:rFonts w:ascii="Arial" w:eastAsia="Times New Roman" w:hAnsi="Arial"/>
                <w:sz w:val="18"/>
                <w:lang w:eastAsia="en-GB"/>
              </w:rPr>
              <w:t>PFCPAUReq</w:t>
            </w:r>
            <w:proofErr w:type="spellEnd"/>
            <w:r w:rsidRPr="0036716F">
              <w:rPr>
                <w:rFonts w:ascii="Arial" w:eastAsia="Times New Roman" w:hAnsi="Arial"/>
                <w:sz w:val="18"/>
                <w:lang w:eastAsia="en-GB"/>
              </w:rPr>
              <w:t>-Flags</w:t>
            </w:r>
          </w:p>
        </w:tc>
        <w:tc>
          <w:tcPr>
            <w:tcW w:w="1524" w:type="pct"/>
            <w:hideMark/>
          </w:tcPr>
          <w:p w14:paraId="69F03D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8.2.120</w:t>
            </w:r>
          </w:p>
        </w:tc>
        <w:tc>
          <w:tcPr>
            <w:tcW w:w="751" w:type="pct"/>
            <w:hideMark/>
          </w:tcPr>
          <w:p w14:paraId="4063CB4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771341D" w14:textId="77777777" w:rsidTr="00B4123C">
        <w:tc>
          <w:tcPr>
            <w:tcW w:w="846" w:type="pct"/>
            <w:hideMark/>
          </w:tcPr>
          <w:p w14:paraId="01B65B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163</w:t>
            </w:r>
          </w:p>
        </w:tc>
        <w:tc>
          <w:tcPr>
            <w:tcW w:w="1879" w:type="pct"/>
            <w:hideMark/>
          </w:tcPr>
          <w:p w14:paraId="4BD209B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Activation Time</w:t>
            </w:r>
          </w:p>
        </w:tc>
        <w:tc>
          <w:tcPr>
            <w:tcW w:w="1524" w:type="pct"/>
            <w:hideMark/>
          </w:tcPr>
          <w:p w14:paraId="53CB11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8.2.121</w:t>
            </w:r>
          </w:p>
        </w:tc>
        <w:tc>
          <w:tcPr>
            <w:tcW w:w="751" w:type="pct"/>
            <w:hideMark/>
          </w:tcPr>
          <w:p w14:paraId="30708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1F9F3137" w14:textId="77777777" w:rsidTr="00B4123C">
        <w:tc>
          <w:tcPr>
            <w:tcW w:w="846" w:type="pct"/>
            <w:hideMark/>
          </w:tcPr>
          <w:p w14:paraId="7CE937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164</w:t>
            </w:r>
          </w:p>
        </w:tc>
        <w:tc>
          <w:tcPr>
            <w:tcW w:w="1879" w:type="pct"/>
            <w:hideMark/>
          </w:tcPr>
          <w:p w14:paraId="19FCF9A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Deactivation Time</w:t>
            </w:r>
          </w:p>
        </w:tc>
        <w:tc>
          <w:tcPr>
            <w:tcW w:w="1524" w:type="pct"/>
            <w:hideMark/>
          </w:tcPr>
          <w:p w14:paraId="1901FE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8.2.122</w:t>
            </w:r>
          </w:p>
        </w:tc>
        <w:tc>
          <w:tcPr>
            <w:tcW w:w="751" w:type="pct"/>
            <w:hideMark/>
          </w:tcPr>
          <w:p w14:paraId="7C8544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6DE1C3D1" w14:textId="77777777" w:rsidTr="00B4123C">
        <w:tc>
          <w:tcPr>
            <w:tcW w:w="846" w:type="pct"/>
            <w:hideMark/>
          </w:tcPr>
          <w:p w14:paraId="392FCB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165</w:t>
            </w:r>
          </w:p>
        </w:tc>
        <w:tc>
          <w:tcPr>
            <w:tcW w:w="1879" w:type="pct"/>
            <w:hideMark/>
          </w:tcPr>
          <w:p w14:paraId="79930A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Create MAR</w:t>
            </w:r>
          </w:p>
        </w:tc>
        <w:tc>
          <w:tcPr>
            <w:tcW w:w="1524" w:type="pct"/>
            <w:hideMark/>
          </w:tcPr>
          <w:p w14:paraId="18FAC92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.8-1</w:t>
            </w:r>
          </w:p>
        </w:tc>
        <w:tc>
          <w:tcPr>
            <w:tcW w:w="751" w:type="pct"/>
            <w:hideMark/>
          </w:tcPr>
          <w:p w14:paraId="68039E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5A1A4FB" w14:textId="77777777" w:rsidTr="00B4123C">
        <w:tc>
          <w:tcPr>
            <w:tcW w:w="846" w:type="pct"/>
            <w:hideMark/>
          </w:tcPr>
          <w:p w14:paraId="09220B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166</w:t>
            </w:r>
          </w:p>
        </w:tc>
        <w:tc>
          <w:tcPr>
            <w:tcW w:w="1879" w:type="pct"/>
            <w:hideMark/>
          </w:tcPr>
          <w:p w14:paraId="7A189C3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3GPP Access Forwarding Action Information</w:t>
            </w:r>
          </w:p>
        </w:tc>
        <w:tc>
          <w:tcPr>
            <w:tcW w:w="1524" w:type="pct"/>
            <w:hideMark/>
          </w:tcPr>
          <w:p w14:paraId="1D2D74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-2</w:t>
            </w:r>
          </w:p>
        </w:tc>
        <w:tc>
          <w:tcPr>
            <w:tcW w:w="751" w:type="pct"/>
            <w:hideMark/>
          </w:tcPr>
          <w:p w14:paraId="73CE8A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4849B11D" w14:textId="77777777" w:rsidTr="00B4123C">
        <w:tc>
          <w:tcPr>
            <w:tcW w:w="846" w:type="pct"/>
            <w:hideMark/>
          </w:tcPr>
          <w:p w14:paraId="354317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167</w:t>
            </w:r>
          </w:p>
        </w:tc>
        <w:tc>
          <w:tcPr>
            <w:tcW w:w="1879" w:type="pct"/>
            <w:hideMark/>
          </w:tcPr>
          <w:p w14:paraId="69E221A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Non-3GPP Access Forwarding Action Information</w:t>
            </w:r>
          </w:p>
        </w:tc>
        <w:tc>
          <w:tcPr>
            <w:tcW w:w="1524" w:type="pct"/>
            <w:hideMark/>
          </w:tcPr>
          <w:p w14:paraId="233178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7.5.2</w:t>
            </w:r>
            <w:r w:rsidRPr="0036716F">
              <w:rPr>
                <w:rFonts w:ascii="Arial" w:eastAsia="Times New Roman" w:hAnsi="Arial"/>
                <w:sz w:val="18"/>
                <w:lang w:val="de-DE" w:eastAsia="en-GB"/>
              </w:rPr>
              <w:t>.</w:t>
            </w:r>
            <w:r w:rsidRPr="0036716F">
              <w:rPr>
                <w:rFonts w:ascii="Arial" w:eastAsia="Times New Roman" w:hAnsi="Arial"/>
                <w:sz w:val="18"/>
                <w:lang w:eastAsia="en-GB"/>
              </w:rPr>
              <w:t>8</w:t>
            </w:r>
            <w:r w:rsidRPr="0036716F">
              <w:rPr>
                <w:rFonts w:ascii="Arial" w:eastAsia="Times New Roman" w:hAnsi="Arial"/>
                <w:sz w:val="18"/>
                <w:lang w:val="de-DE" w:eastAsia="en-GB"/>
              </w:rPr>
              <w:t>-3</w:t>
            </w:r>
          </w:p>
        </w:tc>
        <w:tc>
          <w:tcPr>
            <w:tcW w:w="751" w:type="pct"/>
            <w:hideMark/>
          </w:tcPr>
          <w:p w14:paraId="3BEE83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AF744A7" w14:textId="77777777" w:rsidTr="00B4123C">
        <w:tc>
          <w:tcPr>
            <w:tcW w:w="846" w:type="pct"/>
            <w:hideMark/>
          </w:tcPr>
          <w:p w14:paraId="4E1C6E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168</w:t>
            </w:r>
          </w:p>
        </w:tc>
        <w:tc>
          <w:tcPr>
            <w:tcW w:w="1879" w:type="pct"/>
            <w:hideMark/>
          </w:tcPr>
          <w:p w14:paraId="33BD152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en-US" w:eastAsia="en-GB"/>
              </w:rPr>
              <w:t>Remove MAR</w:t>
            </w:r>
          </w:p>
        </w:tc>
        <w:tc>
          <w:tcPr>
            <w:tcW w:w="1524" w:type="pct"/>
            <w:hideMark/>
          </w:tcPr>
          <w:p w14:paraId="77E1B6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.15-1</w:t>
            </w:r>
          </w:p>
        </w:tc>
        <w:tc>
          <w:tcPr>
            <w:tcW w:w="751" w:type="pct"/>
            <w:hideMark/>
          </w:tcPr>
          <w:p w14:paraId="291AFA0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5391E0AA" w14:textId="77777777" w:rsidTr="00B4123C">
        <w:tc>
          <w:tcPr>
            <w:tcW w:w="846" w:type="pct"/>
            <w:hideMark/>
          </w:tcPr>
          <w:p w14:paraId="4B1167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169</w:t>
            </w:r>
          </w:p>
        </w:tc>
        <w:tc>
          <w:tcPr>
            <w:tcW w:w="1879" w:type="pct"/>
            <w:hideMark/>
          </w:tcPr>
          <w:p w14:paraId="75AFFF2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val="fr-FR" w:eastAsia="en-GB"/>
              </w:rPr>
              <w:t>Update MAR</w:t>
            </w:r>
          </w:p>
        </w:tc>
        <w:tc>
          <w:tcPr>
            <w:tcW w:w="1524" w:type="pct"/>
            <w:hideMark/>
          </w:tcPr>
          <w:p w14:paraId="7BDBE1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-1</w:t>
            </w:r>
          </w:p>
        </w:tc>
        <w:tc>
          <w:tcPr>
            <w:tcW w:w="751" w:type="pct"/>
            <w:hideMark/>
          </w:tcPr>
          <w:p w14:paraId="3D572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04EB0F70" w14:textId="77777777" w:rsidTr="00B4123C">
        <w:tc>
          <w:tcPr>
            <w:tcW w:w="846" w:type="pct"/>
            <w:hideMark/>
          </w:tcPr>
          <w:p w14:paraId="1E64AA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170</w:t>
            </w:r>
          </w:p>
        </w:tc>
        <w:tc>
          <w:tcPr>
            <w:tcW w:w="1879" w:type="pct"/>
            <w:hideMark/>
          </w:tcPr>
          <w:p w14:paraId="16FA7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MAR ID</w:t>
            </w:r>
          </w:p>
        </w:tc>
        <w:tc>
          <w:tcPr>
            <w:tcW w:w="1524" w:type="pct"/>
            <w:hideMark/>
          </w:tcPr>
          <w:p w14:paraId="21761F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8.2.123</w:t>
            </w:r>
          </w:p>
        </w:tc>
        <w:tc>
          <w:tcPr>
            <w:tcW w:w="751" w:type="pct"/>
            <w:hideMark/>
          </w:tcPr>
          <w:p w14:paraId="4BAE9D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7CE4AB4" w14:textId="77777777" w:rsidTr="00B4123C">
        <w:tc>
          <w:tcPr>
            <w:tcW w:w="846" w:type="pct"/>
            <w:hideMark/>
          </w:tcPr>
          <w:p w14:paraId="48BC01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171</w:t>
            </w:r>
          </w:p>
        </w:tc>
        <w:tc>
          <w:tcPr>
            <w:tcW w:w="1879" w:type="pct"/>
            <w:hideMark/>
          </w:tcPr>
          <w:p w14:paraId="6F9610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Functionality</w:t>
            </w:r>
          </w:p>
        </w:tc>
        <w:tc>
          <w:tcPr>
            <w:tcW w:w="1524" w:type="pct"/>
            <w:hideMark/>
          </w:tcPr>
          <w:p w14:paraId="6AF517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8.2.124</w:t>
            </w:r>
          </w:p>
        </w:tc>
        <w:tc>
          <w:tcPr>
            <w:tcW w:w="751" w:type="pct"/>
            <w:hideMark/>
          </w:tcPr>
          <w:p w14:paraId="57A4C9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F28F615" w14:textId="77777777" w:rsidTr="00B4123C">
        <w:tc>
          <w:tcPr>
            <w:tcW w:w="846" w:type="pct"/>
            <w:hideMark/>
          </w:tcPr>
          <w:p w14:paraId="7014CB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172</w:t>
            </w:r>
          </w:p>
        </w:tc>
        <w:tc>
          <w:tcPr>
            <w:tcW w:w="1879" w:type="pct"/>
            <w:hideMark/>
          </w:tcPr>
          <w:p w14:paraId="68D4E3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Steering Mode</w:t>
            </w:r>
          </w:p>
        </w:tc>
        <w:tc>
          <w:tcPr>
            <w:tcW w:w="1524" w:type="pct"/>
            <w:hideMark/>
          </w:tcPr>
          <w:p w14:paraId="4A2614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8.2.125</w:t>
            </w:r>
          </w:p>
        </w:tc>
        <w:tc>
          <w:tcPr>
            <w:tcW w:w="751" w:type="pct"/>
            <w:hideMark/>
          </w:tcPr>
          <w:p w14:paraId="31F06A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FFEFA09" w14:textId="77777777" w:rsidTr="00B4123C">
        <w:tc>
          <w:tcPr>
            <w:tcW w:w="846" w:type="pct"/>
            <w:hideMark/>
          </w:tcPr>
          <w:p w14:paraId="117585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173</w:t>
            </w:r>
          </w:p>
        </w:tc>
        <w:tc>
          <w:tcPr>
            <w:tcW w:w="1879" w:type="pct"/>
            <w:hideMark/>
          </w:tcPr>
          <w:p w14:paraId="649CF0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Weight</w:t>
            </w:r>
          </w:p>
        </w:tc>
        <w:tc>
          <w:tcPr>
            <w:tcW w:w="1524" w:type="pct"/>
            <w:hideMark/>
          </w:tcPr>
          <w:p w14:paraId="73CB3A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8.2.126</w:t>
            </w:r>
          </w:p>
        </w:tc>
        <w:tc>
          <w:tcPr>
            <w:tcW w:w="751" w:type="pct"/>
            <w:hideMark/>
          </w:tcPr>
          <w:p w14:paraId="569F80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32FBCB18" w14:textId="77777777" w:rsidTr="00B4123C">
        <w:tc>
          <w:tcPr>
            <w:tcW w:w="846" w:type="pct"/>
            <w:hideMark/>
          </w:tcPr>
          <w:p w14:paraId="33CB0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174</w:t>
            </w:r>
          </w:p>
        </w:tc>
        <w:tc>
          <w:tcPr>
            <w:tcW w:w="1879" w:type="pct"/>
            <w:hideMark/>
          </w:tcPr>
          <w:p w14:paraId="0F562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Priority</w:t>
            </w:r>
          </w:p>
        </w:tc>
        <w:tc>
          <w:tcPr>
            <w:tcW w:w="1524" w:type="pct"/>
            <w:hideMark/>
          </w:tcPr>
          <w:p w14:paraId="77DFC6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8.2.127</w:t>
            </w:r>
          </w:p>
        </w:tc>
        <w:tc>
          <w:tcPr>
            <w:tcW w:w="751" w:type="pct"/>
            <w:hideMark/>
          </w:tcPr>
          <w:p w14:paraId="5EC7D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0D89F45" w14:textId="77777777" w:rsidTr="00B4123C">
        <w:tc>
          <w:tcPr>
            <w:tcW w:w="846" w:type="pct"/>
            <w:hideMark/>
          </w:tcPr>
          <w:p w14:paraId="00AB28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175</w:t>
            </w:r>
          </w:p>
        </w:tc>
        <w:tc>
          <w:tcPr>
            <w:tcW w:w="1879" w:type="pct"/>
            <w:hideMark/>
          </w:tcPr>
          <w:p w14:paraId="41377C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3GPP Access Forwarding Action Information</w:t>
            </w:r>
          </w:p>
        </w:tc>
        <w:tc>
          <w:tcPr>
            <w:tcW w:w="1524" w:type="pct"/>
            <w:hideMark/>
          </w:tcPr>
          <w:p w14:paraId="08B128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w:t>
            </w:r>
            <w:r w:rsidRPr="0036716F">
              <w:rPr>
                <w:rFonts w:ascii="Arial" w:eastAsia="Times New Roman" w:hAnsi="Arial"/>
                <w:sz w:val="18"/>
                <w:lang w:eastAsia="en-GB"/>
              </w:rPr>
              <w:t>16</w:t>
            </w:r>
            <w:r w:rsidRPr="0036716F">
              <w:rPr>
                <w:rFonts w:ascii="Arial" w:eastAsia="Times New Roman" w:hAnsi="Arial"/>
                <w:sz w:val="18"/>
                <w:lang w:val="de-DE" w:eastAsia="en-GB"/>
              </w:rPr>
              <w:t>-2</w:t>
            </w:r>
          </w:p>
        </w:tc>
        <w:tc>
          <w:tcPr>
            <w:tcW w:w="751" w:type="pct"/>
            <w:hideMark/>
          </w:tcPr>
          <w:p w14:paraId="0F6F6D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F5308A9" w14:textId="77777777" w:rsidTr="00B4123C">
        <w:tc>
          <w:tcPr>
            <w:tcW w:w="846" w:type="pct"/>
            <w:hideMark/>
          </w:tcPr>
          <w:p w14:paraId="5162FE2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176</w:t>
            </w:r>
          </w:p>
        </w:tc>
        <w:tc>
          <w:tcPr>
            <w:tcW w:w="1879" w:type="pct"/>
            <w:hideMark/>
          </w:tcPr>
          <w:p w14:paraId="5DBDAB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Update Non 3GPP Access Forwarding Action Information</w:t>
            </w:r>
          </w:p>
        </w:tc>
        <w:tc>
          <w:tcPr>
            <w:tcW w:w="1524" w:type="pct"/>
            <w:hideMark/>
          </w:tcPr>
          <w:p w14:paraId="505F010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w:t>
            </w:r>
            <w:r w:rsidRPr="0036716F">
              <w:rPr>
                <w:rFonts w:ascii="Arial" w:eastAsia="Times New Roman" w:hAnsi="Arial"/>
                <w:sz w:val="18"/>
                <w:lang w:val="de-DE" w:eastAsia="en-GB"/>
              </w:rPr>
              <w:t>.16-3</w:t>
            </w:r>
          </w:p>
        </w:tc>
        <w:tc>
          <w:tcPr>
            <w:tcW w:w="751" w:type="pct"/>
            <w:hideMark/>
          </w:tcPr>
          <w:p w14:paraId="67B82AE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6DDC79F5" w14:textId="77777777" w:rsidTr="00B4123C">
        <w:tc>
          <w:tcPr>
            <w:tcW w:w="846" w:type="pct"/>
            <w:hideMark/>
          </w:tcPr>
          <w:p w14:paraId="4F7FF0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177</w:t>
            </w:r>
          </w:p>
        </w:tc>
        <w:tc>
          <w:tcPr>
            <w:tcW w:w="1879" w:type="pct"/>
            <w:hideMark/>
          </w:tcPr>
          <w:p w14:paraId="7A4C2F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UE IP address Pool Identity</w:t>
            </w:r>
          </w:p>
        </w:tc>
        <w:tc>
          <w:tcPr>
            <w:tcW w:w="1524" w:type="pct"/>
            <w:hideMark/>
          </w:tcPr>
          <w:p w14:paraId="57B651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8.2.128</w:t>
            </w:r>
          </w:p>
        </w:tc>
        <w:tc>
          <w:tcPr>
            <w:tcW w:w="751" w:type="pct"/>
            <w:hideMark/>
          </w:tcPr>
          <w:p w14:paraId="0870E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w:t>
            </w:r>
          </w:p>
        </w:tc>
      </w:tr>
      <w:tr w:rsidR="0036716F" w:rsidRPr="0036716F" w14:paraId="71AACD3B" w14:textId="77777777" w:rsidTr="00B4123C">
        <w:tc>
          <w:tcPr>
            <w:tcW w:w="846" w:type="pct"/>
            <w:hideMark/>
          </w:tcPr>
          <w:p w14:paraId="3E3F98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178</w:t>
            </w:r>
          </w:p>
        </w:tc>
        <w:tc>
          <w:tcPr>
            <w:tcW w:w="1879" w:type="pct"/>
            <w:hideMark/>
          </w:tcPr>
          <w:p w14:paraId="28D2E0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Alternative SMF IP Address</w:t>
            </w:r>
          </w:p>
        </w:tc>
        <w:tc>
          <w:tcPr>
            <w:tcW w:w="1524" w:type="pct"/>
            <w:hideMark/>
          </w:tcPr>
          <w:p w14:paraId="3D0037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8.2.129</w:t>
            </w:r>
          </w:p>
        </w:tc>
        <w:tc>
          <w:tcPr>
            <w:tcW w:w="751" w:type="pct"/>
            <w:hideMark/>
          </w:tcPr>
          <w:p w14:paraId="4C68F5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6CEF2CC3" w14:textId="77777777" w:rsidTr="00B4123C">
        <w:tc>
          <w:tcPr>
            <w:tcW w:w="846" w:type="pct"/>
            <w:hideMark/>
          </w:tcPr>
          <w:p w14:paraId="409031C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179</w:t>
            </w:r>
          </w:p>
        </w:tc>
        <w:tc>
          <w:tcPr>
            <w:tcW w:w="1879" w:type="pct"/>
            <w:hideMark/>
          </w:tcPr>
          <w:p w14:paraId="76D204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noProof/>
                <w:sz w:val="18"/>
                <w:lang w:eastAsia="en-GB"/>
              </w:rPr>
              <w:t>Packet Replication and Detection Carry-On Information</w:t>
            </w:r>
          </w:p>
        </w:tc>
        <w:tc>
          <w:tcPr>
            <w:tcW w:w="1524" w:type="pct"/>
            <w:hideMark/>
          </w:tcPr>
          <w:p w14:paraId="71F9A8C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8.2.130</w:t>
            </w:r>
          </w:p>
        </w:tc>
        <w:tc>
          <w:tcPr>
            <w:tcW w:w="751" w:type="pct"/>
            <w:hideMark/>
          </w:tcPr>
          <w:p w14:paraId="11CC7D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87FB1D1" w14:textId="77777777" w:rsidTr="00B4123C">
        <w:tc>
          <w:tcPr>
            <w:tcW w:w="846" w:type="pct"/>
            <w:hideMark/>
          </w:tcPr>
          <w:p w14:paraId="2E952D7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180</w:t>
            </w:r>
          </w:p>
        </w:tc>
        <w:tc>
          <w:tcPr>
            <w:tcW w:w="1879" w:type="pct"/>
            <w:hideMark/>
          </w:tcPr>
          <w:p w14:paraId="2BFE65E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en-GB"/>
              </w:rPr>
              <w:t>SMF Set ID</w:t>
            </w:r>
          </w:p>
        </w:tc>
        <w:tc>
          <w:tcPr>
            <w:tcW w:w="1524" w:type="pct"/>
            <w:hideMark/>
          </w:tcPr>
          <w:p w14:paraId="59974A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8.2.131</w:t>
            </w:r>
          </w:p>
        </w:tc>
        <w:tc>
          <w:tcPr>
            <w:tcW w:w="751" w:type="pct"/>
            <w:hideMark/>
          </w:tcPr>
          <w:p w14:paraId="1C0A0C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de-DE" w:eastAsia="en-GB"/>
              </w:rPr>
              <w:t>1</w:t>
            </w:r>
          </w:p>
        </w:tc>
      </w:tr>
      <w:tr w:rsidR="0036716F" w:rsidRPr="0036716F" w14:paraId="1232E2A1" w14:textId="77777777" w:rsidTr="00B4123C">
        <w:tc>
          <w:tcPr>
            <w:tcW w:w="846" w:type="pct"/>
            <w:hideMark/>
          </w:tcPr>
          <w:p w14:paraId="65D56D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181</w:t>
            </w:r>
          </w:p>
        </w:tc>
        <w:tc>
          <w:tcPr>
            <w:tcW w:w="1879" w:type="pct"/>
            <w:hideMark/>
          </w:tcPr>
          <w:p w14:paraId="47D1DC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6716F">
              <w:rPr>
                <w:rFonts w:ascii="Arial" w:eastAsia="Times New Roman" w:hAnsi="Arial"/>
                <w:sz w:val="18"/>
                <w:lang w:eastAsia="zh-CN"/>
              </w:rPr>
              <w:t>Quota Validity Time</w:t>
            </w:r>
          </w:p>
        </w:tc>
        <w:tc>
          <w:tcPr>
            <w:tcW w:w="1524" w:type="pct"/>
            <w:hideMark/>
          </w:tcPr>
          <w:p w14:paraId="590633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8.2.132</w:t>
            </w:r>
          </w:p>
        </w:tc>
        <w:tc>
          <w:tcPr>
            <w:tcW w:w="751" w:type="pct"/>
            <w:hideMark/>
          </w:tcPr>
          <w:p w14:paraId="5DEE18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4</w:t>
            </w:r>
          </w:p>
        </w:tc>
      </w:tr>
      <w:tr w:rsidR="0036716F" w:rsidRPr="0036716F" w14:paraId="43F9441E" w14:textId="77777777" w:rsidTr="00B4123C">
        <w:tc>
          <w:tcPr>
            <w:tcW w:w="846" w:type="pct"/>
          </w:tcPr>
          <w:p w14:paraId="452CF8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182</w:t>
            </w:r>
          </w:p>
        </w:tc>
        <w:tc>
          <w:tcPr>
            <w:tcW w:w="1879" w:type="pct"/>
          </w:tcPr>
          <w:p w14:paraId="694CFB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Number</w:t>
            </w:r>
            <w:proofErr w:type="spellEnd"/>
            <w:r w:rsidRPr="0036716F">
              <w:rPr>
                <w:rFonts w:ascii="Arial" w:eastAsia="Times New Roman" w:hAnsi="Arial"/>
                <w:sz w:val="18"/>
                <w:lang w:val="fr-FR" w:eastAsia="en-GB"/>
              </w:rPr>
              <w:t xml:space="preserve"> of Reports</w:t>
            </w:r>
          </w:p>
        </w:tc>
        <w:tc>
          <w:tcPr>
            <w:tcW w:w="1524" w:type="pct"/>
          </w:tcPr>
          <w:p w14:paraId="4968E52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 Clause 8.2.133</w:t>
            </w:r>
          </w:p>
        </w:tc>
        <w:tc>
          <w:tcPr>
            <w:tcW w:w="751" w:type="pct"/>
          </w:tcPr>
          <w:p w14:paraId="582CA6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2</w:t>
            </w:r>
          </w:p>
        </w:tc>
      </w:tr>
      <w:tr w:rsidR="0036716F" w:rsidRPr="0036716F" w14:paraId="5BFD6643" w14:textId="77777777" w:rsidTr="00B4123C">
        <w:tc>
          <w:tcPr>
            <w:tcW w:w="846" w:type="pct"/>
          </w:tcPr>
          <w:p w14:paraId="4CB706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lastRenderedPageBreak/>
              <w:t>183</w:t>
            </w:r>
          </w:p>
        </w:tc>
        <w:tc>
          <w:tcPr>
            <w:tcW w:w="1879" w:type="pct"/>
          </w:tcPr>
          <w:p w14:paraId="24794B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PFCP Session </w:t>
            </w:r>
            <w:proofErr w:type="spellStart"/>
            <w:r w:rsidRPr="0036716F">
              <w:rPr>
                <w:rFonts w:ascii="Arial" w:eastAsia="Times New Roman" w:hAnsi="Arial"/>
                <w:sz w:val="18"/>
                <w:lang w:val="fr-FR" w:eastAsia="en-GB"/>
              </w:rPr>
              <w:t>Retention</w:t>
            </w:r>
            <w:proofErr w:type="spellEnd"/>
            <w:r w:rsidRPr="0036716F">
              <w:rPr>
                <w:rFonts w:ascii="Arial" w:eastAsia="Times New Roman" w:hAnsi="Arial"/>
                <w:sz w:val="18"/>
                <w:lang w:val="fr-FR" w:eastAsia="en-GB"/>
              </w:rPr>
              <w:t xml:space="preserve"> Information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Association Setup </w:t>
            </w:r>
            <w:proofErr w:type="spellStart"/>
            <w:r w:rsidRPr="0036716F">
              <w:rPr>
                <w:rFonts w:ascii="Arial" w:eastAsia="Times New Roman" w:hAnsi="Arial"/>
                <w:sz w:val="18"/>
                <w:lang w:val="fr-FR" w:eastAsia="en-GB"/>
              </w:rPr>
              <w:t>Request</w:t>
            </w:r>
            <w:proofErr w:type="spellEnd"/>
            <w:r w:rsidRPr="0036716F">
              <w:rPr>
                <w:rFonts w:ascii="Arial" w:eastAsia="Times New Roman" w:hAnsi="Arial"/>
                <w:sz w:val="18"/>
                <w:lang w:val="fr-FR" w:eastAsia="en-GB"/>
              </w:rPr>
              <w:t>)</w:t>
            </w:r>
          </w:p>
        </w:tc>
        <w:tc>
          <w:tcPr>
            <w:tcW w:w="1524" w:type="pct"/>
          </w:tcPr>
          <w:p w14:paraId="5C508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7.4.4.1-2</w:t>
            </w:r>
          </w:p>
        </w:tc>
        <w:tc>
          <w:tcPr>
            <w:tcW w:w="751" w:type="pct"/>
          </w:tcPr>
          <w:p w14:paraId="17D831D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76181413" w14:textId="77777777" w:rsidTr="00B4123C">
        <w:tc>
          <w:tcPr>
            <w:tcW w:w="846" w:type="pct"/>
          </w:tcPr>
          <w:p w14:paraId="2349120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184</w:t>
            </w:r>
          </w:p>
        </w:tc>
        <w:tc>
          <w:tcPr>
            <w:tcW w:w="1879" w:type="pct"/>
          </w:tcPr>
          <w:p w14:paraId="45454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PFCPASRsp</w:t>
            </w:r>
            <w:proofErr w:type="spellEnd"/>
            <w:r w:rsidRPr="0036716F">
              <w:rPr>
                <w:rFonts w:ascii="Arial" w:eastAsia="Times New Roman" w:hAnsi="Arial"/>
                <w:sz w:val="18"/>
                <w:lang w:val="fr-FR" w:eastAsia="en-GB"/>
              </w:rPr>
              <w:t>-Flags</w:t>
            </w:r>
          </w:p>
        </w:tc>
        <w:tc>
          <w:tcPr>
            <w:tcW w:w="1524" w:type="pct"/>
          </w:tcPr>
          <w:p w14:paraId="0E1E74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8.2.134</w:t>
            </w:r>
          </w:p>
        </w:tc>
        <w:tc>
          <w:tcPr>
            <w:tcW w:w="751" w:type="pct"/>
          </w:tcPr>
          <w:p w14:paraId="41690C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0C34AB64" w14:textId="77777777" w:rsidTr="00B4123C">
        <w:tc>
          <w:tcPr>
            <w:tcW w:w="846" w:type="pct"/>
          </w:tcPr>
          <w:p w14:paraId="14C704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185</w:t>
            </w:r>
          </w:p>
        </w:tc>
        <w:tc>
          <w:tcPr>
            <w:tcW w:w="1879" w:type="pct"/>
          </w:tcPr>
          <w:p w14:paraId="321110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CP PFCP </w:t>
            </w:r>
            <w:proofErr w:type="spellStart"/>
            <w:r w:rsidRPr="0036716F">
              <w:rPr>
                <w:rFonts w:ascii="Arial" w:eastAsia="Times New Roman" w:hAnsi="Arial"/>
                <w:sz w:val="18"/>
                <w:lang w:val="fr-FR" w:eastAsia="en-GB"/>
              </w:rPr>
              <w:t>Entity</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53B131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8.2.135</w:t>
            </w:r>
          </w:p>
        </w:tc>
        <w:tc>
          <w:tcPr>
            <w:tcW w:w="751" w:type="pct"/>
          </w:tcPr>
          <w:p w14:paraId="4FBFCD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zh-CN"/>
              </w:rPr>
              <w:t>1</w:t>
            </w:r>
          </w:p>
        </w:tc>
      </w:tr>
      <w:tr w:rsidR="0036716F" w:rsidRPr="0036716F" w14:paraId="5A36AE9F" w14:textId="77777777" w:rsidTr="00B4123C">
        <w:tc>
          <w:tcPr>
            <w:tcW w:w="846" w:type="pct"/>
          </w:tcPr>
          <w:p w14:paraId="5B9FE4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186</w:t>
            </w:r>
          </w:p>
        </w:tc>
        <w:tc>
          <w:tcPr>
            <w:tcW w:w="1879" w:type="pct"/>
          </w:tcPr>
          <w:p w14:paraId="2014E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PFCPSEReq</w:t>
            </w:r>
            <w:proofErr w:type="spellEnd"/>
            <w:r w:rsidRPr="0036716F">
              <w:rPr>
                <w:rFonts w:ascii="Arial" w:eastAsia="Times New Roman" w:hAnsi="Arial"/>
                <w:sz w:val="18"/>
                <w:lang w:val="fr-FR" w:eastAsia="en-GB"/>
              </w:rPr>
              <w:t>-Flags</w:t>
            </w:r>
          </w:p>
        </w:tc>
        <w:tc>
          <w:tcPr>
            <w:tcW w:w="1524" w:type="pct"/>
          </w:tcPr>
          <w:p w14:paraId="5BFECA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8.2.136</w:t>
            </w:r>
          </w:p>
        </w:tc>
        <w:tc>
          <w:tcPr>
            <w:tcW w:w="751" w:type="pct"/>
          </w:tcPr>
          <w:p w14:paraId="58B2B0D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E4923D7" w14:textId="77777777" w:rsidTr="00B4123C">
        <w:tc>
          <w:tcPr>
            <w:tcW w:w="846" w:type="pct"/>
          </w:tcPr>
          <w:p w14:paraId="7ED602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187</w:t>
            </w:r>
          </w:p>
        </w:tc>
        <w:tc>
          <w:tcPr>
            <w:tcW w:w="1879" w:type="pct"/>
          </w:tcPr>
          <w:p w14:paraId="7326C7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User Plane Path </w:t>
            </w:r>
            <w:proofErr w:type="spellStart"/>
            <w:r w:rsidRPr="0036716F">
              <w:rPr>
                <w:rFonts w:ascii="Arial" w:eastAsia="Times New Roman" w:hAnsi="Arial"/>
                <w:sz w:val="18"/>
                <w:lang w:val="fr-FR" w:eastAsia="en-GB"/>
              </w:rPr>
              <w:t>Recovery</w:t>
            </w:r>
            <w:proofErr w:type="spellEnd"/>
            <w:r w:rsidRPr="0036716F">
              <w:rPr>
                <w:rFonts w:ascii="Arial" w:eastAsia="Times New Roman" w:hAnsi="Arial"/>
                <w:sz w:val="18"/>
                <w:lang w:val="fr-FR" w:eastAsia="en-GB"/>
              </w:rPr>
              <w:t xml:space="preserve"> Report</w:t>
            </w:r>
          </w:p>
        </w:tc>
        <w:tc>
          <w:tcPr>
            <w:tcW w:w="1524" w:type="pct"/>
          </w:tcPr>
          <w:p w14:paraId="31BEF3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7.4.</w:t>
            </w:r>
            <w:r w:rsidRPr="0036716F">
              <w:rPr>
                <w:rFonts w:ascii="Arial" w:eastAsia="Times New Roman" w:hAnsi="Arial"/>
                <w:sz w:val="18"/>
                <w:lang w:val="sv-SE" w:eastAsia="en-GB"/>
              </w:rPr>
              <w:t>5</w:t>
            </w:r>
            <w:r w:rsidRPr="0036716F">
              <w:rPr>
                <w:rFonts w:ascii="Arial" w:eastAsia="Times New Roman" w:hAnsi="Arial"/>
                <w:sz w:val="18"/>
                <w:lang w:val="fr-FR" w:eastAsia="en-GB"/>
              </w:rPr>
              <w:t>.1.3-1</w:t>
            </w:r>
          </w:p>
        </w:tc>
        <w:tc>
          <w:tcPr>
            <w:tcW w:w="751" w:type="pct"/>
          </w:tcPr>
          <w:p w14:paraId="05A0A0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3C27AB49" w14:textId="77777777" w:rsidTr="00B4123C">
        <w:tc>
          <w:tcPr>
            <w:tcW w:w="846" w:type="pct"/>
          </w:tcPr>
          <w:p w14:paraId="56F0E73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188</w:t>
            </w:r>
          </w:p>
        </w:tc>
        <w:tc>
          <w:tcPr>
            <w:tcW w:w="1879" w:type="pct"/>
          </w:tcPr>
          <w:p w14:paraId="72E309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Addressing</w:t>
            </w:r>
            <w:proofErr w:type="spellEnd"/>
            <w:r w:rsidRPr="0036716F">
              <w:rPr>
                <w:rFonts w:ascii="Arial" w:eastAsia="Times New Roman" w:hAnsi="Arial"/>
                <w:sz w:val="18"/>
                <w:lang w:val="fr-FR" w:eastAsia="en-GB"/>
              </w:rPr>
              <w:t xml:space="preserve"> Info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Establishment </w:t>
            </w:r>
            <w:proofErr w:type="spellStart"/>
            <w:r w:rsidRPr="0036716F">
              <w:rPr>
                <w:rFonts w:ascii="Arial" w:eastAsia="Times New Roman" w:hAnsi="Arial"/>
                <w:sz w:val="18"/>
                <w:lang w:val="fr-FR" w:eastAsia="en-GB"/>
              </w:rPr>
              <w:t>Request</w:t>
            </w:r>
            <w:proofErr w:type="spellEnd"/>
          </w:p>
        </w:tc>
        <w:tc>
          <w:tcPr>
            <w:tcW w:w="1524" w:type="pct"/>
          </w:tcPr>
          <w:p w14:paraId="0AECF89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7.5.2.2-4</w:t>
            </w:r>
          </w:p>
        </w:tc>
        <w:tc>
          <w:tcPr>
            <w:tcW w:w="751" w:type="pct"/>
          </w:tcPr>
          <w:p w14:paraId="400934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84B3903" w14:textId="77777777" w:rsidTr="00B4123C">
        <w:tc>
          <w:tcPr>
            <w:tcW w:w="846" w:type="pct"/>
          </w:tcPr>
          <w:p w14:paraId="58E2F6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189</w:t>
            </w:r>
          </w:p>
        </w:tc>
        <w:tc>
          <w:tcPr>
            <w:tcW w:w="1879" w:type="pct"/>
          </w:tcPr>
          <w:p w14:paraId="1613699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Join</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01C6AB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7.5.8.3-4</w:t>
            </w:r>
          </w:p>
        </w:tc>
        <w:tc>
          <w:tcPr>
            <w:tcW w:w="751" w:type="pct"/>
          </w:tcPr>
          <w:p w14:paraId="3D9E2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1B49C191" w14:textId="77777777" w:rsidTr="00B4123C">
        <w:tc>
          <w:tcPr>
            <w:tcW w:w="846" w:type="pct"/>
          </w:tcPr>
          <w:p w14:paraId="78D7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190</w:t>
            </w:r>
          </w:p>
        </w:tc>
        <w:tc>
          <w:tcPr>
            <w:tcW w:w="1879" w:type="pct"/>
          </w:tcPr>
          <w:p w14:paraId="6FEFA57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Leave</w:t>
            </w:r>
            <w:proofErr w:type="spellEnd"/>
            <w:r w:rsidRPr="0036716F">
              <w:rPr>
                <w:rFonts w:ascii="Arial" w:eastAsia="Times New Roman" w:hAnsi="Arial"/>
                <w:sz w:val="18"/>
                <w:lang w:val="fr-FR" w:eastAsia="en-GB"/>
              </w:rPr>
              <w:t xml:space="preserve"> IP Multicast Information</w:t>
            </w:r>
            <w:r w:rsidRPr="0036716F">
              <w:rPr>
                <w:rFonts w:ascii="Arial" w:eastAsia="Times New Roman" w:hAnsi="Arial"/>
                <w:sz w:val="18"/>
                <w:lang w:val="en-US" w:eastAsia="en-GB"/>
              </w:rPr>
              <w:t xml:space="preserve"> IE</w:t>
            </w:r>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Usage Report</w:t>
            </w:r>
          </w:p>
        </w:tc>
        <w:tc>
          <w:tcPr>
            <w:tcW w:w="1524" w:type="pct"/>
          </w:tcPr>
          <w:p w14:paraId="57AC1A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7.5.8.3-5</w:t>
            </w:r>
          </w:p>
        </w:tc>
        <w:tc>
          <w:tcPr>
            <w:tcW w:w="751" w:type="pct"/>
          </w:tcPr>
          <w:p w14:paraId="0092D0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355292DE" w14:textId="77777777" w:rsidTr="00B4123C">
        <w:tc>
          <w:tcPr>
            <w:tcW w:w="846" w:type="pct"/>
          </w:tcPr>
          <w:p w14:paraId="7793A26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191</w:t>
            </w:r>
          </w:p>
        </w:tc>
        <w:tc>
          <w:tcPr>
            <w:tcW w:w="1879" w:type="pct"/>
          </w:tcPr>
          <w:p w14:paraId="75C94C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IP Multicast </w:t>
            </w:r>
            <w:proofErr w:type="spellStart"/>
            <w:r w:rsidRPr="0036716F">
              <w:rPr>
                <w:rFonts w:ascii="Arial" w:eastAsia="Times New Roman" w:hAnsi="Arial"/>
                <w:sz w:val="18"/>
                <w:lang w:val="fr-FR" w:eastAsia="en-GB"/>
              </w:rPr>
              <w:t>Address</w:t>
            </w:r>
            <w:proofErr w:type="spellEnd"/>
          </w:p>
        </w:tc>
        <w:tc>
          <w:tcPr>
            <w:tcW w:w="1524" w:type="pct"/>
          </w:tcPr>
          <w:p w14:paraId="467F0FC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8.2.137</w:t>
            </w:r>
          </w:p>
        </w:tc>
        <w:tc>
          <w:tcPr>
            <w:tcW w:w="751" w:type="pct"/>
          </w:tcPr>
          <w:p w14:paraId="138D78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B2F6AAE" w14:textId="77777777" w:rsidTr="00B4123C">
        <w:tc>
          <w:tcPr>
            <w:tcW w:w="846" w:type="pct"/>
          </w:tcPr>
          <w:p w14:paraId="3BD926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192</w:t>
            </w:r>
          </w:p>
        </w:tc>
        <w:tc>
          <w:tcPr>
            <w:tcW w:w="1879" w:type="pct"/>
          </w:tcPr>
          <w:p w14:paraId="149CD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Source IP </w:t>
            </w:r>
            <w:proofErr w:type="spellStart"/>
            <w:r w:rsidRPr="0036716F">
              <w:rPr>
                <w:rFonts w:ascii="Arial" w:eastAsia="Times New Roman" w:hAnsi="Arial"/>
                <w:sz w:val="18"/>
                <w:lang w:val="fr-FR" w:eastAsia="en-GB"/>
              </w:rPr>
              <w:t>Address</w:t>
            </w:r>
            <w:proofErr w:type="spellEnd"/>
          </w:p>
        </w:tc>
        <w:tc>
          <w:tcPr>
            <w:tcW w:w="1524" w:type="pct"/>
          </w:tcPr>
          <w:p w14:paraId="603C37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8.2.138</w:t>
            </w:r>
          </w:p>
        </w:tc>
        <w:tc>
          <w:tcPr>
            <w:tcW w:w="751" w:type="pct"/>
          </w:tcPr>
          <w:p w14:paraId="012247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4DD0729C" w14:textId="77777777" w:rsidTr="00B4123C">
        <w:tc>
          <w:tcPr>
            <w:tcW w:w="846" w:type="pct"/>
          </w:tcPr>
          <w:p w14:paraId="051C65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193</w:t>
            </w:r>
          </w:p>
        </w:tc>
        <w:tc>
          <w:tcPr>
            <w:tcW w:w="1879" w:type="pct"/>
          </w:tcPr>
          <w:p w14:paraId="2D70135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Packet</w:t>
            </w:r>
            <w:proofErr w:type="spellEnd"/>
            <w:r w:rsidRPr="0036716F">
              <w:rPr>
                <w:rFonts w:ascii="Arial" w:eastAsia="Times New Roman" w:hAnsi="Arial"/>
                <w:sz w:val="18"/>
                <w:lang w:val="fr-FR" w:eastAsia="en-GB"/>
              </w:rPr>
              <w:t xml:space="preserve"> Rate </w:t>
            </w:r>
            <w:proofErr w:type="spellStart"/>
            <w:r w:rsidRPr="0036716F">
              <w:rPr>
                <w:rFonts w:ascii="Arial" w:eastAsia="Times New Roman" w:hAnsi="Arial"/>
                <w:sz w:val="18"/>
                <w:lang w:val="fr-FR" w:eastAsia="en-GB"/>
              </w:rPr>
              <w:t>Status</w:t>
            </w:r>
            <w:proofErr w:type="spellEnd"/>
          </w:p>
        </w:tc>
        <w:tc>
          <w:tcPr>
            <w:tcW w:w="1524" w:type="pct"/>
          </w:tcPr>
          <w:p w14:paraId="3FA20B1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8.2.139</w:t>
            </w:r>
          </w:p>
        </w:tc>
        <w:tc>
          <w:tcPr>
            <w:tcW w:w="751" w:type="pct"/>
          </w:tcPr>
          <w:p w14:paraId="4691435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91BC110" w14:textId="77777777" w:rsidTr="00B4123C">
        <w:tc>
          <w:tcPr>
            <w:tcW w:w="846" w:type="pct"/>
          </w:tcPr>
          <w:p w14:paraId="50C9B1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194</w:t>
            </w:r>
          </w:p>
        </w:tc>
        <w:tc>
          <w:tcPr>
            <w:tcW w:w="1879" w:type="pct"/>
          </w:tcPr>
          <w:p w14:paraId="64BE6F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 Bridge/Router Info</w:t>
            </w:r>
          </w:p>
        </w:tc>
        <w:tc>
          <w:tcPr>
            <w:tcW w:w="1524" w:type="pct"/>
          </w:tcPr>
          <w:p w14:paraId="78DAE3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8.2.140</w:t>
            </w:r>
          </w:p>
        </w:tc>
        <w:tc>
          <w:tcPr>
            <w:tcW w:w="751" w:type="pct"/>
          </w:tcPr>
          <w:p w14:paraId="00452E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w:t>
            </w:r>
          </w:p>
        </w:tc>
      </w:tr>
      <w:tr w:rsidR="0036716F" w:rsidRPr="0036716F" w14:paraId="28EA5D26" w14:textId="77777777" w:rsidTr="00B4123C">
        <w:tc>
          <w:tcPr>
            <w:tcW w:w="846" w:type="pct"/>
          </w:tcPr>
          <w:p w14:paraId="38CA81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195</w:t>
            </w:r>
          </w:p>
        </w:tc>
        <w:tc>
          <w:tcPr>
            <w:tcW w:w="1879" w:type="pct"/>
          </w:tcPr>
          <w:p w14:paraId="4BD4B3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en-US" w:eastAsia="en-GB"/>
              </w:rPr>
              <w:t>Created Bridge/Router Info</w:t>
            </w:r>
          </w:p>
        </w:tc>
        <w:tc>
          <w:tcPr>
            <w:tcW w:w="1524" w:type="pct"/>
          </w:tcPr>
          <w:p w14:paraId="39EC967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7.5.3.6-1</w:t>
            </w:r>
          </w:p>
        </w:tc>
        <w:tc>
          <w:tcPr>
            <w:tcW w:w="751" w:type="pct"/>
          </w:tcPr>
          <w:p w14:paraId="4455C1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39B40D4" w14:textId="77777777" w:rsidTr="00B4123C">
        <w:tc>
          <w:tcPr>
            <w:tcW w:w="846" w:type="pct"/>
          </w:tcPr>
          <w:p w14:paraId="42043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196</w:t>
            </w:r>
          </w:p>
        </w:tc>
        <w:tc>
          <w:tcPr>
            <w:tcW w:w="1879" w:type="pct"/>
          </w:tcPr>
          <w:p w14:paraId="371F7E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 Port </w:t>
            </w:r>
            <w:proofErr w:type="spellStart"/>
            <w:r w:rsidRPr="0036716F">
              <w:rPr>
                <w:rFonts w:ascii="Arial" w:eastAsia="Times New Roman" w:hAnsi="Arial"/>
                <w:sz w:val="18"/>
                <w:lang w:val="fr-FR" w:eastAsia="en-GB"/>
              </w:rPr>
              <w:t>Number</w:t>
            </w:r>
            <w:proofErr w:type="spellEnd"/>
          </w:p>
        </w:tc>
        <w:tc>
          <w:tcPr>
            <w:tcW w:w="1524" w:type="pct"/>
          </w:tcPr>
          <w:p w14:paraId="4E4217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8.2.141</w:t>
            </w:r>
          </w:p>
        </w:tc>
        <w:tc>
          <w:tcPr>
            <w:tcW w:w="751" w:type="pct"/>
          </w:tcPr>
          <w:p w14:paraId="587961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23857D25" w14:textId="77777777" w:rsidTr="00B4123C">
        <w:tc>
          <w:tcPr>
            <w:tcW w:w="846" w:type="pct"/>
          </w:tcPr>
          <w:p w14:paraId="3612E1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197</w:t>
            </w:r>
          </w:p>
        </w:tc>
        <w:tc>
          <w:tcPr>
            <w:tcW w:w="1879" w:type="pct"/>
          </w:tcPr>
          <w:p w14:paraId="0D66A4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NW-TT Port </w:t>
            </w:r>
            <w:proofErr w:type="spellStart"/>
            <w:r w:rsidRPr="0036716F">
              <w:rPr>
                <w:rFonts w:ascii="Arial" w:eastAsia="Times New Roman" w:hAnsi="Arial"/>
                <w:sz w:val="18"/>
                <w:lang w:val="fr-FR" w:eastAsia="en-GB"/>
              </w:rPr>
              <w:t>Number</w:t>
            </w:r>
            <w:proofErr w:type="spellEnd"/>
          </w:p>
        </w:tc>
        <w:tc>
          <w:tcPr>
            <w:tcW w:w="1524" w:type="pct"/>
          </w:tcPr>
          <w:p w14:paraId="35BF83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8.2.142</w:t>
            </w:r>
          </w:p>
        </w:tc>
        <w:tc>
          <w:tcPr>
            <w:tcW w:w="751" w:type="pct"/>
          </w:tcPr>
          <w:p w14:paraId="0F2F45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4</w:t>
            </w:r>
          </w:p>
        </w:tc>
      </w:tr>
      <w:tr w:rsidR="0036716F" w:rsidRPr="0036716F" w14:paraId="7314BB32" w14:textId="77777777" w:rsidTr="00B4123C">
        <w:tc>
          <w:tcPr>
            <w:tcW w:w="846" w:type="pct"/>
          </w:tcPr>
          <w:p w14:paraId="531EC5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198</w:t>
            </w:r>
          </w:p>
        </w:tc>
        <w:tc>
          <w:tcPr>
            <w:tcW w:w="1879" w:type="pct"/>
          </w:tcPr>
          <w:p w14:paraId="5E83815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5GS </w:t>
            </w:r>
            <w:r w:rsidRPr="0036716F">
              <w:rPr>
                <w:rFonts w:ascii="Arial" w:eastAsia="Times New Roman" w:hAnsi="Arial"/>
                <w:sz w:val="18"/>
                <w:lang w:val="en-US" w:eastAsia="en-GB"/>
              </w:rPr>
              <w:t>User Plane Node</w:t>
            </w:r>
            <w:r w:rsidRPr="0036716F">
              <w:rPr>
                <w:rFonts w:ascii="Arial" w:eastAsia="Times New Roman" w:hAnsi="Arial"/>
                <w:sz w:val="18"/>
                <w:lang w:val="fr-FR" w:eastAsia="en-GB"/>
              </w:rPr>
              <w:t xml:space="preserve"> ID</w:t>
            </w:r>
          </w:p>
        </w:tc>
        <w:tc>
          <w:tcPr>
            <w:tcW w:w="1524" w:type="pct"/>
          </w:tcPr>
          <w:p w14:paraId="760608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8.2.143</w:t>
            </w:r>
          </w:p>
        </w:tc>
        <w:tc>
          <w:tcPr>
            <w:tcW w:w="751" w:type="pct"/>
          </w:tcPr>
          <w:p w14:paraId="6081EA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4F92FF14" w14:textId="77777777" w:rsidTr="00B4123C">
        <w:tc>
          <w:tcPr>
            <w:tcW w:w="846" w:type="pct"/>
          </w:tcPr>
          <w:p w14:paraId="7D5E70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199</w:t>
            </w:r>
          </w:p>
        </w:tc>
        <w:tc>
          <w:tcPr>
            <w:tcW w:w="1879" w:type="pct"/>
          </w:tcPr>
          <w:p w14:paraId="2B1D9AE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Request</w:t>
            </w:r>
            <w:proofErr w:type="spellEnd"/>
          </w:p>
        </w:tc>
        <w:tc>
          <w:tcPr>
            <w:tcW w:w="1524" w:type="pct"/>
          </w:tcPr>
          <w:p w14:paraId="29CC025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7.5.4.18-1</w:t>
            </w:r>
          </w:p>
        </w:tc>
        <w:tc>
          <w:tcPr>
            <w:tcW w:w="751" w:type="pct"/>
          </w:tcPr>
          <w:p w14:paraId="12833B9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ED78E70" w14:textId="77777777" w:rsidTr="00B4123C">
        <w:tc>
          <w:tcPr>
            <w:tcW w:w="846" w:type="pct"/>
          </w:tcPr>
          <w:p w14:paraId="5550849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200</w:t>
            </w:r>
          </w:p>
        </w:tc>
        <w:tc>
          <w:tcPr>
            <w:tcW w:w="1879" w:type="pct"/>
          </w:tcPr>
          <w:p w14:paraId="0CFABAD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Modification </w:t>
            </w:r>
            <w:proofErr w:type="spellStart"/>
            <w:r w:rsidRPr="0036716F">
              <w:rPr>
                <w:rFonts w:ascii="Arial" w:eastAsia="Times New Roman" w:hAnsi="Arial"/>
                <w:sz w:val="18"/>
                <w:lang w:val="fr-FR" w:eastAsia="en-GB"/>
              </w:rPr>
              <w:t>Response</w:t>
            </w:r>
            <w:proofErr w:type="spellEnd"/>
          </w:p>
        </w:tc>
        <w:tc>
          <w:tcPr>
            <w:tcW w:w="1524" w:type="pct"/>
          </w:tcPr>
          <w:p w14:paraId="09DFAAB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7.5.5.3-1</w:t>
            </w:r>
          </w:p>
        </w:tc>
        <w:tc>
          <w:tcPr>
            <w:tcW w:w="751" w:type="pct"/>
          </w:tcPr>
          <w:p w14:paraId="64A5270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893794" w14:textId="77777777" w:rsidTr="00B4123C">
        <w:tc>
          <w:tcPr>
            <w:tcW w:w="846" w:type="pct"/>
          </w:tcPr>
          <w:p w14:paraId="1E80366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201</w:t>
            </w:r>
          </w:p>
        </w:tc>
        <w:tc>
          <w:tcPr>
            <w:tcW w:w="1879" w:type="pct"/>
          </w:tcPr>
          <w:p w14:paraId="37B4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TSC Management </w:t>
            </w:r>
            <w:r w:rsidRPr="0036716F">
              <w:rPr>
                <w:rFonts w:ascii="Arial" w:eastAsia="Times New Roman" w:hAnsi="Arial"/>
                <w:sz w:val="18"/>
                <w:szCs w:val="18"/>
                <w:lang w:val="en-US" w:eastAsia="en-GB"/>
              </w:rPr>
              <w:t xml:space="preserve">Information </w:t>
            </w:r>
            <w:r w:rsidRPr="0036716F">
              <w:rPr>
                <w:rFonts w:ascii="Arial" w:eastAsia="Times New Roman" w:hAnsi="Arial"/>
                <w:sz w:val="18"/>
                <w:lang w:val="fr-FR" w:eastAsia="zh-CN"/>
              </w:rPr>
              <w:t xml:space="preserve">IE </w:t>
            </w:r>
            <w:proofErr w:type="spellStart"/>
            <w:r w:rsidRPr="0036716F">
              <w:rPr>
                <w:rFonts w:ascii="Arial" w:eastAsia="Times New Roman" w:hAnsi="Arial"/>
                <w:sz w:val="18"/>
                <w:lang w:val="fr-FR" w:eastAsia="en-GB"/>
              </w:rPr>
              <w:t>within</w:t>
            </w:r>
            <w:proofErr w:type="spellEnd"/>
            <w:r w:rsidRPr="0036716F">
              <w:rPr>
                <w:rFonts w:ascii="Arial" w:eastAsia="Times New Roman" w:hAnsi="Arial"/>
                <w:sz w:val="18"/>
                <w:lang w:val="fr-FR" w:eastAsia="en-GB"/>
              </w:rPr>
              <w:t xml:space="preserve"> PFCP Session Report </w:t>
            </w:r>
            <w:proofErr w:type="spellStart"/>
            <w:r w:rsidRPr="0036716F">
              <w:rPr>
                <w:rFonts w:ascii="Arial" w:eastAsia="Times New Roman" w:hAnsi="Arial"/>
                <w:sz w:val="18"/>
                <w:lang w:val="fr-FR" w:eastAsia="en-GB"/>
              </w:rPr>
              <w:t>Request</w:t>
            </w:r>
            <w:proofErr w:type="spellEnd"/>
          </w:p>
        </w:tc>
        <w:tc>
          <w:tcPr>
            <w:tcW w:w="1524" w:type="pct"/>
          </w:tcPr>
          <w:p w14:paraId="324204E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7.5.8.5-1</w:t>
            </w:r>
          </w:p>
        </w:tc>
        <w:tc>
          <w:tcPr>
            <w:tcW w:w="751" w:type="pct"/>
          </w:tcPr>
          <w:p w14:paraId="29C408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2A4CB949" w14:textId="77777777" w:rsidTr="00B4123C">
        <w:tc>
          <w:tcPr>
            <w:tcW w:w="846" w:type="pct"/>
          </w:tcPr>
          <w:p w14:paraId="0B261C9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202</w:t>
            </w:r>
          </w:p>
        </w:tc>
        <w:tc>
          <w:tcPr>
            <w:tcW w:w="1879" w:type="pct"/>
          </w:tcPr>
          <w:p w14:paraId="502439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Port Management Information Container</w:t>
            </w:r>
          </w:p>
        </w:tc>
        <w:tc>
          <w:tcPr>
            <w:tcW w:w="1524" w:type="pct"/>
          </w:tcPr>
          <w:p w14:paraId="18AF8FA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8.2.144</w:t>
            </w:r>
          </w:p>
        </w:tc>
        <w:tc>
          <w:tcPr>
            <w:tcW w:w="751" w:type="pct"/>
          </w:tcPr>
          <w:p w14:paraId="222616F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Not Applicable</w:t>
            </w:r>
          </w:p>
        </w:tc>
      </w:tr>
      <w:tr w:rsidR="0036716F" w:rsidRPr="0036716F" w14:paraId="6010CB53" w14:textId="77777777" w:rsidTr="00B4123C">
        <w:tc>
          <w:tcPr>
            <w:tcW w:w="846" w:type="pct"/>
          </w:tcPr>
          <w:p w14:paraId="5C6CE30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203</w:t>
            </w:r>
          </w:p>
        </w:tc>
        <w:tc>
          <w:tcPr>
            <w:tcW w:w="1879" w:type="pct"/>
          </w:tcPr>
          <w:p w14:paraId="584EAE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Control Information</w:t>
            </w:r>
          </w:p>
        </w:tc>
        <w:tc>
          <w:tcPr>
            <w:tcW w:w="1524" w:type="pct"/>
          </w:tcPr>
          <w:p w14:paraId="5D9B9D7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7.4.4.1.2-1</w:t>
            </w:r>
          </w:p>
        </w:tc>
        <w:tc>
          <w:tcPr>
            <w:tcW w:w="751" w:type="pct"/>
          </w:tcPr>
          <w:p w14:paraId="35F3AB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Not Applicable</w:t>
            </w:r>
          </w:p>
        </w:tc>
      </w:tr>
      <w:tr w:rsidR="0036716F" w:rsidRPr="0036716F" w14:paraId="7CA4312B" w14:textId="77777777" w:rsidTr="00B4123C">
        <w:tc>
          <w:tcPr>
            <w:tcW w:w="846" w:type="pct"/>
          </w:tcPr>
          <w:p w14:paraId="7F552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204</w:t>
            </w:r>
          </w:p>
        </w:tc>
        <w:tc>
          <w:tcPr>
            <w:tcW w:w="1879" w:type="pct"/>
          </w:tcPr>
          <w:p w14:paraId="001AFDD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Information</w:t>
            </w:r>
          </w:p>
        </w:tc>
        <w:tc>
          <w:tcPr>
            <w:tcW w:w="1524" w:type="pct"/>
          </w:tcPr>
          <w:p w14:paraId="26892F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8.2.145</w:t>
            </w:r>
          </w:p>
        </w:tc>
        <w:tc>
          <w:tcPr>
            <w:tcW w:w="751" w:type="pct"/>
          </w:tcPr>
          <w:p w14:paraId="77E08D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fr-FR" w:eastAsia="en-GB"/>
              </w:rPr>
              <w:t>1</w:t>
            </w:r>
          </w:p>
        </w:tc>
      </w:tr>
      <w:tr w:rsidR="0036716F" w:rsidRPr="0036716F" w14:paraId="6CDAE958" w14:textId="77777777" w:rsidTr="00B4123C">
        <w:tc>
          <w:tcPr>
            <w:tcW w:w="846" w:type="pct"/>
          </w:tcPr>
          <w:p w14:paraId="41FF26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205</w:t>
            </w:r>
          </w:p>
        </w:tc>
        <w:tc>
          <w:tcPr>
            <w:tcW w:w="1879" w:type="pct"/>
          </w:tcPr>
          <w:p w14:paraId="747C600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36716F">
              <w:rPr>
                <w:rFonts w:ascii="Arial" w:eastAsia="Times New Roman" w:hAnsi="Arial"/>
                <w:sz w:val="18"/>
                <w:lang w:val="fr-FR" w:eastAsia="en-GB"/>
              </w:rPr>
              <w:t>Clock</w:t>
            </w:r>
            <w:proofErr w:type="spellEnd"/>
            <w:r w:rsidRPr="0036716F">
              <w:rPr>
                <w:rFonts w:ascii="Arial" w:eastAsia="Times New Roman" w:hAnsi="Arial"/>
                <w:sz w:val="18"/>
                <w:lang w:val="fr-FR" w:eastAsia="en-GB"/>
              </w:rPr>
              <w:t xml:space="preserve"> Drift Report</w:t>
            </w:r>
          </w:p>
        </w:tc>
        <w:tc>
          <w:tcPr>
            <w:tcW w:w="1524" w:type="pct"/>
          </w:tcPr>
          <w:p w14:paraId="627D56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7.4.5.1.4-1</w:t>
            </w:r>
          </w:p>
        </w:tc>
        <w:tc>
          <w:tcPr>
            <w:tcW w:w="751" w:type="pct"/>
          </w:tcPr>
          <w:p w14:paraId="7D70D6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FD1FD5C" w14:textId="77777777" w:rsidTr="00B4123C">
        <w:tc>
          <w:tcPr>
            <w:tcW w:w="846" w:type="pct"/>
          </w:tcPr>
          <w:p w14:paraId="2536C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206</w:t>
            </w:r>
          </w:p>
        </w:tc>
        <w:tc>
          <w:tcPr>
            <w:tcW w:w="1879" w:type="pct"/>
          </w:tcPr>
          <w:p w14:paraId="40BCEB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noProof/>
                <w:sz w:val="18"/>
                <w:lang w:val="fr-FR" w:eastAsia="en-GB"/>
              </w:rPr>
              <w:t>Time Domain Number</w:t>
            </w:r>
          </w:p>
        </w:tc>
        <w:tc>
          <w:tcPr>
            <w:tcW w:w="1524" w:type="pct"/>
          </w:tcPr>
          <w:p w14:paraId="2AB064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8.2.146</w:t>
            </w:r>
          </w:p>
        </w:tc>
        <w:tc>
          <w:tcPr>
            <w:tcW w:w="751" w:type="pct"/>
          </w:tcPr>
          <w:p w14:paraId="4C03FB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AEAF740" w14:textId="77777777" w:rsidTr="00B4123C">
        <w:tc>
          <w:tcPr>
            <w:tcW w:w="846" w:type="pct"/>
          </w:tcPr>
          <w:p w14:paraId="45F18E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207</w:t>
            </w:r>
          </w:p>
        </w:tc>
        <w:tc>
          <w:tcPr>
            <w:tcW w:w="1879" w:type="pct"/>
          </w:tcPr>
          <w:p w14:paraId="5EE3B4E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Threshold</w:t>
            </w:r>
            <w:proofErr w:type="spellEnd"/>
          </w:p>
        </w:tc>
        <w:tc>
          <w:tcPr>
            <w:tcW w:w="1524" w:type="pct"/>
          </w:tcPr>
          <w:p w14:paraId="60A011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8.2.147</w:t>
            </w:r>
          </w:p>
        </w:tc>
        <w:tc>
          <w:tcPr>
            <w:tcW w:w="751" w:type="pct"/>
          </w:tcPr>
          <w:p w14:paraId="77D9D5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B00EC72" w14:textId="77777777" w:rsidTr="00B4123C">
        <w:tc>
          <w:tcPr>
            <w:tcW w:w="846" w:type="pct"/>
          </w:tcPr>
          <w:p w14:paraId="231C48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208</w:t>
            </w:r>
          </w:p>
        </w:tc>
        <w:tc>
          <w:tcPr>
            <w:tcW w:w="1879" w:type="pct"/>
          </w:tcPr>
          <w:p w14:paraId="0F240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Threshold</w:t>
            </w:r>
            <w:proofErr w:type="spellEnd"/>
          </w:p>
        </w:tc>
        <w:tc>
          <w:tcPr>
            <w:tcW w:w="1524" w:type="pct"/>
          </w:tcPr>
          <w:p w14:paraId="754ADB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8.2.148</w:t>
            </w:r>
          </w:p>
        </w:tc>
        <w:tc>
          <w:tcPr>
            <w:tcW w:w="751" w:type="pct"/>
          </w:tcPr>
          <w:p w14:paraId="53DFC7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3B06CD0F" w14:textId="77777777" w:rsidTr="00B4123C">
        <w:tc>
          <w:tcPr>
            <w:tcW w:w="846" w:type="pct"/>
          </w:tcPr>
          <w:p w14:paraId="7D7BBD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209</w:t>
            </w:r>
          </w:p>
        </w:tc>
        <w:tc>
          <w:tcPr>
            <w:tcW w:w="1879" w:type="pct"/>
          </w:tcPr>
          <w:p w14:paraId="0F25EE9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36716F">
              <w:rPr>
                <w:rFonts w:ascii="Arial" w:eastAsia="Times New Roman" w:hAnsi="Arial"/>
                <w:sz w:val="18"/>
                <w:lang w:val="fr-FR" w:eastAsia="en-GB"/>
              </w:rPr>
              <w:t xml:space="preserve">Time Offset </w:t>
            </w:r>
            <w:proofErr w:type="spellStart"/>
            <w:r w:rsidRPr="0036716F">
              <w:rPr>
                <w:rFonts w:ascii="Arial" w:eastAsia="Times New Roman" w:hAnsi="Arial"/>
                <w:sz w:val="18"/>
                <w:lang w:val="fr-FR" w:eastAsia="en-GB"/>
              </w:rPr>
              <w:t>Measurement</w:t>
            </w:r>
            <w:proofErr w:type="spellEnd"/>
          </w:p>
        </w:tc>
        <w:tc>
          <w:tcPr>
            <w:tcW w:w="1524" w:type="pct"/>
          </w:tcPr>
          <w:p w14:paraId="3D3F573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8.2.149</w:t>
            </w:r>
          </w:p>
        </w:tc>
        <w:tc>
          <w:tcPr>
            <w:tcW w:w="751" w:type="pct"/>
          </w:tcPr>
          <w:p w14:paraId="4200FD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8</w:t>
            </w:r>
          </w:p>
        </w:tc>
      </w:tr>
      <w:tr w:rsidR="0036716F" w:rsidRPr="0036716F" w14:paraId="432AA8A1" w14:textId="77777777" w:rsidTr="00B4123C">
        <w:tc>
          <w:tcPr>
            <w:tcW w:w="846" w:type="pct"/>
          </w:tcPr>
          <w:p w14:paraId="0EF594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sv-SE" w:eastAsia="en-GB"/>
              </w:rPr>
              <w:t>210</w:t>
            </w:r>
          </w:p>
        </w:tc>
        <w:tc>
          <w:tcPr>
            <w:tcW w:w="1879" w:type="pct"/>
          </w:tcPr>
          <w:p w14:paraId="7E4D4E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36716F">
              <w:rPr>
                <w:rFonts w:ascii="Arial" w:eastAsia="Times New Roman" w:hAnsi="Arial"/>
                <w:sz w:val="18"/>
                <w:lang w:val="fr-FR" w:eastAsia="en-GB"/>
              </w:rPr>
              <w:t xml:space="preserve">Cumulative </w:t>
            </w:r>
            <w:proofErr w:type="spellStart"/>
            <w:r w:rsidRPr="0036716F">
              <w:rPr>
                <w:rFonts w:ascii="Arial" w:eastAsia="Times New Roman" w:hAnsi="Arial"/>
                <w:sz w:val="18"/>
                <w:lang w:val="fr-FR" w:eastAsia="en-GB"/>
              </w:rPr>
              <w:t>rateRatio</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Measurement</w:t>
            </w:r>
            <w:proofErr w:type="spellEnd"/>
          </w:p>
        </w:tc>
        <w:tc>
          <w:tcPr>
            <w:tcW w:w="1524" w:type="pct"/>
          </w:tcPr>
          <w:p w14:paraId="76D509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8.2.150</w:t>
            </w:r>
          </w:p>
        </w:tc>
        <w:tc>
          <w:tcPr>
            <w:tcW w:w="751" w:type="pct"/>
          </w:tcPr>
          <w:p w14:paraId="65E5FD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4069FE4" w14:textId="77777777" w:rsidTr="00B4123C">
        <w:tc>
          <w:tcPr>
            <w:tcW w:w="846" w:type="pct"/>
          </w:tcPr>
          <w:p w14:paraId="569403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211</w:t>
            </w:r>
          </w:p>
        </w:tc>
        <w:tc>
          <w:tcPr>
            <w:tcW w:w="1879" w:type="pct"/>
          </w:tcPr>
          <w:p w14:paraId="075540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SRR </w:t>
            </w:r>
          </w:p>
        </w:tc>
        <w:tc>
          <w:tcPr>
            <w:tcW w:w="1524" w:type="pct"/>
          </w:tcPr>
          <w:p w14:paraId="6C8E9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Table 7.5.4.19-1</w:t>
            </w:r>
          </w:p>
        </w:tc>
        <w:tc>
          <w:tcPr>
            <w:tcW w:w="751" w:type="pct"/>
          </w:tcPr>
          <w:p w14:paraId="35979A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44A895BB" w14:textId="77777777" w:rsidTr="00B4123C">
        <w:tc>
          <w:tcPr>
            <w:tcW w:w="846" w:type="pct"/>
          </w:tcPr>
          <w:p w14:paraId="5D3098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212</w:t>
            </w:r>
          </w:p>
        </w:tc>
        <w:tc>
          <w:tcPr>
            <w:tcW w:w="1879" w:type="pct"/>
          </w:tcPr>
          <w:p w14:paraId="2C4D2E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Create</w:t>
            </w:r>
            <w:proofErr w:type="spellEnd"/>
            <w:r w:rsidRPr="0036716F">
              <w:rPr>
                <w:rFonts w:ascii="Arial" w:eastAsia="Times New Roman" w:hAnsi="Arial"/>
                <w:sz w:val="18"/>
                <w:lang w:val="fr-FR" w:eastAsia="en-GB"/>
              </w:rPr>
              <w:t xml:space="preserve"> SRR </w:t>
            </w:r>
          </w:p>
        </w:tc>
        <w:tc>
          <w:tcPr>
            <w:tcW w:w="1524" w:type="pct"/>
          </w:tcPr>
          <w:p w14:paraId="2803BC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7.5.2.9-1</w:t>
            </w:r>
          </w:p>
        </w:tc>
        <w:tc>
          <w:tcPr>
            <w:tcW w:w="751" w:type="pct"/>
          </w:tcPr>
          <w:p w14:paraId="325D69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299C23C" w14:textId="77777777" w:rsidTr="00B4123C">
        <w:tc>
          <w:tcPr>
            <w:tcW w:w="846" w:type="pct"/>
          </w:tcPr>
          <w:p w14:paraId="1284F28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213</w:t>
            </w:r>
          </w:p>
        </w:tc>
        <w:tc>
          <w:tcPr>
            <w:tcW w:w="1879" w:type="pct"/>
          </w:tcPr>
          <w:p w14:paraId="11595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Update SRR</w:t>
            </w:r>
          </w:p>
        </w:tc>
        <w:tc>
          <w:tcPr>
            <w:tcW w:w="1524" w:type="pct"/>
          </w:tcPr>
          <w:p w14:paraId="2B4BBF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Table </w:t>
            </w:r>
            <w:r w:rsidRPr="0036716F">
              <w:rPr>
                <w:rFonts w:ascii="Arial" w:eastAsia="Times New Roman" w:hAnsi="Arial"/>
                <w:sz w:val="18"/>
                <w:lang w:eastAsia="en-GB"/>
              </w:rPr>
              <w:t>7.5.4.21-</w:t>
            </w:r>
            <w:r w:rsidRPr="0036716F">
              <w:rPr>
                <w:rFonts w:ascii="Arial" w:eastAsia="Times New Roman" w:hAnsi="Arial"/>
                <w:sz w:val="18"/>
                <w:lang w:val="en-US" w:eastAsia="en-GB"/>
              </w:rPr>
              <w:t>1</w:t>
            </w:r>
          </w:p>
        </w:tc>
        <w:tc>
          <w:tcPr>
            <w:tcW w:w="751" w:type="pct"/>
          </w:tcPr>
          <w:p w14:paraId="13EF68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47658307" w14:textId="77777777" w:rsidTr="00B4123C">
        <w:tc>
          <w:tcPr>
            <w:tcW w:w="846" w:type="pct"/>
          </w:tcPr>
          <w:p w14:paraId="3FBD6C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214</w:t>
            </w:r>
          </w:p>
        </w:tc>
        <w:tc>
          <w:tcPr>
            <w:tcW w:w="1879" w:type="pct"/>
          </w:tcPr>
          <w:p w14:paraId="60E85E3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Session Report</w:t>
            </w:r>
          </w:p>
        </w:tc>
        <w:tc>
          <w:tcPr>
            <w:tcW w:w="1524" w:type="pct"/>
          </w:tcPr>
          <w:p w14:paraId="4D7400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36716F">
              <w:rPr>
                <w:rFonts w:ascii="Arial" w:eastAsia="Times New Roman" w:hAnsi="Arial"/>
                <w:sz w:val="18"/>
                <w:szCs w:val="16"/>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7.5.8.7-1</w:t>
            </w:r>
          </w:p>
        </w:tc>
        <w:tc>
          <w:tcPr>
            <w:tcW w:w="751" w:type="pct"/>
          </w:tcPr>
          <w:p w14:paraId="763AC3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36716F">
              <w:rPr>
                <w:rFonts w:ascii="Arial" w:eastAsia="Times New Roman" w:hAnsi="Arial"/>
                <w:sz w:val="18"/>
                <w:lang w:val="fr-FR" w:eastAsia="en-GB"/>
              </w:rPr>
              <w:t>Not Applicable</w:t>
            </w:r>
          </w:p>
        </w:tc>
      </w:tr>
      <w:tr w:rsidR="0036716F" w:rsidRPr="0036716F" w14:paraId="2F5DED16" w14:textId="77777777" w:rsidTr="00B4123C">
        <w:tc>
          <w:tcPr>
            <w:tcW w:w="846" w:type="pct"/>
          </w:tcPr>
          <w:p w14:paraId="1C607EE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215</w:t>
            </w:r>
          </w:p>
        </w:tc>
        <w:tc>
          <w:tcPr>
            <w:tcW w:w="1879" w:type="pct"/>
          </w:tcPr>
          <w:p w14:paraId="3CF067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SRR ID</w:t>
            </w:r>
          </w:p>
        </w:tc>
        <w:tc>
          <w:tcPr>
            <w:tcW w:w="1524" w:type="pct"/>
          </w:tcPr>
          <w:p w14:paraId="6DC69E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8.2.151</w:t>
            </w:r>
          </w:p>
        </w:tc>
        <w:tc>
          <w:tcPr>
            <w:tcW w:w="751" w:type="pct"/>
          </w:tcPr>
          <w:p w14:paraId="77C08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66308E67" w14:textId="77777777" w:rsidTr="00B4123C">
        <w:tc>
          <w:tcPr>
            <w:tcW w:w="846" w:type="pct"/>
          </w:tcPr>
          <w:p w14:paraId="415D3AE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216</w:t>
            </w:r>
          </w:p>
        </w:tc>
        <w:tc>
          <w:tcPr>
            <w:tcW w:w="1879" w:type="pct"/>
          </w:tcPr>
          <w:p w14:paraId="30AAC9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Control Information</w:t>
            </w:r>
          </w:p>
        </w:tc>
        <w:tc>
          <w:tcPr>
            <w:tcW w:w="1524" w:type="pct"/>
          </w:tcPr>
          <w:p w14:paraId="230BA0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-2</w:t>
            </w:r>
          </w:p>
        </w:tc>
        <w:tc>
          <w:tcPr>
            <w:tcW w:w="751" w:type="pct"/>
          </w:tcPr>
          <w:p w14:paraId="102493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5B7C5BD9" w14:textId="77777777" w:rsidTr="00B4123C">
        <w:tc>
          <w:tcPr>
            <w:tcW w:w="846" w:type="pct"/>
          </w:tcPr>
          <w:p w14:paraId="6FD3F5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217</w:t>
            </w:r>
          </w:p>
        </w:tc>
        <w:tc>
          <w:tcPr>
            <w:tcW w:w="1879" w:type="pct"/>
          </w:tcPr>
          <w:p w14:paraId="316D33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Requested</w:t>
            </w:r>
            <w:proofErr w:type="spellEnd"/>
            <w:r w:rsidRPr="0036716F">
              <w:rPr>
                <w:rFonts w:ascii="Arial" w:eastAsia="Times New Roman" w:hAnsi="Arial"/>
                <w:sz w:val="18"/>
                <w:lang w:val="fr-FR" w:eastAsia="en-GB"/>
              </w:rPr>
              <w:t xml:space="preserve"> 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454AEFF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8.2.152</w:t>
            </w:r>
          </w:p>
        </w:tc>
        <w:tc>
          <w:tcPr>
            <w:tcW w:w="751" w:type="pct"/>
          </w:tcPr>
          <w:p w14:paraId="66E432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5E60A32B" w14:textId="77777777" w:rsidTr="00B4123C">
        <w:tc>
          <w:tcPr>
            <w:tcW w:w="846" w:type="pct"/>
          </w:tcPr>
          <w:p w14:paraId="4CDC7B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218</w:t>
            </w:r>
          </w:p>
        </w:tc>
        <w:tc>
          <w:tcPr>
            <w:tcW w:w="1879" w:type="pct"/>
          </w:tcPr>
          <w:p w14:paraId="416ABA0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Report</w:t>
            </w:r>
          </w:p>
        </w:tc>
        <w:tc>
          <w:tcPr>
            <w:tcW w:w="1524" w:type="pct"/>
          </w:tcPr>
          <w:p w14:paraId="366EAF5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7.5.8.6-2</w:t>
            </w:r>
          </w:p>
        </w:tc>
        <w:tc>
          <w:tcPr>
            <w:tcW w:w="751" w:type="pct"/>
          </w:tcPr>
          <w:p w14:paraId="4F49D4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Not applicable</w:t>
            </w:r>
          </w:p>
        </w:tc>
      </w:tr>
      <w:tr w:rsidR="0036716F" w:rsidRPr="0036716F" w14:paraId="6CF1FAC2" w14:textId="77777777" w:rsidTr="00B4123C">
        <w:tc>
          <w:tcPr>
            <w:tcW w:w="846" w:type="pct"/>
          </w:tcPr>
          <w:p w14:paraId="3C6095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219</w:t>
            </w:r>
          </w:p>
        </w:tc>
        <w:tc>
          <w:tcPr>
            <w:tcW w:w="1879" w:type="pct"/>
          </w:tcPr>
          <w:p w14:paraId="6053D9B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Access </w:t>
            </w:r>
            <w:proofErr w:type="spellStart"/>
            <w:r w:rsidRPr="0036716F">
              <w:rPr>
                <w:rFonts w:ascii="Arial" w:eastAsia="Times New Roman" w:hAnsi="Arial"/>
                <w:sz w:val="18"/>
                <w:lang w:val="fr-FR" w:eastAsia="en-GB"/>
              </w:rPr>
              <w:t>Availability</w:t>
            </w:r>
            <w:proofErr w:type="spellEnd"/>
            <w:r w:rsidRPr="0036716F">
              <w:rPr>
                <w:rFonts w:ascii="Arial" w:eastAsia="Times New Roman" w:hAnsi="Arial"/>
                <w:sz w:val="18"/>
                <w:lang w:val="fr-FR" w:eastAsia="en-GB"/>
              </w:rPr>
              <w:t xml:space="preserve"> Information</w:t>
            </w:r>
          </w:p>
        </w:tc>
        <w:tc>
          <w:tcPr>
            <w:tcW w:w="1524" w:type="pct"/>
          </w:tcPr>
          <w:p w14:paraId="0BD329C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8.2.153</w:t>
            </w:r>
          </w:p>
        </w:tc>
        <w:tc>
          <w:tcPr>
            <w:tcW w:w="751" w:type="pct"/>
          </w:tcPr>
          <w:p w14:paraId="3EF58B6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1</w:t>
            </w:r>
          </w:p>
        </w:tc>
      </w:tr>
      <w:tr w:rsidR="0036716F" w:rsidRPr="0036716F" w14:paraId="445AF90C" w14:textId="77777777" w:rsidTr="00B4123C">
        <w:tc>
          <w:tcPr>
            <w:tcW w:w="846" w:type="pct"/>
          </w:tcPr>
          <w:p w14:paraId="1A2DC6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220</w:t>
            </w:r>
          </w:p>
        </w:tc>
        <w:tc>
          <w:tcPr>
            <w:tcW w:w="1879" w:type="pct"/>
          </w:tcPr>
          <w:p w14:paraId="69244D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Provide</w:t>
            </w:r>
            <w:proofErr w:type="spellEnd"/>
            <w:r w:rsidRPr="0036716F">
              <w:rPr>
                <w:rFonts w:ascii="Arial" w:eastAsia="Times New Roman" w:hAnsi="Arial"/>
                <w:sz w:val="18"/>
                <w:lang w:val="fr-FR" w:eastAsia="zh-CN"/>
              </w:rPr>
              <w:t xml:space="preserve"> </w:t>
            </w: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Control Information</w:t>
            </w:r>
          </w:p>
        </w:tc>
        <w:tc>
          <w:tcPr>
            <w:tcW w:w="1524" w:type="pct"/>
          </w:tcPr>
          <w:p w14:paraId="30AADD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w:t>
            </w:r>
            <w:r w:rsidRPr="0036716F">
              <w:rPr>
                <w:rFonts w:ascii="Arial" w:eastAsia="Times New Roman" w:hAnsi="Arial"/>
                <w:sz w:val="18"/>
                <w:lang w:eastAsia="zh-CN"/>
              </w:rPr>
              <w:t>2</w:t>
            </w:r>
            <w:r w:rsidRPr="0036716F">
              <w:rPr>
                <w:rFonts w:ascii="Arial" w:eastAsia="Times New Roman" w:hAnsi="Arial"/>
                <w:sz w:val="18"/>
                <w:lang w:eastAsia="en-GB"/>
              </w:rPr>
              <w:t>.10-1</w:t>
            </w:r>
          </w:p>
        </w:tc>
        <w:tc>
          <w:tcPr>
            <w:tcW w:w="751" w:type="pct"/>
          </w:tcPr>
          <w:p w14:paraId="260261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D23DD4" w14:textId="77777777" w:rsidTr="00B4123C">
        <w:tc>
          <w:tcPr>
            <w:tcW w:w="846" w:type="pct"/>
          </w:tcPr>
          <w:p w14:paraId="71111E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221</w:t>
            </w:r>
          </w:p>
        </w:tc>
        <w:tc>
          <w:tcPr>
            <w:tcW w:w="1879" w:type="pct"/>
          </w:tcPr>
          <w:p w14:paraId="38D73E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ATSSS </w:t>
            </w:r>
            <w:r w:rsidRPr="0036716F">
              <w:rPr>
                <w:rFonts w:ascii="Arial" w:eastAsia="Times New Roman" w:hAnsi="Arial"/>
                <w:sz w:val="18"/>
                <w:lang w:val="fr-FR" w:eastAsia="zh-CN"/>
              </w:rPr>
              <w:t xml:space="preserve">Control </w:t>
            </w:r>
            <w:proofErr w:type="spellStart"/>
            <w:r w:rsidRPr="0036716F">
              <w:rPr>
                <w:rFonts w:ascii="Arial" w:eastAsia="Times New Roman" w:hAnsi="Arial"/>
                <w:sz w:val="18"/>
                <w:lang w:val="fr-FR" w:eastAsia="zh-CN"/>
              </w:rPr>
              <w:t>Parameters</w:t>
            </w:r>
            <w:proofErr w:type="spellEnd"/>
          </w:p>
        </w:tc>
        <w:tc>
          <w:tcPr>
            <w:tcW w:w="1524" w:type="pct"/>
          </w:tcPr>
          <w:p w14:paraId="349869D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7.5.3.7-1</w:t>
            </w:r>
          </w:p>
        </w:tc>
        <w:tc>
          <w:tcPr>
            <w:tcW w:w="751" w:type="pct"/>
          </w:tcPr>
          <w:p w14:paraId="562065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765AC3F" w14:textId="77777777" w:rsidTr="00B4123C">
        <w:tc>
          <w:tcPr>
            <w:tcW w:w="846" w:type="pct"/>
          </w:tcPr>
          <w:p w14:paraId="239AC3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222</w:t>
            </w:r>
          </w:p>
        </w:tc>
        <w:tc>
          <w:tcPr>
            <w:tcW w:w="1879" w:type="pct"/>
          </w:tcPr>
          <w:p w14:paraId="033CD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MPTCP Control Information</w:t>
            </w:r>
          </w:p>
        </w:tc>
        <w:tc>
          <w:tcPr>
            <w:tcW w:w="1524" w:type="pct"/>
          </w:tcPr>
          <w:p w14:paraId="4FF917B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8.2.154</w:t>
            </w:r>
          </w:p>
        </w:tc>
        <w:tc>
          <w:tcPr>
            <w:tcW w:w="751" w:type="pct"/>
          </w:tcPr>
          <w:p w14:paraId="220F7E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348FDCF0" w14:textId="77777777" w:rsidTr="00B4123C">
        <w:tc>
          <w:tcPr>
            <w:tcW w:w="846" w:type="pct"/>
          </w:tcPr>
          <w:p w14:paraId="228DCF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223</w:t>
            </w:r>
          </w:p>
        </w:tc>
        <w:tc>
          <w:tcPr>
            <w:tcW w:w="1879" w:type="pct"/>
          </w:tcPr>
          <w:p w14:paraId="356F2F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ATSSS-LL Control Information</w:t>
            </w:r>
          </w:p>
        </w:tc>
        <w:tc>
          <w:tcPr>
            <w:tcW w:w="1524" w:type="pct"/>
          </w:tcPr>
          <w:p w14:paraId="0577C77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8.2.155</w:t>
            </w:r>
          </w:p>
        </w:tc>
        <w:tc>
          <w:tcPr>
            <w:tcW w:w="751" w:type="pct"/>
          </w:tcPr>
          <w:p w14:paraId="5F2BF6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5700BF8" w14:textId="77777777" w:rsidTr="00B4123C">
        <w:tc>
          <w:tcPr>
            <w:tcW w:w="846" w:type="pct"/>
          </w:tcPr>
          <w:p w14:paraId="0E1BA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224</w:t>
            </w:r>
          </w:p>
        </w:tc>
        <w:tc>
          <w:tcPr>
            <w:tcW w:w="1879" w:type="pct"/>
          </w:tcPr>
          <w:p w14:paraId="56BCE36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PMF Control Information</w:t>
            </w:r>
          </w:p>
        </w:tc>
        <w:tc>
          <w:tcPr>
            <w:tcW w:w="1524" w:type="pct"/>
          </w:tcPr>
          <w:p w14:paraId="276CF6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zh-CN"/>
              </w:rPr>
              <w:t>Extendable</w:t>
            </w:r>
            <w:proofErr w:type="spellEnd"/>
            <w:r w:rsidRPr="0036716F">
              <w:rPr>
                <w:rFonts w:ascii="Arial" w:eastAsia="Times New Roman" w:hAnsi="Arial"/>
                <w:sz w:val="18"/>
                <w:lang w:val="fr-FR" w:eastAsia="zh-CN"/>
              </w:rPr>
              <w:t xml:space="preserve"> / Clause 8.2.156</w:t>
            </w:r>
          </w:p>
        </w:tc>
        <w:tc>
          <w:tcPr>
            <w:tcW w:w="751" w:type="pct"/>
          </w:tcPr>
          <w:p w14:paraId="1A2E18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1</w:t>
            </w:r>
          </w:p>
        </w:tc>
      </w:tr>
      <w:tr w:rsidR="0036716F" w:rsidRPr="0036716F" w14:paraId="7446A974" w14:textId="77777777" w:rsidTr="00B4123C">
        <w:tc>
          <w:tcPr>
            <w:tcW w:w="846" w:type="pct"/>
          </w:tcPr>
          <w:p w14:paraId="66881EE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225</w:t>
            </w:r>
          </w:p>
        </w:tc>
        <w:tc>
          <w:tcPr>
            <w:tcW w:w="1879" w:type="pct"/>
          </w:tcPr>
          <w:p w14:paraId="0F158C4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MPTCP </w:t>
            </w:r>
            <w:proofErr w:type="spellStart"/>
            <w:r w:rsidRPr="0036716F">
              <w:rPr>
                <w:rFonts w:ascii="Arial" w:eastAsia="Times New Roman" w:hAnsi="Arial"/>
                <w:sz w:val="18"/>
                <w:lang w:val="fr-FR" w:eastAsia="en-GB"/>
              </w:rPr>
              <w:t>Parameters</w:t>
            </w:r>
            <w:proofErr w:type="spellEnd"/>
          </w:p>
        </w:tc>
        <w:tc>
          <w:tcPr>
            <w:tcW w:w="1524" w:type="pct"/>
          </w:tcPr>
          <w:p w14:paraId="48B296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2</w:t>
            </w:r>
          </w:p>
        </w:tc>
        <w:tc>
          <w:tcPr>
            <w:tcW w:w="751" w:type="pct"/>
          </w:tcPr>
          <w:p w14:paraId="064DDD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57F45F" w14:textId="77777777" w:rsidTr="00B4123C">
        <w:tc>
          <w:tcPr>
            <w:tcW w:w="846" w:type="pct"/>
          </w:tcPr>
          <w:p w14:paraId="55DFA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226</w:t>
            </w:r>
          </w:p>
        </w:tc>
        <w:tc>
          <w:tcPr>
            <w:tcW w:w="1879" w:type="pct"/>
          </w:tcPr>
          <w:p w14:paraId="00E47B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ATSSS-LL </w:t>
            </w:r>
            <w:proofErr w:type="spellStart"/>
            <w:r w:rsidRPr="0036716F">
              <w:rPr>
                <w:rFonts w:ascii="Arial" w:eastAsia="Times New Roman" w:hAnsi="Arial"/>
                <w:sz w:val="18"/>
                <w:lang w:val="fr-FR" w:eastAsia="zh-CN"/>
              </w:rPr>
              <w:t>Parameters</w:t>
            </w:r>
            <w:proofErr w:type="spellEnd"/>
          </w:p>
        </w:tc>
        <w:tc>
          <w:tcPr>
            <w:tcW w:w="1524" w:type="pct"/>
          </w:tcPr>
          <w:p w14:paraId="585A00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3</w:t>
            </w:r>
          </w:p>
        </w:tc>
        <w:tc>
          <w:tcPr>
            <w:tcW w:w="751" w:type="pct"/>
          </w:tcPr>
          <w:p w14:paraId="0FC681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5EA41FC" w14:textId="77777777" w:rsidTr="00B4123C">
        <w:tc>
          <w:tcPr>
            <w:tcW w:w="846" w:type="pct"/>
          </w:tcPr>
          <w:p w14:paraId="4246AE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227</w:t>
            </w:r>
          </w:p>
        </w:tc>
        <w:tc>
          <w:tcPr>
            <w:tcW w:w="1879" w:type="pct"/>
          </w:tcPr>
          <w:p w14:paraId="2CAA54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PMF </w:t>
            </w:r>
            <w:proofErr w:type="spellStart"/>
            <w:r w:rsidRPr="0036716F">
              <w:rPr>
                <w:rFonts w:ascii="Arial" w:eastAsia="Times New Roman" w:hAnsi="Arial"/>
                <w:sz w:val="18"/>
                <w:lang w:val="fr-FR" w:eastAsia="zh-CN"/>
              </w:rPr>
              <w:t>Parameters</w:t>
            </w:r>
            <w:proofErr w:type="spellEnd"/>
          </w:p>
        </w:tc>
        <w:tc>
          <w:tcPr>
            <w:tcW w:w="1524" w:type="pct"/>
          </w:tcPr>
          <w:p w14:paraId="1D7532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4</w:t>
            </w:r>
          </w:p>
        </w:tc>
        <w:tc>
          <w:tcPr>
            <w:tcW w:w="751" w:type="pct"/>
          </w:tcPr>
          <w:p w14:paraId="341E9F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295F4EF" w14:textId="77777777" w:rsidTr="00B4123C">
        <w:tc>
          <w:tcPr>
            <w:tcW w:w="846" w:type="pct"/>
          </w:tcPr>
          <w:p w14:paraId="56F20F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228</w:t>
            </w:r>
          </w:p>
        </w:tc>
        <w:tc>
          <w:tcPr>
            <w:tcW w:w="1879" w:type="pct"/>
          </w:tcPr>
          <w:p w14:paraId="1F5603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MPTCP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41C189B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8.2.157</w:t>
            </w:r>
          </w:p>
        </w:tc>
        <w:tc>
          <w:tcPr>
            <w:tcW w:w="751" w:type="pct"/>
          </w:tcPr>
          <w:p w14:paraId="38CCC45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4</w:t>
            </w:r>
          </w:p>
        </w:tc>
      </w:tr>
      <w:tr w:rsidR="0036716F" w:rsidRPr="0036716F" w14:paraId="2B295AE0" w14:textId="77777777" w:rsidTr="00B4123C">
        <w:tc>
          <w:tcPr>
            <w:tcW w:w="846" w:type="pct"/>
          </w:tcPr>
          <w:p w14:paraId="6DE243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229</w:t>
            </w:r>
          </w:p>
        </w:tc>
        <w:tc>
          <w:tcPr>
            <w:tcW w:w="1879" w:type="pct"/>
          </w:tcPr>
          <w:p w14:paraId="1C4FD4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Link-</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M</w:t>
            </w:r>
            <w:r w:rsidRPr="0036716F">
              <w:rPr>
                <w:rFonts w:ascii="Arial" w:eastAsia="Times New Roman" w:hAnsi="Arial" w:hint="eastAsia"/>
                <w:sz w:val="18"/>
                <w:lang w:val="fr-FR" w:eastAsia="zh-CN"/>
              </w:rPr>
              <w:t>u</w:t>
            </w:r>
            <w:r w:rsidRPr="0036716F">
              <w:rPr>
                <w:rFonts w:ascii="Arial" w:eastAsia="Times New Roman" w:hAnsi="Arial"/>
                <w:sz w:val="18"/>
                <w:lang w:val="fr-FR" w:eastAsia="en-GB"/>
              </w:rPr>
              <w:t>ltipath</w:t>
            </w:r>
            <w:proofErr w:type="spellEnd"/>
            <w:r w:rsidRPr="0036716F">
              <w:rPr>
                <w:rFonts w:ascii="Arial" w:eastAsia="Times New Roman" w:hAnsi="Arial"/>
                <w:sz w:val="18"/>
                <w:lang w:val="fr-FR" w:eastAsia="en-GB"/>
              </w:rPr>
              <w:t xml:space="preserve"> IP </w:t>
            </w:r>
            <w:proofErr w:type="spellStart"/>
            <w:r w:rsidRPr="0036716F">
              <w:rPr>
                <w:rFonts w:ascii="Arial" w:eastAsia="Times New Roman" w:hAnsi="Arial"/>
                <w:sz w:val="18"/>
                <w:lang w:val="fr-FR" w:eastAsia="en-GB"/>
              </w:rPr>
              <w:t>Address</w:t>
            </w:r>
            <w:proofErr w:type="spellEnd"/>
          </w:p>
        </w:tc>
        <w:tc>
          <w:tcPr>
            <w:tcW w:w="1524" w:type="pct"/>
          </w:tcPr>
          <w:p w14:paraId="3D8BD8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8.2.158</w:t>
            </w:r>
          </w:p>
        </w:tc>
        <w:tc>
          <w:tcPr>
            <w:tcW w:w="751" w:type="pct"/>
          </w:tcPr>
          <w:p w14:paraId="38F507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8FBD36F" w14:textId="77777777" w:rsidTr="00B4123C">
        <w:tc>
          <w:tcPr>
            <w:tcW w:w="846" w:type="pct"/>
          </w:tcPr>
          <w:p w14:paraId="6C900B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230</w:t>
            </w:r>
          </w:p>
        </w:tc>
        <w:tc>
          <w:tcPr>
            <w:tcW w:w="1879" w:type="pct"/>
          </w:tcPr>
          <w:p w14:paraId="6D08D7D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PMF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74C687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8.2.159</w:t>
            </w:r>
          </w:p>
        </w:tc>
        <w:tc>
          <w:tcPr>
            <w:tcW w:w="751" w:type="pct"/>
          </w:tcPr>
          <w:p w14:paraId="195124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FAB2F09" w14:textId="77777777" w:rsidTr="00B4123C">
        <w:tc>
          <w:tcPr>
            <w:tcW w:w="846" w:type="pct"/>
          </w:tcPr>
          <w:p w14:paraId="4FEB229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231</w:t>
            </w:r>
          </w:p>
        </w:tc>
        <w:tc>
          <w:tcPr>
            <w:tcW w:w="1879" w:type="pct"/>
          </w:tcPr>
          <w:p w14:paraId="0A99D4F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ATSSS-LL</w:t>
            </w:r>
            <w:r w:rsidRPr="0036716F">
              <w:rPr>
                <w:rFonts w:ascii="Arial" w:eastAsia="Times New Roman" w:hAnsi="Arial"/>
                <w:sz w:val="18"/>
                <w:lang w:val="fr-FR" w:eastAsia="zh-CN"/>
              </w:rPr>
              <w:t xml:space="preserve"> Information</w:t>
            </w:r>
          </w:p>
        </w:tc>
        <w:tc>
          <w:tcPr>
            <w:tcW w:w="1524" w:type="pct"/>
          </w:tcPr>
          <w:p w14:paraId="4A8BDBB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8.2.160</w:t>
            </w:r>
          </w:p>
        </w:tc>
        <w:tc>
          <w:tcPr>
            <w:tcW w:w="751" w:type="pct"/>
          </w:tcPr>
          <w:p w14:paraId="727939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4DFE3BF" w14:textId="77777777" w:rsidTr="00B4123C">
        <w:tc>
          <w:tcPr>
            <w:tcW w:w="846" w:type="pct"/>
          </w:tcPr>
          <w:p w14:paraId="553843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232</w:t>
            </w:r>
          </w:p>
        </w:tc>
        <w:tc>
          <w:tcPr>
            <w:tcW w:w="1879" w:type="pct"/>
          </w:tcPr>
          <w:p w14:paraId="6A8A75F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Data Network Access Identifier</w:t>
            </w:r>
          </w:p>
        </w:tc>
        <w:tc>
          <w:tcPr>
            <w:tcW w:w="1524" w:type="pct"/>
          </w:tcPr>
          <w:p w14:paraId="5CDD085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Length / Clause 8.2.161</w:t>
            </w:r>
          </w:p>
        </w:tc>
        <w:tc>
          <w:tcPr>
            <w:tcW w:w="751" w:type="pct"/>
          </w:tcPr>
          <w:p w14:paraId="269673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Not applicable</w:t>
            </w:r>
          </w:p>
        </w:tc>
      </w:tr>
      <w:tr w:rsidR="0036716F" w:rsidRPr="0036716F" w14:paraId="138C418B" w14:textId="77777777" w:rsidTr="00B4123C">
        <w:tc>
          <w:tcPr>
            <w:tcW w:w="846" w:type="pct"/>
          </w:tcPr>
          <w:p w14:paraId="4C310FE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233</w:t>
            </w:r>
          </w:p>
        </w:tc>
        <w:tc>
          <w:tcPr>
            <w:tcW w:w="1879" w:type="pct"/>
          </w:tcPr>
          <w:p w14:paraId="113C9C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UE IP address Pool Information</w:t>
            </w:r>
          </w:p>
        </w:tc>
        <w:tc>
          <w:tcPr>
            <w:tcW w:w="1524" w:type="pct"/>
          </w:tcPr>
          <w:p w14:paraId="5D40B3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w:t>
            </w:r>
            <w:r w:rsidRPr="0036716F">
              <w:rPr>
                <w:rFonts w:ascii="Arial" w:eastAsia="Times New Roman" w:hAnsi="Arial"/>
                <w:sz w:val="18"/>
                <w:lang w:val="de-DE" w:eastAsia="en-GB"/>
              </w:rPr>
              <w:t>.1-3</w:t>
            </w:r>
          </w:p>
        </w:tc>
        <w:tc>
          <w:tcPr>
            <w:tcW w:w="751" w:type="pct"/>
          </w:tcPr>
          <w:p w14:paraId="164296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98CB9B1" w14:textId="77777777" w:rsidTr="00B4123C">
        <w:tc>
          <w:tcPr>
            <w:tcW w:w="846" w:type="pct"/>
          </w:tcPr>
          <w:p w14:paraId="06BB2ED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234</w:t>
            </w:r>
          </w:p>
        </w:tc>
        <w:tc>
          <w:tcPr>
            <w:tcW w:w="1879" w:type="pct"/>
          </w:tcPr>
          <w:p w14:paraId="5601A5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Average Packet Delay</w:t>
            </w:r>
          </w:p>
        </w:tc>
        <w:tc>
          <w:tcPr>
            <w:tcW w:w="1524" w:type="pct"/>
          </w:tcPr>
          <w:p w14:paraId="182602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8.2.162</w:t>
            </w:r>
          </w:p>
        </w:tc>
        <w:tc>
          <w:tcPr>
            <w:tcW w:w="751" w:type="pct"/>
          </w:tcPr>
          <w:p w14:paraId="054BD7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553BA903" w14:textId="77777777" w:rsidTr="00B4123C">
        <w:tc>
          <w:tcPr>
            <w:tcW w:w="846" w:type="pct"/>
          </w:tcPr>
          <w:p w14:paraId="36BC8B2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235</w:t>
            </w:r>
          </w:p>
        </w:tc>
        <w:tc>
          <w:tcPr>
            <w:tcW w:w="1879" w:type="pct"/>
          </w:tcPr>
          <w:p w14:paraId="7A3408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Minimum Packet Delay</w:t>
            </w:r>
          </w:p>
        </w:tc>
        <w:tc>
          <w:tcPr>
            <w:tcW w:w="1524" w:type="pct"/>
          </w:tcPr>
          <w:p w14:paraId="394836A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8.2.163</w:t>
            </w:r>
          </w:p>
        </w:tc>
        <w:tc>
          <w:tcPr>
            <w:tcW w:w="751" w:type="pct"/>
          </w:tcPr>
          <w:p w14:paraId="22669A5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71E2BE6" w14:textId="77777777" w:rsidTr="00B4123C">
        <w:tc>
          <w:tcPr>
            <w:tcW w:w="846" w:type="pct"/>
          </w:tcPr>
          <w:p w14:paraId="6CCFB4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236</w:t>
            </w:r>
          </w:p>
        </w:tc>
        <w:tc>
          <w:tcPr>
            <w:tcW w:w="1879" w:type="pct"/>
          </w:tcPr>
          <w:p w14:paraId="7757043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Maximum Packet Delay</w:t>
            </w:r>
          </w:p>
        </w:tc>
        <w:tc>
          <w:tcPr>
            <w:tcW w:w="1524" w:type="pct"/>
          </w:tcPr>
          <w:p w14:paraId="6049A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8.2.164</w:t>
            </w:r>
          </w:p>
        </w:tc>
        <w:tc>
          <w:tcPr>
            <w:tcW w:w="751" w:type="pct"/>
          </w:tcPr>
          <w:p w14:paraId="05BB8D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4</w:t>
            </w:r>
          </w:p>
        </w:tc>
      </w:tr>
      <w:tr w:rsidR="0036716F" w:rsidRPr="0036716F" w14:paraId="049F7FFB" w14:textId="77777777" w:rsidTr="00B4123C">
        <w:tc>
          <w:tcPr>
            <w:tcW w:w="846" w:type="pct"/>
          </w:tcPr>
          <w:p w14:paraId="2B86CEA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237</w:t>
            </w:r>
          </w:p>
        </w:tc>
        <w:tc>
          <w:tcPr>
            <w:tcW w:w="1879" w:type="pct"/>
          </w:tcPr>
          <w:p w14:paraId="6DB39E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QoS Report Trigger</w:t>
            </w:r>
          </w:p>
        </w:tc>
        <w:tc>
          <w:tcPr>
            <w:tcW w:w="1524" w:type="pct"/>
          </w:tcPr>
          <w:p w14:paraId="1ED6BA6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8.2.165</w:t>
            </w:r>
          </w:p>
        </w:tc>
        <w:tc>
          <w:tcPr>
            <w:tcW w:w="751" w:type="pct"/>
          </w:tcPr>
          <w:p w14:paraId="2EB8DA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val="de-DE" w:eastAsia="en-GB"/>
              </w:rPr>
              <w:t>1</w:t>
            </w:r>
          </w:p>
        </w:tc>
      </w:tr>
      <w:tr w:rsidR="0036716F" w:rsidRPr="0036716F" w14:paraId="1D8C0037" w14:textId="77777777" w:rsidTr="00B4123C">
        <w:tc>
          <w:tcPr>
            <w:tcW w:w="846" w:type="pct"/>
          </w:tcPr>
          <w:p w14:paraId="75FD7C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238</w:t>
            </w:r>
          </w:p>
        </w:tc>
        <w:tc>
          <w:tcPr>
            <w:tcW w:w="1879" w:type="pct"/>
          </w:tcPr>
          <w:p w14:paraId="189E1CC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GTP-U Path QoS Control Information</w:t>
            </w:r>
          </w:p>
        </w:tc>
        <w:tc>
          <w:tcPr>
            <w:tcW w:w="1524" w:type="pct"/>
          </w:tcPr>
          <w:p w14:paraId="04C3F0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7.4.4.1.3-1</w:t>
            </w:r>
          </w:p>
        </w:tc>
        <w:tc>
          <w:tcPr>
            <w:tcW w:w="751" w:type="pct"/>
          </w:tcPr>
          <w:p w14:paraId="6BF47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en-GB"/>
              </w:rPr>
              <w:t>Not Applicable</w:t>
            </w:r>
          </w:p>
        </w:tc>
      </w:tr>
      <w:tr w:rsidR="0036716F" w:rsidRPr="0036716F" w14:paraId="2D803DAA" w14:textId="77777777" w:rsidTr="00B4123C">
        <w:tc>
          <w:tcPr>
            <w:tcW w:w="846" w:type="pct"/>
          </w:tcPr>
          <w:p w14:paraId="1EF0FB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lastRenderedPageBreak/>
              <w:t>239</w:t>
            </w:r>
          </w:p>
        </w:tc>
        <w:tc>
          <w:tcPr>
            <w:tcW w:w="1879" w:type="pct"/>
          </w:tcPr>
          <w:p w14:paraId="1DED15D9" w14:textId="77777777" w:rsidR="0036716F" w:rsidRPr="0036716F" w:rsidRDefault="0036716F" w:rsidP="0036716F">
            <w:pPr>
              <w:keepNext/>
              <w:keepLines/>
              <w:overflowPunct w:val="0"/>
              <w:autoSpaceDE w:val="0"/>
              <w:autoSpaceDN w:val="0"/>
              <w:adjustRightInd w:val="0"/>
              <w:spacing w:after="0"/>
              <w:textAlignment w:val="baseline"/>
              <w:rPr>
                <w:rFonts w:ascii="Arial" w:hAnsi="Arial"/>
                <w:sz w:val="18"/>
                <w:lang w:val="en-US" w:eastAsia="en-GB"/>
              </w:rPr>
            </w:pPr>
            <w:r w:rsidRPr="0036716F">
              <w:rPr>
                <w:rFonts w:ascii="Arial" w:hAnsi="Arial"/>
                <w:sz w:val="18"/>
                <w:lang w:val="en-US" w:eastAsia="en-GB"/>
              </w:rPr>
              <w:t>GTP-U Path QoS Report (PFCP Node Report Request)</w:t>
            </w:r>
          </w:p>
        </w:tc>
        <w:tc>
          <w:tcPr>
            <w:tcW w:w="1524" w:type="pct"/>
          </w:tcPr>
          <w:p w14:paraId="2B6BF0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7.4.5.1.5-1</w:t>
            </w:r>
          </w:p>
        </w:tc>
        <w:tc>
          <w:tcPr>
            <w:tcW w:w="751" w:type="pct"/>
          </w:tcPr>
          <w:p w14:paraId="66E656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2F5BA96" w14:textId="77777777" w:rsidTr="00B4123C">
        <w:tc>
          <w:tcPr>
            <w:tcW w:w="846" w:type="pct"/>
          </w:tcPr>
          <w:p w14:paraId="2BCA6F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240</w:t>
            </w:r>
          </w:p>
        </w:tc>
        <w:tc>
          <w:tcPr>
            <w:tcW w:w="1879" w:type="pct"/>
          </w:tcPr>
          <w:p w14:paraId="102F415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QoS Information in GTP-U Path QoS Report</w:t>
            </w:r>
          </w:p>
        </w:tc>
        <w:tc>
          <w:tcPr>
            <w:tcW w:w="1524" w:type="pct"/>
          </w:tcPr>
          <w:p w14:paraId="7FEB9A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7.4.5.1.6-1</w:t>
            </w:r>
          </w:p>
        </w:tc>
        <w:tc>
          <w:tcPr>
            <w:tcW w:w="751" w:type="pct"/>
          </w:tcPr>
          <w:p w14:paraId="0C9A9F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CDFB0FE" w14:textId="77777777" w:rsidTr="00B4123C">
        <w:tc>
          <w:tcPr>
            <w:tcW w:w="846" w:type="pct"/>
          </w:tcPr>
          <w:p w14:paraId="4803D98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241</w:t>
            </w:r>
          </w:p>
        </w:tc>
        <w:tc>
          <w:tcPr>
            <w:tcW w:w="1879" w:type="pct"/>
          </w:tcPr>
          <w:p w14:paraId="56BC92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hAnsi="Arial"/>
                <w:sz w:val="18"/>
                <w:lang w:val="en-US" w:eastAsia="en-GB"/>
              </w:rPr>
              <w:t>GTP-U Path Interface Type</w:t>
            </w:r>
          </w:p>
        </w:tc>
        <w:tc>
          <w:tcPr>
            <w:tcW w:w="1524" w:type="pct"/>
          </w:tcPr>
          <w:p w14:paraId="1B536B5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8.2.166</w:t>
            </w:r>
          </w:p>
        </w:tc>
        <w:tc>
          <w:tcPr>
            <w:tcW w:w="751" w:type="pct"/>
          </w:tcPr>
          <w:p w14:paraId="6A4890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4AA9FF16" w14:textId="77777777" w:rsidTr="00B4123C">
        <w:tc>
          <w:tcPr>
            <w:tcW w:w="846" w:type="pct"/>
          </w:tcPr>
          <w:p w14:paraId="2C95EC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242</w:t>
            </w:r>
          </w:p>
        </w:tc>
        <w:tc>
          <w:tcPr>
            <w:tcW w:w="1879" w:type="pct"/>
          </w:tcPr>
          <w:p w14:paraId="0EA63C3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QoS Monitoring per QoS flow Control Information</w:t>
            </w:r>
          </w:p>
        </w:tc>
        <w:tc>
          <w:tcPr>
            <w:tcW w:w="1524" w:type="pct"/>
          </w:tcPr>
          <w:p w14:paraId="1A60AB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-3</w:t>
            </w:r>
          </w:p>
        </w:tc>
        <w:tc>
          <w:tcPr>
            <w:tcW w:w="751" w:type="pct"/>
          </w:tcPr>
          <w:p w14:paraId="099C425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08A1DC52" w14:textId="77777777" w:rsidTr="00B4123C">
        <w:tc>
          <w:tcPr>
            <w:tcW w:w="846" w:type="pct"/>
          </w:tcPr>
          <w:p w14:paraId="76ABD60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243</w:t>
            </w:r>
          </w:p>
        </w:tc>
        <w:tc>
          <w:tcPr>
            <w:tcW w:w="1879" w:type="pct"/>
          </w:tcPr>
          <w:p w14:paraId="393E4E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 xml:space="preserve">Requested </w:t>
            </w:r>
            <w:r w:rsidRPr="0036716F">
              <w:rPr>
                <w:rFonts w:ascii="Arial" w:eastAsia="Times New Roman" w:hAnsi="Arial"/>
                <w:noProof/>
                <w:sz w:val="18"/>
                <w:lang w:eastAsia="zh-CN"/>
              </w:rPr>
              <w:t>QoS Monitoring</w:t>
            </w:r>
          </w:p>
        </w:tc>
        <w:tc>
          <w:tcPr>
            <w:tcW w:w="1524" w:type="pct"/>
          </w:tcPr>
          <w:p w14:paraId="264E4A0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8.2.167</w:t>
            </w:r>
          </w:p>
        </w:tc>
        <w:tc>
          <w:tcPr>
            <w:tcW w:w="751" w:type="pct"/>
          </w:tcPr>
          <w:p w14:paraId="247A733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0A60CA34" w14:textId="77777777" w:rsidTr="00B4123C">
        <w:tc>
          <w:tcPr>
            <w:tcW w:w="846" w:type="pct"/>
          </w:tcPr>
          <w:p w14:paraId="448DEE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244</w:t>
            </w:r>
          </w:p>
        </w:tc>
        <w:tc>
          <w:tcPr>
            <w:tcW w:w="1879" w:type="pct"/>
          </w:tcPr>
          <w:p w14:paraId="13F57EF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noProof/>
                <w:sz w:val="18"/>
                <w:lang w:eastAsia="zh-CN"/>
              </w:rPr>
              <w:t>Reporting</w:t>
            </w:r>
            <w:r w:rsidRPr="0036716F">
              <w:rPr>
                <w:rFonts w:ascii="Arial" w:eastAsia="Times New Roman" w:hAnsi="Arial"/>
                <w:noProof/>
                <w:sz w:val="18"/>
                <w:lang w:eastAsia="zh-CN"/>
              </w:rPr>
              <w:t xml:space="preserve"> </w:t>
            </w:r>
            <w:r w:rsidRPr="0036716F">
              <w:rPr>
                <w:rFonts w:ascii="Arial" w:eastAsia="Times New Roman" w:hAnsi="Arial" w:hint="eastAsia"/>
                <w:noProof/>
                <w:sz w:val="18"/>
                <w:lang w:eastAsia="zh-CN"/>
              </w:rPr>
              <w:t>Frequency</w:t>
            </w:r>
          </w:p>
        </w:tc>
        <w:tc>
          <w:tcPr>
            <w:tcW w:w="1524" w:type="pct"/>
          </w:tcPr>
          <w:p w14:paraId="4C14CA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8.2.168</w:t>
            </w:r>
          </w:p>
        </w:tc>
        <w:tc>
          <w:tcPr>
            <w:tcW w:w="751" w:type="pct"/>
          </w:tcPr>
          <w:p w14:paraId="549C471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1A485C8" w14:textId="77777777" w:rsidTr="00B4123C">
        <w:tc>
          <w:tcPr>
            <w:tcW w:w="846" w:type="pct"/>
          </w:tcPr>
          <w:p w14:paraId="3E39D5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zh-CN"/>
              </w:rPr>
              <w:t>245</w:t>
            </w:r>
          </w:p>
        </w:tc>
        <w:tc>
          <w:tcPr>
            <w:tcW w:w="1879" w:type="pct"/>
          </w:tcPr>
          <w:p w14:paraId="4BCED9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Packet Delay Thresholds</w:t>
            </w:r>
          </w:p>
        </w:tc>
        <w:tc>
          <w:tcPr>
            <w:tcW w:w="1524" w:type="pct"/>
          </w:tcPr>
          <w:p w14:paraId="598B33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8.2.169</w:t>
            </w:r>
          </w:p>
        </w:tc>
        <w:tc>
          <w:tcPr>
            <w:tcW w:w="751" w:type="pct"/>
          </w:tcPr>
          <w:p w14:paraId="4C5631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29EEE005" w14:textId="77777777" w:rsidTr="00B4123C">
        <w:tc>
          <w:tcPr>
            <w:tcW w:w="846" w:type="pct"/>
          </w:tcPr>
          <w:p w14:paraId="3FAD1D2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246</w:t>
            </w:r>
          </w:p>
        </w:tc>
        <w:tc>
          <w:tcPr>
            <w:tcW w:w="1879" w:type="pct"/>
          </w:tcPr>
          <w:p w14:paraId="6F433BC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zh-CN"/>
              </w:rPr>
              <w:t xml:space="preserve">Minimum </w:t>
            </w:r>
            <w:r w:rsidRPr="0036716F">
              <w:rPr>
                <w:rFonts w:ascii="Arial" w:eastAsia="Times New Roman" w:hAnsi="Arial" w:hint="eastAsia"/>
                <w:sz w:val="18"/>
                <w:lang w:val="sv-SE" w:eastAsia="zh-CN"/>
              </w:rPr>
              <w:t>W</w:t>
            </w:r>
            <w:r w:rsidRPr="0036716F">
              <w:rPr>
                <w:rFonts w:ascii="Arial" w:eastAsia="Times New Roman" w:hAnsi="Arial"/>
                <w:sz w:val="18"/>
                <w:lang w:val="sv-SE" w:eastAsia="zh-CN"/>
              </w:rPr>
              <w:t>ait Time</w:t>
            </w:r>
          </w:p>
        </w:tc>
        <w:tc>
          <w:tcPr>
            <w:tcW w:w="1524" w:type="pct"/>
          </w:tcPr>
          <w:p w14:paraId="015A05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8.2.170</w:t>
            </w:r>
          </w:p>
        </w:tc>
        <w:tc>
          <w:tcPr>
            <w:tcW w:w="751" w:type="pct"/>
          </w:tcPr>
          <w:p w14:paraId="75A083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4</w:t>
            </w:r>
          </w:p>
        </w:tc>
      </w:tr>
      <w:tr w:rsidR="0036716F" w:rsidRPr="0036716F" w14:paraId="1437BC1C" w14:textId="77777777" w:rsidTr="00B4123C">
        <w:tc>
          <w:tcPr>
            <w:tcW w:w="846" w:type="pct"/>
          </w:tcPr>
          <w:p w14:paraId="4C14EA1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247</w:t>
            </w:r>
          </w:p>
        </w:tc>
        <w:tc>
          <w:tcPr>
            <w:tcW w:w="1879" w:type="pct"/>
          </w:tcPr>
          <w:p w14:paraId="59648E9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hint="eastAsia"/>
                <w:sz w:val="18"/>
                <w:lang w:eastAsia="zh-CN"/>
              </w:rPr>
              <w:t>Q</w:t>
            </w:r>
            <w:r w:rsidRPr="0036716F">
              <w:rPr>
                <w:rFonts w:ascii="Arial" w:eastAsia="Times New Roman" w:hAnsi="Arial"/>
                <w:sz w:val="18"/>
                <w:lang w:eastAsia="zh-CN"/>
              </w:rPr>
              <w:t xml:space="preserve">oS </w:t>
            </w:r>
            <w:r w:rsidRPr="0036716F">
              <w:rPr>
                <w:rFonts w:ascii="Arial" w:eastAsia="Times New Roman" w:hAnsi="Arial"/>
                <w:sz w:val="18"/>
                <w:szCs w:val="18"/>
                <w:lang w:val="de-DE" w:eastAsia="zh-CN"/>
              </w:rPr>
              <w:t>Monitoring Report</w:t>
            </w:r>
          </w:p>
        </w:tc>
        <w:tc>
          <w:tcPr>
            <w:tcW w:w="1524" w:type="pct"/>
          </w:tcPr>
          <w:p w14:paraId="01BF908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7.5.8.6-3</w:t>
            </w:r>
          </w:p>
        </w:tc>
        <w:tc>
          <w:tcPr>
            <w:tcW w:w="751" w:type="pct"/>
          </w:tcPr>
          <w:p w14:paraId="2D1831B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791C1F1A" w14:textId="77777777" w:rsidTr="00B4123C">
        <w:tc>
          <w:tcPr>
            <w:tcW w:w="846" w:type="pct"/>
          </w:tcPr>
          <w:p w14:paraId="3938300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248</w:t>
            </w:r>
          </w:p>
        </w:tc>
        <w:tc>
          <w:tcPr>
            <w:tcW w:w="1879" w:type="pct"/>
          </w:tcPr>
          <w:p w14:paraId="3B9641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szCs w:val="18"/>
                <w:lang w:val="de-DE" w:eastAsia="zh-CN"/>
              </w:rPr>
              <w:t xml:space="preserve">QoS Monitoring </w:t>
            </w:r>
            <w:r w:rsidRPr="0036716F">
              <w:rPr>
                <w:rFonts w:ascii="Arial" w:eastAsia="Times New Roman" w:hAnsi="Arial"/>
                <w:sz w:val="18"/>
                <w:szCs w:val="18"/>
                <w:lang w:val="de-DE" w:eastAsia="en-GB"/>
              </w:rPr>
              <w:t>Measurement</w:t>
            </w:r>
          </w:p>
        </w:tc>
        <w:tc>
          <w:tcPr>
            <w:tcW w:w="1524" w:type="pct"/>
          </w:tcPr>
          <w:p w14:paraId="0E67FC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8.2.171</w:t>
            </w:r>
          </w:p>
        </w:tc>
        <w:tc>
          <w:tcPr>
            <w:tcW w:w="751" w:type="pct"/>
          </w:tcPr>
          <w:p w14:paraId="4652FF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3BC79046" w14:textId="77777777" w:rsidTr="00B4123C">
        <w:tc>
          <w:tcPr>
            <w:tcW w:w="846" w:type="pct"/>
          </w:tcPr>
          <w:p w14:paraId="46E213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249</w:t>
            </w:r>
          </w:p>
        </w:tc>
        <w:tc>
          <w:tcPr>
            <w:tcW w:w="1879" w:type="pct"/>
          </w:tcPr>
          <w:p w14:paraId="6A1C3E0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MT-EDT Control Information</w:t>
            </w:r>
          </w:p>
        </w:tc>
        <w:tc>
          <w:tcPr>
            <w:tcW w:w="1524" w:type="pct"/>
          </w:tcPr>
          <w:p w14:paraId="58859D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8.2.172</w:t>
            </w:r>
          </w:p>
        </w:tc>
        <w:tc>
          <w:tcPr>
            <w:tcW w:w="751" w:type="pct"/>
          </w:tcPr>
          <w:p w14:paraId="19004E4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0C51B8E0" w14:textId="77777777" w:rsidTr="00B4123C">
        <w:tc>
          <w:tcPr>
            <w:tcW w:w="846" w:type="pct"/>
          </w:tcPr>
          <w:p w14:paraId="71F693C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250</w:t>
            </w:r>
          </w:p>
        </w:tc>
        <w:tc>
          <w:tcPr>
            <w:tcW w:w="1879" w:type="pct"/>
          </w:tcPr>
          <w:p w14:paraId="1B9075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DL Data Packets Size</w:t>
            </w:r>
          </w:p>
        </w:tc>
        <w:tc>
          <w:tcPr>
            <w:tcW w:w="1524" w:type="pct"/>
          </w:tcPr>
          <w:p w14:paraId="0FF347A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8.2.173</w:t>
            </w:r>
          </w:p>
        </w:tc>
        <w:tc>
          <w:tcPr>
            <w:tcW w:w="751" w:type="pct"/>
          </w:tcPr>
          <w:p w14:paraId="030FB2F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w:t>
            </w:r>
          </w:p>
        </w:tc>
      </w:tr>
      <w:tr w:rsidR="0036716F" w:rsidRPr="0036716F" w14:paraId="6D39E41F" w14:textId="77777777" w:rsidTr="00B4123C">
        <w:tc>
          <w:tcPr>
            <w:tcW w:w="846" w:type="pct"/>
          </w:tcPr>
          <w:p w14:paraId="362E28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251</w:t>
            </w:r>
          </w:p>
        </w:tc>
        <w:tc>
          <w:tcPr>
            <w:tcW w:w="1879" w:type="pct"/>
          </w:tcPr>
          <w:p w14:paraId="23D90B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QER Control Indications</w:t>
            </w:r>
          </w:p>
        </w:tc>
        <w:tc>
          <w:tcPr>
            <w:tcW w:w="1524" w:type="pct"/>
          </w:tcPr>
          <w:p w14:paraId="589D332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Clause 8.2.174</w:t>
            </w:r>
          </w:p>
        </w:tc>
        <w:tc>
          <w:tcPr>
            <w:tcW w:w="751" w:type="pct"/>
          </w:tcPr>
          <w:p w14:paraId="21C066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w:t>
            </w:r>
          </w:p>
        </w:tc>
      </w:tr>
      <w:tr w:rsidR="0036716F" w:rsidRPr="0036716F" w14:paraId="1B3CF888" w14:textId="77777777" w:rsidTr="00B4123C">
        <w:tc>
          <w:tcPr>
            <w:tcW w:w="846" w:type="pct"/>
          </w:tcPr>
          <w:p w14:paraId="60F1586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252</w:t>
            </w:r>
          </w:p>
        </w:tc>
        <w:tc>
          <w:tcPr>
            <w:tcW w:w="1879" w:type="pct"/>
          </w:tcPr>
          <w:p w14:paraId="25D9F51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Packet Rate Status Report</w:t>
            </w:r>
          </w:p>
        </w:tc>
        <w:tc>
          <w:tcPr>
            <w:tcW w:w="1524" w:type="pct"/>
          </w:tcPr>
          <w:p w14:paraId="359C1C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7.5.7.1-2</w:t>
            </w:r>
          </w:p>
        </w:tc>
        <w:tc>
          <w:tcPr>
            <w:tcW w:w="751" w:type="pct"/>
          </w:tcPr>
          <w:p w14:paraId="40F53D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de-DE" w:eastAsia="en-GB"/>
              </w:rPr>
              <w:t>Not applicable</w:t>
            </w:r>
          </w:p>
        </w:tc>
      </w:tr>
      <w:tr w:rsidR="0036716F" w:rsidRPr="0036716F" w14:paraId="1F98D9B9" w14:textId="77777777" w:rsidTr="00B4123C">
        <w:tc>
          <w:tcPr>
            <w:tcW w:w="846" w:type="pct"/>
          </w:tcPr>
          <w:p w14:paraId="0D1739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253</w:t>
            </w:r>
          </w:p>
        </w:tc>
        <w:tc>
          <w:tcPr>
            <w:tcW w:w="1879" w:type="pct"/>
          </w:tcPr>
          <w:p w14:paraId="4EF916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NF Instance ID</w:t>
            </w:r>
          </w:p>
        </w:tc>
        <w:tc>
          <w:tcPr>
            <w:tcW w:w="1524" w:type="pct"/>
          </w:tcPr>
          <w:p w14:paraId="44E37A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Fixed / Clause 8.2.175</w:t>
            </w:r>
          </w:p>
        </w:tc>
        <w:tc>
          <w:tcPr>
            <w:tcW w:w="751" w:type="pct"/>
          </w:tcPr>
          <w:p w14:paraId="65DB0D4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16</w:t>
            </w:r>
          </w:p>
        </w:tc>
      </w:tr>
      <w:tr w:rsidR="0036716F" w:rsidRPr="0036716F" w14:paraId="371A6CFF" w14:textId="77777777" w:rsidTr="00B4123C">
        <w:tc>
          <w:tcPr>
            <w:tcW w:w="846" w:type="pct"/>
          </w:tcPr>
          <w:p w14:paraId="45E556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254</w:t>
            </w:r>
          </w:p>
        </w:tc>
        <w:tc>
          <w:tcPr>
            <w:tcW w:w="1879" w:type="pct"/>
          </w:tcPr>
          <w:p w14:paraId="0A4323A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Ethernet Context Information</w:t>
            </w:r>
          </w:p>
        </w:tc>
        <w:tc>
          <w:tcPr>
            <w:tcW w:w="1524" w:type="pct"/>
          </w:tcPr>
          <w:p w14:paraId="4CBB615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7.5.4.21-1</w:t>
            </w:r>
          </w:p>
        </w:tc>
        <w:tc>
          <w:tcPr>
            <w:tcW w:w="751" w:type="pct"/>
          </w:tcPr>
          <w:p w14:paraId="4B91E56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1ECF59AB" w14:textId="77777777" w:rsidTr="00B4123C">
        <w:tc>
          <w:tcPr>
            <w:tcW w:w="846" w:type="pct"/>
          </w:tcPr>
          <w:p w14:paraId="0BD43E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255</w:t>
            </w:r>
          </w:p>
        </w:tc>
        <w:tc>
          <w:tcPr>
            <w:tcW w:w="1879" w:type="pct"/>
          </w:tcPr>
          <w:p w14:paraId="68700E0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R</w:t>
            </w:r>
            <w:r w:rsidRPr="0036716F">
              <w:rPr>
                <w:rFonts w:ascii="Arial" w:eastAsia="Times New Roman" w:hAnsi="Arial"/>
                <w:sz w:val="18"/>
                <w:szCs w:val="18"/>
                <w:lang w:val="de-DE" w:eastAsia="zh-CN"/>
              </w:rPr>
              <w:t>edundant Transmission Parameters</w:t>
            </w:r>
          </w:p>
        </w:tc>
        <w:tc>
          <w:tcPr>
            <w:tcW w:w="1524" w:type="pct"/>
          </w:tcPr>
          <w:p w14:paraId="2DD7B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7.5.2.2-5, Table 7.5.2.3-4</w:t>
            </w:r>
          </w:p>
        </w:tc>
        <w:tc>
          <w:tcPr>
            <w:tcW w:w="751" w:type="pct"/>
          </w:tcPr>
          <w:p w14:paraId="482DC4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433B8BD2" w14:textId="77777777" w:rsidTr="00B4123C">
        <w:tc>
          <w:tcPr>
            <w:tcW w:w="846" w:type="pct"/>
          </w:tcPr>
          <w:p w14:paraId="13AFBD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256</w:t>
            </w:r>
          </w:p>
        </w:tc>
        <w:tc>
          <w:tcPr>
            <w:tcW w:w="1879" w:type="pct"/>
          </w:tcPr>
          <w:p w14:paraId="580003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szCs w:val="18"/>
                <w:lang w:val="de-DE" w:eastAsia="zh-CN"/>
              </w:rPr>
              <w:t>U</w:t>
            </w:r>
            <w:r w:rsidRPr="0036716F">
              <w:rPr>
                <w:rFonts w:ascii="Arial" w:eastAsia="Times New Roman" w:hAnsi="Arial"/>
                <w:sz w:val="18"/>
                <w:szCs w:val="18"/>
                <w:lang w:val="de-DE" w:eastAsia="zh-CN"/>
              </w:rPr>
              <w:t>pdated PDR</w:t>
            </w:r>
          </w:p>
        </w:tc>
        <w:tc>
          <w:tcPr>
            <w:tcW w:w="1524" w:type="pct"/>
          </w:tcPr>
          <w:p w14:paraId="139075B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7.5.5.5-1</w:t>
            </w:r>
          </w:p>
        </w:tc>
        <w:tc>
          <w:tcPr>
            <w:tcW w:w="751" w:type="pct"/>
          </w:tcPr>
          <w:p w14:paraId="2800D6C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2625D614" w14:textId="77777777" w:rsidTr="00B4123C">
        <w:tc>
          <w:tcPr>
            <w:tcW w:w="846" w:type="pct"/>
          </w:tcPr>
          <w:p w14:paraId="5E6FCBB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257</w:t>
            </w:r>
          </w:p>
        </w:tc>
        <w:tc>
          <w:tcPr>
            <w:tcW w:w="1879" w:type="pct"/>
          </w:tcPr>
          <w:p w14:paraId="01E7B9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S-NSSAI</w:t>
            </w:r>
          </w:p>
        </w:tc>
        <w:tc>
          <w:tcPr>
            <w:tcW w:w="1524" w:type="pct"/>
          </w:tcPr>
          <w:p w14:paraId="31D654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Fixed Length / Clause 8.2.</w:t>
            </w:r>
            <w:r w:rsidRPr="0036716F">
              <w:rPr>
                <w:rFonts w:ascii="Arial" w:eastAsia="Times New Roman" w:hAnsi="Arial"/>
                <w:sz w:val="18"/>
                <w:lang w:val="sv-SE" w:eastAsia="en-GB"/>
              </w:rPr>
              <w:t>176</w:t>
            </w:r>
          </w:p>
        </w:tc>
        <w:tc>
          <w:tcPr>
            <w:tcW w:w="751" w:type="pct"/>
          </w:tcPr>
          <w:p w14:paraId="067A8A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4</w:t>
            </w:r>
          </w:p>
        </w:tc>
      </w:tr>
      <w:tr w:rsidR="0036716F" w:rsidRPr="0036716F" w14:paraId="19DEC3D7" w14:textId="77777777" w:rsidTr="00B4123C">
        <w:tc>
          <w:tcPr>
            <w:tcW w:w="846" w:type="pct"/>
          </w:tcPr>
          <w:p w14:paraId="149273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258</w:t>
            </w:r>
          </w:p>
        </w:tc>
        <w:tc>
          <w:tcPr>
            <w:tcW w:w="1879" w:type="pct"/>
          </w:tcPr>
          <w:p w14:paraId="516935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IP version</w:t>
            </w:r>
          </w:p>
        </w:tc>
        <w:tc>
          <w:tcPr>
            <w:tcW w:w="1524" w:type="pct"/>
          </w:tcPr>
          <w:p w14:paraId="4C410F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8.2.177</w:t>
            </w:r>
          </w:p>
        </w:tc>
        <w:tc>
          <w:tcPr>
            <w:tcW w:w="751" w:type="pct"/>
          </w:tcPr>
          <w:p w14:paraId="770BC7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3A7B62E2" w14:textId="77777777" w:rsidTr="00B4123C">
        <w:tc>
          <w:tcPr>
            <w:tcW w:w="846" w:type="pct"/>
          </w:tcPr>
          <w:p w14:paraId="120BC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259</w:t>
            </w:r>
          </w:p>
        </w:tc>
        <w:tc>
          <w:tcPr>
            <w:tcW w:w="1879" w:type="pct"/>
          </w:tcPr>
          <w:p w14:paraId="6987D0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sz w:val="18"/>
                <w:lang w:eastAsia="en-GB"/>
              </w:rPr>
              <w:t>PFCPASReq</w:t>
            </w:r>
            <w:proofErr w:type="spellEnd"/>
            <w:r w:rsidRPr="0036716F">
              <w:rPr>
                <w:rFonts w:ascii="Arial" w:eastAsia="Times New Roman" w:hAnsi="Arial"/>
                <w:sz w:val="18"/>
                <w:lang w:eastAsia="en-GB"/>
              </w:rPr>
              <w:t>-Flags</w:t>
            </w:r>
          </w:p>
        </w:tc>
        <w:tc>
          <w:tcPr>
            <w:tcW w:w="1524" w:type="pct"/>
          </w:tcPr>
          <w:p w14:paraId="1A5823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8.2.178</w:t>
            </w:r>
          </w:p>
        </w:tc>
        <w:tc>
          <w:tcPr>
            <w:tcW w:w="751" w:type="pct"/>
          </w:tcPr>
          <w:p w14:paraId="426868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79DC0F86" w14:textId="77777777" w:rsidTr="00B4123C">
        <w:tc>
          <w:tcPr>
            <w:tcW w:w="846" w:type="pct"/>
          </w:tcPr>
          <w:p w14:paraId="2A8D5BE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260</w:t>
            </w:r>
          </w:p>
        </w:tc>
        <w:tc>
          <w:tcPr>
            <w:tcW w:w="1879" w:type="pct"/>
          </w:tcPr>
          <w:p w14:paraId="0C0BAB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Data Status</w:t>
            </w:r>
          </w:p>
        </w:tc>
        <w:tc>
          <w:tcPr>
            <w:tcW w:w="1524" w:type="pct"/>
          </w:tcPr>
          <w:p w14:paraId="36ACD3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8.2.179</w:t>
            </w:r>
          </w:p>
        </w:tc>
        <w:tc>
          <w:tcPr>
            <w:tcW w:w="751" w:type="pct"/>
          </w:tcPr>
          <w:p w14:paraId="1F3CC8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eastAsia="zh-CN"/>
              </w:rPr>
              <w:t>1</w:t>
            </w:r>
          </w:p>
        </w:tc>
      </w:tr>
      <w:tr w:rsidR="0036716F" w:rsidRPr="0036716F" w14:paraId="255EFAC9" w14:textId="77777777" w:rsidTr="00B4123C">
        <w:tc>
          <w:tcPr>
            <w:tcW w:w="846" w:type="pct"/>
          </w:tcPr>
          <w:p w14:paraId="0A4C8F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261</w:t>
            </w:r>
          </w:p>
        </w:tc>
        <w:tc>
          <w:tcPr>
            <w:tcW w:w="1879" w:type="pct"/>
          </w:tcPr>
          <w:p w14:paraId="3630AD6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36716F">
              <w:rPr>
                <w:rFonts w:ascii="Arial" w:eastAsia="Times New Roman" w:hAnsi="Arial" w:hint="eastAsia"/>
                <w:sz w:val="18"/>
                <w:lang w:val="fr-FR" w:eastAsia="zh-CN"/>
              </w:rPr>
              <w:t>Provide</w:t>
            </w:r>
            <w:proofErr w:type="spellEnd"/>
            <w:r w:rsidRPr="0036716F">
              <w:rPr>
                <w:rFonts w:ascii="Arial" w:eastAsia="Times New Roman" w:hAnsi="Arial" w:hint="eastAsia"/>
                <w:sz w:val="18"/>
                <w:lang w:val="fr-FR" w:eastAsia="zh-CN"/>
              </w:rPr>
              <w:t xml:space="preserve"> RDS configuration information</w:t>
            </w:r>
          </w:p>
        </w:tc>
        <w:tc>
          <w:tcPr>
            <w:tcW w:w="1524" w:type="pct"/>
          </w:tcPr>
          <w:p w14:paraId="0478FBD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Table 7.5.</w:t>
            </w:r>
            <w:r w:rsidRPr="0036716F">
              <w:rPr>
                <w:rFonts w:ascii="Arial" w:eastAsia="Times New Roman" w:hAnsi="Arial"/>
                <w:sz w:val="18"/>
                <w:lang w:eastAsia="zh-CN"/>
              </w:rPr>
              <w:t>2</w:t>
            </w:r>
            <w:r w:rsidRPr="0036716F">
              <w:rPr>
                <w:rFonts w:ascii="Arial" w:eastAsia="Times New Roman" w:hAnsi="Arial"/>
                <w:sz w:val="18"/>
                <w:lang w:eastAsia="en-GB"/>
              </w:rPr>
              <w:t>.</w:t>
            </w:r>
            <w:r w:rsidRPr="0036716F">
              <w:rPr>
                <w:rFonts w:ascii="Arial" w:eastAsia="Times New Roman" w:hAnsi="Arial"/>
                <w:sz w:val="18"/>
                <w:lang w:eastAsia="zh-CN"/>
              </w:rPr>
              <w:t>11</w:t>
            </w:r>
            <w:r w:rsidRPr="0036716F">
              <w:rPr>
                <w:rFonts w:ascii="Arial" w:eastAsia="Times New Roman" w:hAnsi="Arial"/>
                <w:sz w:val="18"/>
                <w:lang w:eastAsia="en-GB"/>
              </w:rPr>
              <w:t>-</w:t>
            </w:r>
            <w:r w:rsidRPr="0036716F">
              <w:rPr>
                <w:rFonts w:ascii="Arial" w:eastAsia="Times New Roman" w:hAnsi="Arial" w:hint="eastAsia"/>
                <w:sz w:val="18"/>
                <w:lang w:eastAsia="zh-CN"/>
              </w:rPr>
              <w:t>1</w:t>
            </w:r>
          </w:p>
        </w:tc>
        <w:tc>
          <w:tcPr>
            <w:tcW w:w="751" w:type="pct"/>
          </w:tcPr>
          <w:p w14:paraId="306171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en-GB"/>
              </w:rPr>
              <w:t>Not Applicable</w:t>
            </w:r>
          </w:p>
        </w:tc>
      </w:tr>
      <w:tr w:rsidR="0036716F" w:rsidRPr="0036716F" w14:paraId="6208D544" w14:textId="77777777" w:rsidTr="00B4123C">
        <w:tc>
          <w:tcPr>
            <w:tcW w:w="846" w:type="pct"/>
          </w:tcPr>
          <w:p w14:paraId="47C7BED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262</w:t>
            </w:r>
          </w:p>
        </w:tc>
        <w:tc>
          <w:tcPr>
            <w:tcW w:w="1879" w:type="pct"/>
          </w:tcPr>
          <w:p w14:paraId="54F2404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hint="eastAsia"/>
                <w:sz w:val="18"/>
                <w:lang w:val="fr-FR" w:eastAsia="zh-CN"/>
              </w:rPr>
              <w:t>RDS configuration information</w:t>
            </w:r>
          </w:p>
        </w:tc>
        <w:tc>
          <w:tcPr>
            <w:tcW w:w="1524" w:type="pct"/>
          </w:tcPr>
          <w:p w14:paraId="6C9911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Extendable / Clause 8.2.</w:t>
            </w:r>
            <w:r w:rsidRPr="0036716F">
              <w:rPr>
                <w:rFonts w:ascii="Arial" w:eastAsia="Times New Roman" w:hAnsi="Arial"/>
                <w:sz w:val="18"/>
                <w:lang w:eastAsia="zh-CN"/>
              </w:rPr>
              <w:t>180</w:t>
            </w:r>
          </w:p>
        </w:tc>
        <w:tc>
          <w:tcPr>
            <w:tcW w:w="751" w:type="pct"/>
          </w:tcPr>
          <w:p w14:paraId="4731F17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hint="eastAsia"/>
                <w:sz w:val="18"/>
                <w:lang w:val="de-DE" w:eastAsia="zh-CN"/>
              </w:rPr>
              <w:t>1</w:t>
            </w:r>
          </w:p>
        </w:tc>
      </w:tr>
      <w:tr w:rsidR="0036716F" w:rsidRPr="0036716F" w14:paraId="4A333608" w14:textId="77777777" w:rsidTr="00B4123C">
        <w:tc>
          <w:tcPr>
            <w:tcW w:w="846" w:type="pct"/>
          </w:tcPr>
          <w:p w14:paraId="07EA81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263</w:t>
            </w:r>
          </w:p>
        </w:tc>
        <w:tc>
          <w:tcPr>
            <w:tcW w:w="1879" w:type="pct"/>
          </w:tcPr>
          <w:p w14:paraId="4A7C7F0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Query Packet Rate Status</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Request</w:t>
            </w:r>
          </w:p>
        </w:tc>
        <w:tc>
          <w:tcPr>
            <w:tcW w:w="1524" w:type="pct"/>
          </w:tcPr>
          <w:p w14:paraId="2521A1C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7.5.4.22-1</w:t>
            </w:r>
          </w:p>
        </w:tc>
        <w:tc>
          <w:tcPr>
            <w:tcW w:w="751" w:type="pct"/>
          </w:tcPr>
          <w:p w14:paraId="1647592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47F0FFCB" w14:textId="77777777" w:rsidTr="00B4123C">
        <w:tc>
          <w:tcPr>
            <w:tcW w:w="846" w:type="pct"/>
          </w:tcPr>
          <w:p w14:paraId="29ACB21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264</w:t>
            </w:r>
          </w:p>
        </w:tc>
        <w:tc>
          <w:tcPr>
            <w:tcW w:w="1879" w:type="pct"/>
          </w:tcPr>
          <w:p w14:paraId="6138E66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Rate Status Report</w:t>
            </w:r>
            <w:r w:rsidRPr="0036716F">
              <w:rPr>
                <w:rFonts w:ascii="Arial" w:eastAsia="Times New Roman" w:hAnsi="Arial"/>
                <w:sz w:val="18"/>
                <w:lang w:eastAsia="zh-CN"/>
              </w:rPr>
              <w:t xml:space="preserve"> IE </w:t>
            </w:r>
            <w:r w:rsidRPr="0036716F">
              <w:rPr>
                <w:rFonts w:ascii="Arial" w:eastAsia="Times New Roman" w:hAnsi="Arial"/>
                <w:sz w:val="18"/>
                <w:lang w:eastAsia="en-GB"/>
              </w:rPr>
              <w:t>within PFCP Session Modification Response</w:t>
            </w:r>
          </w:p>
        </w:tc>
        <w:tc>
          <w:tcPr>
            <w:tcW w:w="1524" w:type="pct"/>
          </w:tcPr>
          <w:p w14:paraId="5EEB291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7.5.5.4-1</w:t>
            </w:r>
          </w:p>
        </w:tc>
        <w:tc>
          <w:tcPr>
            <w:tcW w:w="751" w:type="pct"/>
          </w:tcPr>
          <w:p w14:paraId="7E957D3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A0939E6" w14:textId="77777777" w:rsidTr="00B4123C">
        <w:tc>
          <w:tcPr>
            <w:tcW w:w="846" w:type="pct"/>
          </w:tcPr>
          <w:p w14:paraId="0391E8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265</w:t>
            </w:r>
          </w:p>
        </w:tc>
        <w:tc>
          <w:tcPr>
            <w:tcW w:w="1879" w:type="pct"/>
          </w:tcPr>
          <w:p w14:paraId="0F9A53E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Multipath Applicable Indication</w:t>
            </w:r>
          </w:p>
        </w:tc>
        <w:tc>
          <w:tcPr>
            <w:tcW w:w="1524" w:type="pct"/>
          </w:tcPr>
          <w:p w14:paraId="2E91BC6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eastAsia="en-GB"/>
              </w:rPr>
              <w:t>Extendable / Clause 8.2.181</w:t>
            </w:r>
          </w:p>
        </w:tc>
        <w:tc>
          <w:tcPr>
            <w:tcW w:w="751" w:type="pct"/>
          </w:tcPr>
          <w:p w14:paraId="27F696F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2B1F8EDF" w14:textId="77777777" w:rsidTr="00B4123C">
        <w:tc>
          <w:tcPr>
            <w:tcW w:w="846" w:type="pct"/>
          </w:tcPr>
          <w:p w14:paraId="0EFEF5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266</w:t>
            </w:r>
          </w:p>
        </w:tc>
        <w:tc>
          <w:tcPr>
            <w:tcW w:w="1879" w:type="pct"/>
          </w:tcPr>
          <w:p w14:paraId="66241F3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Times New Roman" w:hAnsi="Arial"/>
                <w:sz w:val="18"/>
                <w:szCs w:val="18"/>
                <w:lang w:val="de-DE" w:eastAsia="zh-CN"/>
              </w:rPr>
              <w:t>User Plane Node Management Information Container</w:t>
            </w:r>
          </w:p>
        </w:tc>
        <w:tc>
          <w:tcPr>
            <w:tcW w:w="1524" w:type="pct"/>
          </w:tcPr>
          <w:p w14:paraId="12CDE58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8.2.182</w:t>
            </w:r>
          </w:p>
        </w:tc>
        <w:tc>
          <w:tcPr>
            <w:tcW w:w="751" w:type="pct"/>
          </w:tcPr>
          <w:p w14:paraId="7FEC665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BA001A1" w14:textId="77777777" w:rsidTr="00B4123C">
        <w:tc>
          <w:tcPr>
            <w:tcW w:w="846" w:type="pct"/>
          </w:tcPr>
          <w:p w14:paraId="74B8C45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267</w:t>
            </w:r>
          </w:p>
        </w:tc>
        <w:tc>
          <w:tcPr>
            <w:tcW w:w="1879" w:type="pct"/>
          </w:tcPr>
          <w:p w14:paraId="6F5255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cs="Arial"/>
                <w:sz w:val="18"/>
                <w:lang w:val="en-US" w:eastAsia="x-none"/>
              </w:rPr>
              <w:t>UE IP Address Usage Information</w:t>
            </w:r>
          </w:p>
        </w:tc>
        <w:tc>
          <w:tcPr>
            <w:tcW w:w="1524" w:type="pct"/>
          </w:tcPr>
          <w:p w14:paraId="44AD3CF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7.4.4.3.1-1</w:t>
            </w:r>
          </w:p>
        </w:tc>
        <w:tc>
          <w:tcPr>
            <w:tcW w:w="751" w:type="pct"/>
          </w:tcPr>
          <w:p w14:paraId="450994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0ED13394" w14:textId="77777777" w:rsidTr="00B4123C">
        <w:tc>
          <w:tcPr>
            <w:tcW w:w="846" w:type="pct"/>
          </w:tcPr>
          <w:p w14:paraId="646B4B3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268</w:t>
            </w:r>
          </w:p>
        </w:tc>
        <w:tc>
          <w:tcPr>
            <w:tcW w:w="1879" w:type="pct"/>
          </w:tcPr>
          <w:p w14:paraId="0330582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36716F">
              <w:rPr>
                <w:rFonts w:ascii="Arial" w:eastAsia="Times New Roman" w:hAnsi="Arial"/>
                <w:sz w:val="18"/>
                <w:lang w:eastAsia="en-GB"/>
              </w:rPr>
              <w:t>Number of UE IP Addresses</w:t>
            </w:r>
          </w:p>
        </w:tc>
        <w:tc>
          <w:tcPr>
            <w:tcW w:w="1524" w:type="pct"/>
          </w:tcPr>
          <w:p w14:paraId="70B21F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8.2.183</w:t>
            </w:r>
          </w:p>
        </w:tc>
        <w:tc>
          <w:tcPr>
            <w:tcW w:w="751" w:type="pct"/>
          </w:tcPr>
          <w:p w14:paraId="7C70CF6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1</w:t>
            </w:r>
          </w:p>
        </w:tc>
      </w:tr>
      <w:tr w:rsidR="0036716F" w:rsidRPr="0036716F" w14:paraId="568FCA3A" w14:textId="77777777" w:rsidTr="00B4123C">
        <w:tc>
          <w:tcPr>
            <w:tcW w:w="846" w:type="pct"/>
          </w:tcPr>
          <w:p w14:paraId="0AB47F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269</w:t>
            </w:r>
          </w:p>
        </w:tc>
        <w:tc>
          <w:tcPr>
            <w:tcW w:w="1879" w:type="pct"/>
          </w:tcPr>
          <w:p w14:paraId="497F7C9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Validity Timer</w:t>
            </w:r>
          </w:p>
        </w:tc>
        <w:tc>
          <w:tcPr>
            <w:tcW w:w="1524" w:type="pct"/>
          </w:tcPr>
          <w:p w14:paraId="3ADCBE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8.2.184</w:t>
            </w:r>
          </w:p>
        </w:tc>
        <w:tc>
          <w:tcPr>
            <w:tcW w:w="751" w:type="pct"/>
          </w:tcPr>
          <w:p w14:paraId="41759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2</w:t>
            </w:r>
          </w:p>
        </w:tc>
      </w:tr>
      <w:tr w:rsidR="0036716F" w:rsidRPr="0036716F" w14:paraId="5A04342A" w14:textId="77777777" w:rsidTr="00B4123C">
        <w:tc>
          <w:tcPr>
            <w:tcW w:w="846" w:type="pct"/>
          </w:tcPr>
          <w:p w14:paraId="654DF7C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270</w:t>
            </w:r>
          </w:p>
        </w:tc>
        <w:tc>
          <w:tcPr>
            <w:tcW w:w="1879" w:type="pct"/>
          </w:tcPr>
          <w:p w14:paraId="7B2745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Redundant</w:t>
            </w:r>
            <w:proofErr w:type="spellEnd"/>
            <w:r w:rsidRPr="0036716F">
              <w:rPr>
                <w:rFonts w:ascii="Arial" w:eastAsia="Times New Roman" w:hAnsi="Arial"/>
                <w:sz w:val="18"/>
                <w:lang w:val="fr-FR" w:eastAsia="en-GB"/>
              </w:rPr>
              <w:t xml:space="preserve"> Transmission </w:t>
            </w:r>
            <w:proofErr w:type="spellStart"/>
            <w:r w:rsidRPr="0036716F">
              <w:rPr>
                <w:rFonts w:ascii="Arial" w:eastAsia="Times New Roman" w:hAnsi="Arial"/>
                <w:sz w:val="18"/>
                <w:lang w:val="fr-FR" w:eastAsia="en-GB"/>
              </w:rPr>
              <w:t>Forwarding</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Parameters</w:t>
            </w:r>
            <w:proofErr w:type="spellEnd"/>
          </w:p>
        </w:tc>
        <w:tc>
          <w:tcPr>
            <w:tcW w:w="1524" w:type="pct"/>
          </w:tcPr>
          <w:p w14:paraId="2CA48E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7.5.2.3-4</w:t>
            </w:r>
          </w:p>
        </w:tc>
        <w:tc>
          <w:tcPr>
            <w:tcW w:w="751" w:type="pct"/>
          </w:tcPr>
          <w:p w14:paraId="400D51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6D40ABB0" w14:textId="77777777" w:rsidTr="00B4123C">
        <w:tc>
          <w:tcPr>
            <w:tcW w:w="846" w:type="pct"/>
          </w:tcPr>
          <w:p w14:paraId="6E521D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271</w:t>
            </w:r>
          </w:p>
        </w:tc>
        <w:tc>
          <w:tcPr>
            <w:tcW w:w="1879" w:type="pct"/>
          </w:tcPr>
          <w:p w14:paraId="5F52F1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Transport Delay Reporting</w:t>
            </w:r>
          </w:p>
        </w:tc>
        <w:tc>
          <w:tcPr>
            <w:tcW w:w="1524" w:type="pct"/>
          </w:tcPr>
          <w:p w14:paraId="0C1324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7.5.2.2-6</w:t>
            </w:r>
          </w:p>
        </w:tc>
        <w:tc>
          <w:tcPr>
            <w:tcW w:w="751" w:type="pct"/>
          </w:tcPr>
          <w:p w14:paraId="555D097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eastAsia="en-GB"/>
              </w:rPr>
              <w:t>Not Applicable</w:t>
            </w:r>
          </w:p>
        </w:tc>
      </w:tr>
      <w:tr w:rsidR="0036716F" w:rsidRPr="0036716F" w14:paraId="7A16AA0B" w14:textId="77777777" w:rsidTr="00B4123C">
        <w:tc>
          <w:tcPr>
            <w:tcW w:w="846" w:type="pct"/>
          </w:tcPr>
          <w:p w14:paraId="6507652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272</w:t>
            </w:r>
          </w:p>
        </w:tc>
        <w:tc>
          <w:tcPr>
            <w:tcW w:w="1879" w:type="pct"/>
          </w:tcPr>
          <w:p w14:paraId="67BFE6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Partial Failure Information</w:t>
            </w:r>
            <w:r w:rsidRPr="0036716F" w:rsidDel="00792D23">
              <w:rPr>
                <w:rFonts w:ascii="Arial" w:eastAsia="Times New Roman" w:hAnsi="Arial"/>
                <w:sz w:val="18"/>
                <w:lang w:val="fr-FR" w:eastAsia="en-GB"/>
              </w:rPr>
              <w:t xml:space="preserve"> </w:t>
            </w:r>
          </w:p>
        </w:tc>
        <w:tc>
          <w:tcPr>
            <w:tcW w:w="1524" w:type="pct"/>
          </w:tcPr>
          <w:p w14:paraId="47FF6C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7.5.3.1-2</w:t>
            </w:r>
          </w:p>
        </w:tc>
        <w:tc>
          <w:tcPr>
            <w:tcW w:w="751" w:type="pct"/>
          </w:tcPr>
          <w:p w14:paraId="2CE220F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342EF07E" w14:textId="77777777" w:rsidTr="00B4123C">
        <w:tc>
          <w:tcPr>
            <w:tcW w:w="846" w:type="pct"/>
          </w:tcPr>
          <w:p w14:paraId="528668C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eastAsia="zh-CN"/>
              </w:rPr>
              <w:t>273</w:t>
            </w:r>
          </w:p>
        </w:tc>
        <w:tc>
          <w:tcPr>
            <w:tcW w:w="1879" w:type="pct"/>
          </w:tcPr>
          <w:p w14:paraId="096F3D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Spare</w:t>
            </w:r>
          </w:p>
        </w:tc>
        <w:tc>
          <w:tcPr>
            <w:tcW w:w="1524" w:type="pct"/>
          </w:tcPr>
          <w:p w14:paraId="0B8D32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42E7081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716F" w:rsidRPr="0036716F" w14:paraId="7A49C72D" w14:textId="77777777" w:rsidTr="00B4123C">
        <w:tc>
          <w:tcPr>
            <w:tcW w:w="846" w:type="pct"/>
          </w:tcPr>
          <w:p w14:paraId="07CCCED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274</w:t>
            </w:r>
          </w:p>
        </w:tc>
        <w:tc>
          <w:tcPr>
            <w:tcW w:w="1879" w:type="pct"/>
          </w:tcPr>
          <w:p w14:paraId="5727E95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Offending</w:t>
            </w:r>
            <w:proofErr w:type="spellEnd"/>
            <w:r w:rsidRPr="0036716F">
              <w:rPr>
                <w:rFonts w:ascii="Arial" w:eastAsia="Times New Roman" w:hAnsi="Arial"/>
                <w:sz w:val="18"/>
                <w:lang w:val="fr-FR" w:eastAsia="en-GB"/>
              </w:rPr>
              <w:t xml:space="preserve"> IE Information</w:t>
            </w:r>
          </w:p>
        </w:tc>
        <w:tc>
          <w:tcPr>
            <w:tcW w:w="1524" w:type="pct"/>
          </w:tcPr>
          <w:p w14:paraId="31309E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185</w:t>
            </w:r>
          </w:p>
        </w:tc>
        <w:tc>
          <w:tcPr>
            <w:tcW w:w="751" w:type="pct"/>
          </w:tcPr>
          <w:p w14:paraId="312F2FC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EBDEC14" w14:textId="77777777" w:rsidTr="00B4123C">
        <w:tc>
          <w:tcPr>
            <w:tcW w:w="846" w:type="pct"/>
          </w:tcPr>
          <w:p w14:paraId="7B6B054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275</w:t>
            </w:r>
          </w:p>
        </w:tc>
        <w:tc>
          <w:tcPr>
            <w:tcW w:w="1879" w:type="pct"/>
          </w:tcPr>
          <w:p w14:paraId="53B65F6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RAT Type</w:t>
            </w:r>
          </w:p>
        </w:tc>
        <w:tc>
          <w:tcPr>
            <w:tcW w:w="1524" w:type="pct"/>
          </w:tcPr>
          <w:p w14:paraId="167751A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8.2.186</w:t>
            </w:r>
          </w:p>
        </w:tc>
        <w:tc>
          <w:tcPr>
            <w:tcW w:w="751" w:type="pct"/>
          </w:tcPr>
          <w:p w14:paraId="7A836B7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567F4F" w14:textId="77777777" w:rsidTr="00B4123C">
        <w:tc>
          <w:tcPr>
            <w:tcW w:w="846" w:type="pct"/>
          </w:tcPr>
          <w:p w14:paraId="771671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276</w:t>
            </w:r>
          </w:p>
        </w:tc>
        <w:tc>
          <w:tcPr>
            <w:tcW w:w="1879" w:type="pct"/>
          </w:tcPr>
          <w:p w14:paraId="331BFB4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Tunnel Information</w:t>
            </w:r>
          </w:p>
        </w:tc>
        <w:tc>
          <w:tcPr>
            <w:tcW w:w="1524" w:type="pct"/>
          </w:tcPr>
          <w:p w14:paraId="5383257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7.5.2.1-2</w:t>
            </w:r>
          </w:p>
        </w:tc>
        <w:tc>
          <w:tcPr>
            <w:tcW w:w="751" w:type="pct"/>
          </w:tcPr>
          <w:p w14:paraId="6940FD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D32D4F" w14:textId="77777777" w:rsidTr="00B4123C">
        <w:tc>
          <w:tcPr>
            <w:tcW w:w="846" w:type="pct"/>
          </w:tcPr>
          <w:p w14:paraId="7A5EFCF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277</w:t>
            </w:r>
          </w:p>
        </w:tc>
        <w:tc>
          <w:tcPr>
            <w:tcW w:w="1879" w:type="pct"/>
          </w:tcPr>
          <w:p w14:paraId="291BBF4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L2TP Session Information</w:t>
            </w:r>
          </w:p>
        </w:tc>
        <w:tc>
          <w:tcPr>
            <w:tcW w:w="1524" w:type="pct"/>
          </w:tcPr>
          <w:p w14:paraId="288643D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7.5.2.1-3</w:t>
            </w:r>
          </w:p>
        </w:tc>
        <w:tc>
          <w:tcPr>
            <w:tcW w:w="751" w:type="pct"/>
          </w:tcPr>
          <w:p w14:paraId="41E54D4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55AEB2" w14:textId="77777777" w:rsidTr="00B4123C">
        <w:tc>
          <w:tcPr>
            <w:tcW w:w="846" w:type="pct"/>
          </w:tcPr>
          <w:p w14:paraId="047DFB3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278</w:t>
            </w:r>
          </w:p>
        </w:tc>
        <w:tc>
          <w:tcPr>
            <w:tcW w:w="1879" w:type="pct"/>
          </w:tcPr>
          <w:p w14:paraId="701BBD8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User Authentication</w:t>
            </w:r>
          </w:p>
        </w:tc>
        <w:tc>
          <w:tcPr>
            <w:tcW w:w="1524" w:type="pct"/>
          </w:tcPr>
          <w:p w14:paraId="7341EB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187</w:t>
            </w:r>
          </w:p>
        </w:tc>
        <w:tc>
          <w:tcPr>
            <w:tcW w:w="751" w:type="pct"/>
          </w:tcPr>
          <w:p w14:paraId="42E564B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2322BC4" w14:textId="77777777" w:rsidTr="00B4123C">
        <w:tc>
          <w:tcPr>
            <w:tcW w:w="846" w:type="pct"/>
          </w:tcPr>
          <w:p w14:paraId="731BEA4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279</w:t>
            </w:r>
          </w:p>
        </w:tc>
        <w:tc>
          <w:tcPr>
            <w:tcW w:w="1879" w:type="pct"/>
          </w:tcPr>
          <w:p w14:paraId="10F7C3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Created L2TP Session</w:t>
            </w:r>
          </w:p>
        </w:tc>
        <w:tc>
          <w:tcPr>
            <w:tcW w:w="1524" w:type="pct"/>
          </w:tcPr>
          <w:p w14:paraId="0C1A46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7.5.3.1-3</w:t>
            </w:r>
          </w:p>
        </w:tc>
        <w:tc>
          <w:tcPr>
            <w:tcW w:w="751" w:type="pct"/>
          </w:tcPr>
          <w:p w14:paraId="6702D1A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r w:rsidRPr="0036716F" w:rsidDel="00F645A1">
              <w:rPr>
                <w:rFonts w:ascii="Arial" w:eastAsia="Times New Roman" w:hAnsi="Arial"/>
                <w:sz w:val="18"/>
                <w:lang w:val="fr-FR" w:eastAsia="en-GB"/>
              </w:rPr>
              <w:t xml:space="preserve"> </w:t>
            </w:r>
          </w:p>
        </w:tc>
      </w:tr>
      <w:tr w:rsidR="0036716F" w:rsidRPr="0036716F" w14:paraId="1F4376A9" w14:textId="77777777" w:rsidTr="00B4123C">
        <w:tc>
          <w:tcPr>
            <w:tcW w:w="846" w:type="pct"/>
          </w:tcPr>
          <w:p w14:paraId="09C5E33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280</w:t>
            </w:r>
          </w:p>
        </w:tc>
        <w:tc>
          <w:tcPr>
            <w:tcW w:w="1879" w:type="pct"/>
          </w:tcPr>
          <w:p w14:paraId="07AA3C6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LNS Address</w:t>
            </w:r>
          </w:p>
        </w:tc>
        <w:tc>
          <w:tcPr>
            <w:tcW w:w="1524" w:type="pct"/>
          </w:tcPr>
          <w:p w14:paraId="28DBEE3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188</w:t>
            </w:r>
          </w:p>
        </w:tc>
        <w:tc>
          <w:tcPr>
            <w:tcW w:w="751" w:type="pct"/>
          </w:tcPr>
          <w:p w14:paraId="184EBA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6B3330A9" w14:textId="77777777" w:rsidTr="00B4123C">
        <w:tc>
          <w:tcPr>
            <w:tcW w:w="846" w:type="pct"/>
          </w:tcPr>
          <w:p w14:paraId="7A2BFC3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281</w:t>
            </w:r>
          </w:p>
        </w:tc>
        <w:tc>
          <w:tcPr>
            <w:tcW w:w="1879" w:type="pct"/>
          </w:tcPr>
          <w:p w14:paraId="0478E85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Tunnel Preference</w:t>
            </w:r>
          </w:p>
        </w:tc>
        <w:tc>
          <w:tcPr>
            <w:tcW w:w="1524" w:type="pct"/>
          </w:tcPr>
          <w:p w14:paraId="2D75F1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189</w:t>
            </w:r>
          </w:p>
        </w:tc>
        <w:tc>
          <w:tcPr>
            <w:tcW w:w="751" w:type="pct"/>
          </w:tcPr>
          <w:p w14:paraId="20AB6AF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w:t>
            </w:r>
          </w:p>
        </w:tc>
      </w:tr>
      <w:tr w:rsidR="0036716F" w:rsidRPr="0036716F" w14:paraId="534CCB7A" w14:textId="77777777" w:rsidTr="00B4123C">
        <w:tc>
          <w:tcPr>
            <w:tcW w:w="846" w:type="pct"/>
          </w:tcPr>
          <w:p w14:paraId="25DEC6A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282</w:t>
            </w:r>
          </w:p>
        </w:tc>
        <w:tc>
          <w:tcPr>
            <w:tcW w:w="1879" w:type="pct"/>
          </w:tcPr>
          <w:p w14:paraId="6E7870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Calling Number</w:t>
            </w:r>
          </w:p>
        </w:tc>
        <w:tc>
          <w:tcPr>
            <w:tcW w:w="1524" w:type="pct"/>
          </w:tcPr>
          <w:p w14:paraId="1D920A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190</w:t>
            </w:r>
          </w:p>
        </w:tc>
        <w:tc>
          <w:tcPr>
            <w:tcW w:w="751" w:type="pct"/>
          </w:tcPr>
          <w:p w14:paraId="06AA6E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FB6EE2F" w14:textId="77777777" w:rsidTr="00B4123C">
        <w:tc>
          <w:tcPr>
            <w:tcW w:w="846" w:type="pct"/>
          </w:tcPr>
          <w:p w14:paraId="4426F0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283</w:t>
            </w:r>
          </w:p>
        </w:tc>
        <w:tc>
          <w:tcPr>
            <w:tcW w:w="1879" w:type="pct"/>
          </w:tcPr>
          <w:p w14:paraId="24E8D8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Called Number</w:t>
            </w:r>
          </w:p>
        </w:tc>
        <w:tc>
          <w:tcPr>
            <w:tcW w:w="1524" w:type="pct"/>
          </w:tcPr>
          <w:p w14:paraId="13D6D0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191</w:t>
            </w:r>
          </w:p>
        </w:tc>
        <w:tc>
          <w:tcPr>
            <w:tcW w:w="751" w:type="pct"/>
          </w:tcPr>
          <w:p w14:paraId="330B33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22C27B5" w14:textId="77777777" w:rsidTr="00B4123C">
        <w:tc>
          <w:tcPr>
            <w:tcW w:w="846" w:type="pct"/>
          </w:tcPr>
          <w:p w14:paraId="37DC5AB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284</w:t>
            </w:r>
          </w:p>
        </w:tc>
        <w:tc>
          <w:tcPr>
            <w:tcW w:w="1879" w:type="pct"/>
          </w:tcPr>
          <w:p w14:paraId="1B8FF51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L2TP Session Indications</w:t>
            </w:r>
          </w:p>
        </w:tc>
        <w:tc>
          <w:tcPr>
            <w:tcW w:w="1524" w:type="pct"/>
          </w:tcPr>
          <w:p w14:paraId="7CB972E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192</w:t>
            </w:r>
          </w:p>
        </w:tc>
        <w:tc>
          <w:tcPr>
            <w:tcW w:w="751" w:type="pct"/>
          </w:tcPr>
          <w:p w14:paraId="717AE18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FB35DEE" w14:textId="77777777" w:rsidTr="00B4123C">
        <w:tc>
          <w:tcPr>
            <w:tcW w:w="846" w:type="pct"/>
          </w:tcPr>
          <w:p w14:paraId="42FC0ED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285</w:t>
            </w:r>
          </w:p>
        </w:tc>
        <w:tc>
          <w:tcPr>
            <w:tcW w:w="1879" w:type="pct"/>
          </w:tcPr>
          <w:p w14:paraId="5AD3126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DNS Server Address</w:t>
            </w:r>
          </w:p>
        </w:tc>
        <w:tc>
          <w:tcPr>
            <w:tcW w:w="1524" w:type="pct"/>
          </w:tcPr>
          <w:p w14:paraId="6E758BE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193</w:t>
            </w:r>
          </w:p>
        </w:tc>
        <w:tc>
          <w:tcPr>
            <w:tcW w:w="751" w:type="pct"/>
          </w:tcPr>
          <w:p w14:paraId="2E85D7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593C0BA" w14:textId="77777777" w:rsidTr="00B4123C">
        <w:tc>
          <w:tcPr>
            <w:tcW w:w="846" w:type="pct"/>
          </w:tcPr>
          <w:p w14:paraId="7F276A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286</w:t>
            </w:r>
          </w:p>
        </w:tc>
        <w:tc>
          <w:tcPr>
            <w:tcW w:w="1879" w:type="pct"/>
          </w:tcPr>
          <w:p w14:paraId="263142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NBNS Server Address</w:t>
            </w:r>
          </w:p>
        </w:tc>
        <w:tc>
          <w:tcPr>
            <w:tcW w:w="1524" w:type="pct"/>
          </w:tcPr>
          <w:p w14:paraId="4AC0D2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194</w:t>
            </w:r>
          </w:p>
        </w:tc>
        <w:tc>
          <w:tcPr>
            <w:tcW w:w="751" w:type="pct"/>
          </w:tcPr>
          <w:p w14:paraId="625E454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1B08C616" w14:textId="77777777" w:rsidTr="00B4123C">
        <w:tc>
          <w:tcPr>
            <w:tcW w:w="846" w:type="pct"/>
          </w:tcPr>
          <w:p w14:paraId="205591E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287</w:t>
            </w:r>
          </w:p>
        </w:tc>
        <w:tc>
          <w:tcPr>
            <w:tcW w:w="1879" w:type="pct"/>
          </w:tcPr>
          <w:p w14:paraId="0DCB78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Maximum Receive Unit</w:t>
            </w:r>
          </w:p>
        </w:tc>
        <w:tc>
          <w:tcPr>
            <w:tcW w:w="1524" w:type="pct"/>
          </w:tcPr>
          <w:p w14:paraId="51DBA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195</w:t>
            </w:r>
          </w:p>
        </w:tc>
        <w:tc>
          <w:tcPr>
            <w:tcW w:w="751" w:type="pct"/>
          </w:tcPr>
          <w:p w14:paraId="72B814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A37D325" w14:textId="77777777" w:rsidTr="00B4123C">
        <w:tc>
          <w:tcPr>
            <w:tcW w:w="846" w:type="pct"/>
          </w:tcPr>
          <w:p w14:paraId="3AA3ED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288</w:t>
            </w:r>
          </w:p>
        </w:tc>
        <w:tc>
          <w:tcPr>
            <w:tcW w:w="1879" w:type="pct"/>
          </w:tcPr>
          <w:p w14:paraId="3DE565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Thresholds</w:t>
            </w:r>
          </w:p>
        </w:tc>
        <w:tc>
          <w:tcPr>
            <w:tcW w:w="1524" w:type="pct"/>
          </w:tcPr>
          <w:p w14:paraId="247D3F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w:t>
            </w:r>
            <w:r w:rsidRPr="0036716F">
              <w:rPr>
                <w:rFonts w:ascii="Arial" w:eastAsia="Times New Roman" w:hAnsi="Arial"/>
                <w:sz w:val="18"/>
                <w:lang w:val="fr-FR" w:eastAsia="en-GB"/>
              </w:rPr>
              <w:t xml:space="preserve"> / </w:t>
            </w:r>
            <w:r w:rsidRPr="0036716F">
              <w:rPr>
                <w:rFonts w:ascii="Arial" w:eastAsia="Times New Roman" w:hAnsi="Arial"/>
                <w:sz w:val="18"/>
                <w:lang w:eastAsia="en-GB"/>
              </w:rPr>
              <w:t>Clause 8.2.196</w:t>
            </w:r>
          </w:p>
        </w:tc>
        <w:tc>
          <w:tcPr>
            <w:tcW w:w="751" w:type="pct"/>
          </w:tcPr>
          <w:p w14:paraId="73FFDFC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4160A88B" w14:textId="77777777" w:rsidTr="00B4123C">
        <w:tc>
          <w:tcPr>
            <w:tcW w:w="846" w:type="pct"/>
          </w:tcPr>
          <w:p w14:paraId="0AABF8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289</w:t>
            </w:r>
          </w:p>
        </w:tc>
        <w:tc>
          <w:tcPr>
            <w:tcW w:w="1879" w:type="pct"/>
          </w:tcPr>
          <w:p w14:paraId="027499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Steering Mode Indicator</w:t>
            </w:r>
          </w:p>
        </w:tc>
        <w:tc>
          <w:tcPr>
            <w:tcW w:w="1524" w:type="pct"/>
          </w:tcPr>
          <w:p w14:paraId="4E2FCDD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8.2.197</w:t>
            </w:r>
          </w:p>
        </w:tc>
        <w:tc>
          <w:tcPr>
            <w:tcW w:w="751" w:type="pct"/>
          </w:tcPr>
          <w:p w14:paraId="1AF844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hint="eastAsia"/>
                <w:sz w:val="18"/>
                <w:lang w:val="fr-FR" w:eastAsia="zh-CN"/>
              </w:rPr>
              <w:t>1</w:t>
            </w:r>
          </w:p>
        </w:tc>
      </w:tr>
      <w:tr w:rsidR="0036716F" w:rsidRPr="0036716F" w14:paraId="37EC8460" w14:textId="77777777" w:rsidTr="00B4123C">
        <w:tc>
          <w:tcPr>
            <w:tcW w:w="846" w:type="pct"/>
          </w:tcPr>
          <w:p w14:paraId="342EB8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290</w:t>
            </w:r>
          </w:p>
        </w:tc>
        <w:tc>
          <w:tcPr>
            <w:tcW w:w="1879" w:type="pct"/>
          </w:tcPr>
          <w:p w14:paraId="7F608F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PFCP Session Change Info</w:t>
            </w:r>
          </w:p>
        </w:tc>
        <w:tc>
          <w:tcPr>
            <w:tcW w:w="1524" w:type="pct"/>
          </w:tcPr>
          <w:p w14:paraId="366FF58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7.4.7.1-2</w:t>
            </w:r>
          </w:p>
        </w:tc>
        <w:tc>
          <w:tcPr>
            <w:tcW w:w="751" w:type="pct"/>
          </w:tcPr>
          <w:p w14:paraId="002C20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3A08F7FC" w14:textId="77777777" w:rsidTr="00B4123C">
        <w:tc>
          <w:tcPr>
            <w:tcW w:w="846" w:type="pct"/>
          </w:tcPr>
          <w:p w14:paraId="079F20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291</w:t>
            </w:r>
          </w:p>
        </w:tc>
        <w:tc>
          <w:tcPr>
            <w:tcW w:w="1879" w:type="pct"/>
          </w:tcPr>
          <w:p w14:paraId="7E9E993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Group ID</w:t>
            </w:r>
          </w:p>
        </w:tc>
        <w:tc>
          <w:tcPr>
            <w:tcW w:w="1524" w:type="pct"/>
          </w:tcPr>
          <w:p w14:paraId="2569FB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8.2.198</w:t>
            </w:r>
          </w:p>
        </w:tc>
        <w:tc>
          <w:tcPr>
            <w:tcW w:w="751" w:type="pct"/>
          </w:tcPr>
          <w:p w14:paraId="6DCF053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14D1C71" w14:textId="77777777" w:rsidTr="00B4123C">
        <w:tc>
          <w:tcPr>
            <w:tcW w:w="846" w:type="pct"/>
          </w:tcPr>
          <w:p w14:paraId="051E5E1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292</w:t>
            </w:r>
          </w:p>
        </w:tc>
        <w:tc>
          <w:tcPr>
            <w:tcW w:w="1879" w:type="pct"/>
          </w:tcPr>
          <w:p w14:paraId="790C1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CP IP </w:t>
            </w:r>
            <w:proofErr w:type="spellStart"/>
            <w:r w:rsidRPr="0036716F">
              <w:rPr>
                <w:rFonts w:ascii="Arial" w:eastAsia="Times New Roman" w:hAnsi="Arial"/>
                <w:sz w:val="18"/>
                <w:lang w:val="fr-FR" w:eastAsia="en-GB"/>
              </w:rPr>
              <w:t>Address</w:t>
            </w:r>
            <w:proofErr w:type="spellEnd"/>
          </w:p>
        </w:tc>
        <w:tc>
          <w:tcPr>
            <w:tcW w:w="1524" w:type="pct"/>
          </w:tcPr>
          <w:p w14:paraId="5FAD794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Variable / Clause 8.2.199</w:t>
            </w:r>
          </w:p>
        </w:tc>
        <w:tc>
          <w:tcPr>
            <w:tcW w:w="751" w:type="pct"/>
          </w:tcPr>
          <w:p w14:paraId="1D131D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Not Applicable</w:t>
            </w:r>
          </w:p>
        </w:tc>
      </w:tr>
      <w:tr w:rsidR="0036716F" w:rsidRPr="0036716F" w14:paraId="0C9446F7" w14:textId="77777777" w:rsidTr="00B4123C">
        <w:tc>
          <w:tcPr>
            <w:tcW w:w="846" w:type="pct"/>
          </w:tcPr>
          <w:p w14:paraId="0648C3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293</w:t>
            </w:r>
          </w:p>
        </w:tc>
        <w:tc>
          <w:tcPr>
            <w:tcW w:w="1879" w:type="pct"/>
          </w:tcPr>
          <w:p w14:paraId="307E75D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en-US" w:eastAsia="en-GB"/>
              </w:rPr>
              <w:t>IP Address and Port number Replacement</w:t>
            </w:r>
          </w:p>
        </w:tc>
        <w:tc>
          <w:tcPr>
            <w:tcW w:w="1524" w:type="pct"/>
          </w:tcPr>
          <w:p w14:paraId="7E7C33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8.2.200</w:t>
            </w:r>
          </w:p>
        </w:tc>
        <w:tc>
          <w:tcPr>
            <w:tcW w:w="751" w:type="pct"/>
          </w:tcPr>
          <w:p w14:paraId="7DD26C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en-US" w:eastAsia="en-GB"/>
              </w:rPr>
              <w:t>2</w:t>
            </w:r>
          </w:p>
        </w:tc>
      </w:tr>
      <w:tr w:rsidR="0036716F" w:rsidRPr="0036716F" w14:paraId="4C3E47C9" w14:textId="77777777" w:rsidTr="00B4123C">
        <w:tc>
          <w:tcPr>
            <w:tcW w:w="846" w:type="pct"/>
          </w:tcPr>
          <w:p w14:paraId="2F732C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294</w:t>
            </w:r>
          </w:p>
        </w:tc>
        <w:tc>
          <w:tcPr>
            <w:tcW w:w="1879" w:type="pct"/>
          </w:tcPr>
          <w:p w14:paraId="706FA80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en-US" w:eastAsia="en-GB"/>
              </w:rPr>
            </w:pPr>
            <w:r w:rsidRPr="0036716F">
              <w:rPr>
                <w:rFonts w:ascii="Arial" w:eastAsia="Times New Roman" w:hAnsi="Arial"/>
                <w:sz w:val="18"/>
                <w:lang w:val="fr-FR" w:eastAsia="en-GB"/>
              </w:rPr>
              <w:t xml:space="preserve">DNS </w:t>
            </w:r>
            <w:proofErr w:type="spellStart"/>
            <w:r w:rsidRPr="0036716F">
              <w:rPr>
                <w:rFonts w:ascii="Arial" w:eastAsia="Times New Roman" w:hAnsi="Arial"/>
                <w:sz w:val="18"/>
                <w:lang w:val="fr-FR" w:eastAsia="en-GB"/>
              </w:rPr>
              <w:t>Query</w:t>
            </w:r>
            <w:proofErr w:type="spellEnd"/>
            <w:r w:rsidRPr="0036716F">
              <w:rPr>
                <w:rFonts w:ascii="Arial" w:eastAsia="Times New Roman" w:hAnsi="Arial"/>
                <w:sz w:val="18"/>
                <w:lang w:val="fr-FR" w:eastAsia="en-GB"/>
              </w:rPr>
              <w:t>/</w:t>
            </w:r>
            <w:proofErr w:type="spellStart"/>
            <w:r w:rsidRPr="0036716F">
              <w:rPr>
                <w:rFonts w:ascii="Arial" w:eastAsia="Times New Roman" w:hAnsi="Arial"/>
                <w:sz w:val="18"/>
                <w:lang w:val="fr-FR" w:eastAsia="en-GB"/>
              </w:rPr>
              <w:t>Response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Filter</w:t>
            </w:r>
            <w:proofErr w:type="spellEnd"/>
          </w:p>
        </w:tc>
        <w:tc>
          <w:tcPr>
            <w:tcW w:w="1524" w:type="pct"/>
          </w:tcPr>
          <w:p w14:paraId="068DF26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8.2.201</w:t>
            </w:r>
          </w:p>
        </w:tc>
        <w:tc>
          <w:tcPr>
            <w:tcW w:w="751" w:type="pct"/>
          </w:tcPr>
          <w:p w14:paraId="0E9A305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6716F">
              <w:rPr>
                <w:rFonts w:ascii="Arial" w:eastAsia="Times New Roman" w:hAnsi="Arial"/>
                <w:sz w:val="18"/>
                <w:lang w:val="fr-FR" w:eastAsia="en-GB"/>
              </w:rPr>
              <w:t>2</w:t>
            </w:r>
          </w:p>
        </w:tc>
      </w:tr>
      <w:tr w:rsidR="0036716F" w:rsidRPr="0036716F" w14:paraId="63883372" w14:textId="77777777" w:rsidTr="00B4123C">
        <w:tc>
          <w:tcPr>
            <w:tcW w:w="846" w:type="pct"/>
          </w:tcPr>
          <w:p w14:paraId="0C54C85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295</w:t>
            </w:r>
          </w:p>
        </w:tc>
        <w:tc>
          <w:tcPr>
            <w:tcW w:w="1879" w:type="pct"/>
          </w:tcPr>
          <w:p w14:paraId="2B9718D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sv-SE" w:eastAsia="en-GB"/>
              </w:rPr>
              <w:t>Direct Reporting Information</w:t>
            </w:r>
          </w:p>
        </w:tc>
        <w:tc>
          <w:tcPr>
            <w:tcW w:w="1524" w:type="pct"/>
          </w:tcPr>
          <w:p w14:paraId="5EA0920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6"/>
                <w:lang w:val="sv-SE" w:eastAsia="en-GB"/>
              </w:rPr>
              <w:t>Extendable</w:t>
            </w:r>
            <w:r w:rsidRPr="0036716F">
              <w:rPr>
                <w:rFonts w:ascii="Arial" w:eastAsia="Times New Roman" w:hAnsi="Arial"/>
                <w:sz w:val="18"/>
                <w:lang w:val="sv-SE" w:eastAsia="en-GB"/>
              </w:rPr>
              <w:t xml:space="preserve"> / Table </w:t>
            </w:r>
            <w:r w:rsidRPr="0036716F">
              <w:rPr>
                <w:rFonts w:ascii="Arial" w:eastAsia="Times New Roman" w:hAnsi="Arial"/>
                <w:sz w:val="18"/>
                <w:lang w:eastAsia="en-GB"/>
              </w:rPr>
              <w:t>7.5.2</w:t>
            </w:r>
            <w:r w:rsidRPr="0036716F">
              <w:rPr>
                <w:rFonts w:ascii="Arial" w:eastAsia="Times New Roman" w:hAnsi="Arial"/>
                <w:sz w:val="18"/>
                <w:lang w:val="de-DE" w:eastAsia="en-GB"/>
              </w:rPr>
              <w:t>.9</w:t>
            </w:r>
            <w:r w:rsidRPr="0036716F">
              <w:rPr>
                <w:rFonts w:ascii="Arial" w:eastAsia="Times New Roman" w:hAnsi="Arial"/>
                <w:sz w:val="18"/>
                <w:lang w:eastAsia="en-GB"/>
              </w:rPr>
              <w:t>-4</w:t>
            </w:r>
          </w:p>
        </w:tc>
        <w:tc>
          <w:tcPr>
            <w:tcW w:w="751" w:type="pct"/>
          </w:tcPr>
          <w:p w14:paraId="510FBB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de-DE" w:eastAsia="en-GB"/>
              </w:rPr>
              <w:t>Not applicable</w:t>
            </w:r>
          </w:p>
        </w:tc>
      </w:tr>
      <w:tr w:rsidR="0036716F" w:rsidRPr="0036716F" w14:paraId="290AED84" w14:textId="77777777" w:rsidTr="00B4123C">
        <w:tc>
          <w:tcPr>
            <w:tcW w:w="846" w:type="pct"/>
          </w:tcPr>
          <w:p w14:paraId="7B2A860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lastRenderedPageBreak/>
              <w:t>296</w:t>
            </w:r>
          </w:p>
        </w:tc>
        <w:tc>
          <w:tcPr>
            <w:tcW w:w="1879" w:type="pct"/>
          </w:tcPr>
          <w:p w14:paraId="2965F20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Event Notification URI</w:t>
            </w:r>
          </w:p>
        </w:tc>
        <w:tc>
          <w:tcPr>
            <w:tcW w:w="1524" w:type="pct"/>
          </w:tcPr>
          <w:p w14:paraId="4701A9E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8.2.202</w:t>
            </w:r>
          </w:p>
        </w:tc>
        <w:tc>
          <w:tcPr>
            <w:tcW w:w="751" w:type="pct"/>
          </w:tcPr>
          <w:p w14:paraId="25E04D8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FD4DFA7" w14:textId="77777777" w:rsidTr="00B4123C">
        <w:tc>
          <w:tcPr>
            <w:tcW w:w="846" w:type="pct"/>
          </w:tcPr>
          <w:p w14:paraId="2346A0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297</w:t>
            </w:r>
          </w:p>
        </w:tc>
        <w:tc>
          <w:tcPr>
            <w:tcW w:w="1879" w:type="pct"/>
          </w:tcPr>
          <w:p w14:paraId="678D9C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Notification </w:t>
            </w:r>
            <w:proofErr w:type="spellStart"/>
            <w:r w:rsidRPr="0036716F">
              <w:rPr>
                <w:rFonts w:ascii="Arial" w:eastAsia="Times New Roman" w:hAnsi="Arial"/>
                <w:sz w:val="18"/>
                <w:lang w:val="fr-FR" w:eastAsia="en-GB"/>
              </w:rPr>
              <w:t>Correlation</w:t>
            </w:r>
            <w:proofErr w:type="spellEnd"/>
            <w:r w:rsidRPr="0036716F">
              <w:rPr>
                <w:rFonts w:ascii="Arial" w:eastAsia="Times New Roman" w:hAnsi="Arial"/>
                <w:sz w:val="18"/>
                <w:lang w:val="fr-FR" w:eastAsia="en-GB"/>
              </w:rPr>
              <w:t xml:space="preserve"> ID</w:t>
            </w:r>
          </w:p>
        </w:tc>
        <w:tc>
          <w:tcPr>
            <w:tcW w:w="1524" w:type="pct"/>
          </w:tcPr>
          <w:p w14:paraId="3EBBB9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8.2.203</w:t>
            </w:r>
          </w:p>
        </w:tc>
        <w:tc>
          <w:tcPr>
            <w:tcW w:w="751" w:type="pct"/>
          </w:tcPr>
          <w:p w14:paraId="42C522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5E34FE1" w14:textId="77777777" w:rsidTr="00B4123C">
        <w:tc>
          <w:tcPr>
            <w:tcW w:w="846" w:type="pct"/>
          </w:tcPr>
          <w:p w14:paraId="4494C0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298</w:t>
            </w:r>
          </w:p>
        </w:tc>
        <w:tc>
          <w:tcPr>
            <w:tcW w:w="1879" w:type="pct"/>
          </w:tcPr>
          <w:p w14:paraId="19AD40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Reporting</w:t>
            </w:r>
            <w:proofErr w:type="spellEnd"/>
            <w:r w:rsidRPr="0036716F">
              <w:rPr>
                <w:rFonts w:ascii="Arial" w:eastAsia="Times New Roman" w:hAnsi="Arial"/>
                <w:sz w:val="18"/>
                <w:lang w:val="fr-FR" w:eastAsia="en-GB"/>
              </w:rPr>
              <w:t xml:space="preserve"> Flags</w:t>
            </w:r>
          </w:p>
        </w:tc>
        <w:tc>
          <w:tcPr>
            <w:tcW w:w="1524" w:type="pct"/>
          </w:tcPr>
          <w:p w14:paraId="268366E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w:t>
            </w:r>
            <w:r w:rsidRPr="0036716F">
              <w:rPr>
                <w:rFonts w:ascii="Arial" w:eastAsia="Times New Roman" w:hAnsi="Arial"/>
                <w:sz w:val="18"/>
                <w:lang w:val="fr-FR" w:eastAsia="en-GB"/>
              </w:rPr>
              <w:t xml:space="preserve">/ </w:t>
            </w:r>
            <w:r w:rsidRPr="0036716F">
              <w:rPr>
                <w:rFonts w:ascii="Arial" w:eastAsia="Times New Roman" w:hAnsi="Arial"/>
                <w:sz w:val="18"/>
                <w:lang w:eastAsia="en-GB"/>
              </w:rPr>
              <w:t>Clause 8.2.204</w:t>
            </w:r>
          </w:p>
        </w:tc>
        <w:tc>
          <w:tcPr>
            <w:tcW w:w="751" w:type="pct"/>
          </w:tcPr>
          <w:p w14:paraId="1A0F3EA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5E2659D" w14:textId="77777777" w:rsidTr="00B4123C">
        <w:tc>
          <w:tcPr>
            <w:tcW w:w="846" w:type="pct"/>
          </w:tcPr>
          <w:p w14:paraId="0C7C41F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299</w:t>
            </w:r>
          </w:p>
        </w:tc>
        <w:tc>
          <w:tcPr>
            <w:tcW w:w="1879" w:type="pct"/>
          </w:tcPr>
          <w:p w14:paraId="15FB17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Predefined Rules Name</w:t>
            </w:r>
          </w:p>
        </w:tc>
        <w:tc>
          <w:tcPr>
            <w:tcW w:w="1524" w:type="pct"/>
          </w:tcPr>
          <w:p w14:paraId="5CD32EE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8.205</w:t>
            </w:r>
          </w:p>
        </w:tc>
        <w:tc>
          <w:tcPr>
            <w:tcW w:w="751" w:type="pct"/>
          </w:tcPr>
          <w:p w14:paraId="2CBB3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A5F903B" w14:textId="77777777" w:rsidTr="00B4123C">
        <w:tc>
          <w:tcPr>
            <w:tcW w:w="846" w:type="pct"/>
          </w:tcPr>
          <w:p w14:paraId="7960FC4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300</w:t>
            </w:r>
          </w:p>
        </w:tc>
        <w:tc>
          <w:tcPr>
            <w:tcW w:w="1879" w:type="pct"/>
          </w:tcPr>
          <w:p w14:paraId="18BBB54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Control Information</w:t>
            </w:r>
          </w:p>
        </w:tc>
        <w:tc>
          <w:tcPr>
            <w:tcW w:w="1524" w:type="pct"/>
          </w:tcPr>
          <w:p w14:paraId="7426D56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7.5.2.1-4</w:t>
            </w:r>
          </w:p>
        </w:tc>
        <w:tc>
          <w:tcPr>
            <w:tcW w:w="751" w:type="pct"/>
          </w:tcPr>
          <w:p w14:paraId="10D51A5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166E5CA" w14:textId="77777777" w:rsidTr="00B4123C">
        <w:tc>
          <w:tcPr>
            <w:tcW w:w="846" w:type="pct"/>
          </w:tcPr>
          <w:p w14:paraId="1F2D1C7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301</w:t>
            </w:r>
          </w:p>
        </w:tc>
        <w:tc>
          <w:tcPr>
            <w:tcW w:w="1879" w:type="pct"/>
          </w:tcPr>
          <w:p w14:paraId="20AA1D2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MBS Multicast Parameters</w:t>
            </w:r>
          </w:p>
        </w:tc>
        <w:tc>
          <w:tcPr>
            <w:tcW w:w="1524" w:type="pct"/>
          </w:tcPr>
          <w:p w14:paraId="392D61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7.5.2.3-5</w:t>
            </w:r>
          </w:p>
        </w:tc>
        <w:tc>
          <w:tcPr>
            <w:tcW w:w="751" w:type="pct"/>
          </w:tcPr>
          <w:p w14:paraId="1CF4AB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52C4A3" w14:textId="77777777" w:rsidTr="00B4123C">
        <w:tc>
          <w:tcPr>
            <w:tcW w:w="846" w:type="pct"/>
          </w:tcPr>
          <w:p w14:paraId="138A69D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302</w:t>
            </w:r>
          </w:p>
        </w:tc>
        <w:tc>
          <w:tcPr>
            <w:tcW w:w="1879" w:type="pct"/>
          </w:tcPr>
          <w:p w14:paraId="400B803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Add</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1442F5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7.5.2.3-6</w:t>
            </w:r>
          </w:p>
        </w:tc>
        <w:tc>
          <w:tcPr>
            <w:tcW w:w="751" w:type="pct"/>
          </w:tcPr>
          <w:p w14:paraId="67C1E3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67C68E6" w14:textId="77777777" w:rsidTr="00B4123C">
        <w:tc>
          <w:tcPr>
            <w:tcW w:w="846" w:type="pct"/>
          </w:tcPr>
          <w:p w14:paraId="464E4F2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303</w:t>
            </w:r>
          </w:p>
        </w:tc>
        <w:tc>
          <w:tcPr>
            <w:tcW w:w="1879" w:type="pct"/>
          </w:tcPr>
          <w:p w14:paraId="453F25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N4mb Information</w:t>
            </w:r>
          </w:p>
        </w:tc>
        <w:tc>
          <w:tcPr>
            <w:tcW w:w="1524" w:type="pct"/>
          </w:tcPr>
          <w:p w14:paraId="22901CF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7.5.3.1-4</w:t>
            </w:r>
          </w:p>
        </w:tc>
        <w:tc>
          <w:tcPr>
            <w:tcW w:w="751" w:type="pct"/>
          </w:tcPr>
          <w:p w14:paraId="0DB2FC0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78ABEC" w14:textId="77777777" w:rsidTr="00B4123C">
        <w:tc>
          <w:tcPr>
            <w:tcW w:w="846" w:type="pct"/>
          </w:tcPr>
          <w:p w14:paraId="0DD101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304</w:t>
            </w:r>
          </w:p>
        </w:tc>
        <w:tc>
          <w:tcPr>
            <w:tcW w:w="1879" w:type="pct"/>
          </w:tcPr>
          <w:p w14:paraId="263E92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Remove</w:t>
            </w:r>
            <w:proofErr w:type="spellEnd"/>
            <w:r w:rsidRPr="0036716F">
              <w:rPr>
                <w:rFonts w:ascii="Arial" w:eastAsia="Times New Roman" w:hAnsi="Arial"/>
                <w:sz w:val="18"/>
                <w:lang w:val="fr-FR" w:eastAsia="en-GB"/>
              </w:rPr>
              <w:t xml:space="preserve"> MBS Unicast </w:t>
            </w:r>
            <w:proofErr w:type="spellStart"/>
            <w:r w:rsidRPr="0036716F">
              <w:rPr>
                <w:rFonts w:ascii="Arial" w:eastAsia="Times New Roman" w:hAnsi="Arial"/>
                <w:sz w:val="18"/>
                <w:lang w:val="fr-FR" w:eastAsia="en-GB"/>
              </w:rPr>
              <w:t>Parameters</w:t>
            </w:r>
            <w:proofErr w:type="spellEnd"/>
          </w:p>
        </w:tc>
        <w:tc>
          <w:tcPr>
            <w:tcW w:w="1524" w:type="pct"/>
          </w:tcPr>
          <w:p w14:paraId="4977C2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7.5.4.3-4</w:t>
            </w:r>
          </w:p>
        </w:tc>
        <w:tc>
          <w:tcPr>
            <w:tcW w:w="751" w:type="pct"/>
          </w:tcPr>
          <w:p w14:paraId="1271F2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4EE193E" w14:textId="77777777" w:rsidTr="00B4123C">
        <w:tc>
          <w:tcPr>
            <w:tcW w:w="846" w:type="pct"/>
          </w:tcPr>
          <w:p w14:paraId="08684FF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305</w:t>
            </w:r>
          </w:p>
        </w:tc>
        <w:tc>
          <w:tcPr>
            <w:tcW w:w="1879" w:type="pct"/>
          </w:tcPr>
          <w:p w14:paraId="24D1227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Identifier</w:t>
            </w:r>
          </w:p>
        </w:tc>
        <w:tc>
          <w:tcPr>
            <w:tcW w:w="1524" w:type="pct"/>
          </w:tcPr>
          <w:p w14:paraId="0623A6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8.2.206</w:t>
            </w:r>
          </w:p>
        </w:tc>
        <w:tc>
          <w:tcPr>
            <w:tcW w:w="751" w:type="pct"/>
          </w:tcPr>
          <w:p w14:paraId="20C732A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A7A989E" w14:textId="77777777" w:rsidTr="00B4123C">
        <w:tc>
          <w:tcPr>
            <w:tcW w:w="846" w:type="pct"/>
          </w:tcPr>
          <w:p w14:paraId="0D4B0F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306</w:t>
            </w:r>
          </w:p>
        </w:tc>
        <w:tc>
          <w:tcPr>
            <w:tcW w:w="1879" w:type="pct"/>
          </w:tcPr>
          <w:p w14:paraId="1397DF0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Multicast Transport Information</w:t>
            </w:r>
          </w:p>
        </w:tc>
        <w:tc>
          <w:tcPr>
            <w:tcW w:w="1524" w:type="pct"/>
          </w:tcPr>
          <w:p w14:paraId="445333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8.2.207</w:t>
            </w:r>
          </w:p>
        </w:tc>
        <w:tc>
          <w:tcPr>
            <w:tcW w:w="751" w:type="pct"/>
          </w:tcPr>
          <w:p w14:paraId="46E140A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72FC7861" w14:textId="77777777" w:rsidTr="00B4123C">
        <w:tc>
          <w:tcPr>
            <w:tcW w:w="846" w:type="pct"/>
          </w:tcPr>
          <w:p w14:paraId="5C3DBD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307</w:t>
            </w:r>
          </w:p>
        </w:tc>
        <w:tc>
          <w:tcPr>
            <w:tcW w:w="1879" w:type="pct"/>
          </w:tcPr>
          <w:p w14:paraId="479F1BA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MBSN4mbReq-Flags</w:t>
            </w:r>
          </w:p>
        </w:tc>
        <w:tc>
          <w:tcPr>
            <w:tcW w:w="1524" w:type="pct"/>
          </w:tcPr>
          <w:p w14:paraId="3DF5A32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208</w:t>
            </w:r>
          </w:p>
        </w:tc>
        <w:tc>
          <w:tcPr>
            <w:tcW w:w="751" w:type="pct"/>
          </w:tcPr>
          <w:p w14:paraId="1381BB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4C5B01" w14:textId="77777777" w:rsidTr="00B4123C">
        <w:tc>
          <w:tcPr>
            <w:tcW w:w="846" w:type="pct"/>
          </w:tcPr>
          <w:p w14:paraId="5AA30C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308</w:t>
            </w:r>
          </w:p>
        </w:tc>
        <w:tc>
          <w:tcPr>
            <w:tcW w:w="1879" w:type="pct"/>
          </w:tcPr>
          <w:p w14:paraId="3C24C1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Local Ingress Tunnel</w:t>
            </w:r>
          </w:p>
        </w:tc>
        <w:tc>
          <w:tcPr>
            <w:tcW w:w="1524" w:type="pct"/>
          </w:tcPr>
          <w:p w14:paraId="692BD41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209</w:t>
            </w:r>
          </w:p>
        </w:tc>
        <w:tc>
          <w:tcPr>
            <w:tcW w:w="751" w:type="pct"/>
          </w:tcPr>
          <w:p w14:paraId="5174C23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4AFE836" w14:textId="77777777" w:rsidTr="00B4123C">
        <w:tc>
          <w:tcPr>
            <w:tcW w:w="846" w:type="pct"/>
          </w:tcPr>
          <w:p w14:paraId="174BFBB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309</w:t>
            </w:r>
          </w:p>
        </w:tc>
        <w:tc>
          <w:tcPr>
            <w:tcW w:w="1879" w:type="pct"/>
          </w:tcPr>
          <w:p w14:paraId="5904B1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MBS Unicast Parameters ID</w:t>
            </w:r>
          </w:p>
        </w:tc>
        <w:tc>
          <w:tcPr>
            <w:tcW w:w="1524" w:type="pct"/>
          </w:tcPr>
          <w:p w14:paraId="240E55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210</w:t>
            </w:r>
          </w:p>
        </w:tc>
        <w:tc>
          <w:tcPr>
            <w:tcW w:w="751" w:type="pct"/>
          </w:tcPr>
          <w:p w14:paraId="54E4B2E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6E48F588" w14:textId="77777777" w:rsidTr="00B4123C">
        <w:tc>
          <w:tcPr>
            <w:tcW w:w="846" w:type="pct"/>
          </w:tcPr>
          <w:p w14:paraId="4B6C447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310</w:t>
            </w:r>
          </w:p>
        </w:tc>
        <w:tc>
          <w:tcPr>
            <w:tcW w:w="1879" w:type="pct"/>
          </w:tcPr>
          <w:p w14:paraId="138B9C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Control Information</w:t>
            </w:r>
          </w:p>
        </w:tc>
        <w:tc>
          <w:tcPr>
            <w:tcW w:w="1524" w:type="pct"/>
          </w:tcPr>
          <w:p w14:paraId="6DF2D8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7.5.2.1-5</w:t>
            </w:r>
          </w:p>
        </w:tc>
        <w:tc>
          <w:tcPr>
            <w:tcW w:w="751" w:type="pct"/>
          </w:tcPr>
          <w:p w14:paraId="186ED0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9211035" w14:textId="77777777" w:rsidTr="00B4123C">
        <w:tc>
          <w:tcPr>
            <w:tcW w:w="846" w:type="pct"/>
          </w:tcPr>
          <w:p w14:paraId="00005D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311</w:t>
            </w:r>
          </w:p>
        </w:tc>
        <w:tc>
          <w:tcPr>
            <w:tcW w:w="1879" w:type="pct"/>
          </w:tcPr>
          <w:p w14:paraId="290D75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en-GB"/>
              </w:rPr>
              <w:t>MBS Session N4 Information</w:t>
            </w:r>
          </w:p>
        </w:tc>
        <w:tc>
          <w:tcPr>
            <w:tcW w:w="1524" w:type="pct"/>
          </w:tcPr>
          <w:p w14:paraId="045E5AA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7.5.3.1-5</w:t>
            </w:r>
          </w:p>
        </w:tc>
        <w:tc>
          <w:tcPr>
            <w:tcW w:w="751" w:type="pct"/>
          </w:tcPr>
          <w:p w14:paraId="32C84C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F4E60F" w14:textId="77777777" w:rsidTr="00B4123C">
        <w:tc>
          <w:tcPr>
            <w:tcW w:w="846" w:type="pct"/>
          </w:tcPr>
          <w:p w14:paraId="147791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312</w:t>
            </w:r>
          </w:p>
        </w:tc>
        <w:tc>
          <w:tcPr>
            <w:tcW w:w="1879" w:type="pct"/>
          </w:tcPr>
          <w:p w14:paraId="4A15C9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de-DE" w:eastAsia="en-GB"/>
              </w:rPr>
              <w:t>MBSN4Resp-Flags</w:t>
            </w:r>
          </w:p>
        </w:tc>
        <w:tc>
          <w:tcPr>
            <w:tcW w:w="1524" w:type="pct"/>
          </w:tcPr>
          <w:p w14:paraId="40F118B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211</w:t>
            </w:r>
          </w:p>
        </w:tc>
        <w:tc>
          <w:tcPr>
            <w:tcW w:w="751" w:type="pct"/>
          </w:tcPr>
          <w:p w14:paraId="7C4DE9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9EAD4B1" w14:textId="77777777" w:rsidTr="00B4123C">
        <w:tc>
          <w:tcPr>
            <w:tcW w:w="846" w:type="pct"/>
          </w:tcPr>
          <w:p w14:paraId="752AB64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313</w:t>
            </w:r>
          </w:p>
        </w:tc>
        <w:tc>
          <w:tcPr>
            <w:tcW w:w="1879" w:type="pct"/>
          </w:tcPr>
          <w:p w14:paraId="029F79B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val="de-DE" w:eastAsia="en-GB"/>
              </w:rPr>
              <w:t>Tunnel Password</w:t>
            </w:r>
          </w:p>
        </w:tc>
        <w:tc>
          <w:tcPr>
            <w:tcW w:w="1524" w:type="pct"/>
          </w:tcPr>
          <w:p w14:paraId="3B0C42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8.2.212</w:t>
            </w:r>
          </w:p>
        </w:tc>
        <w:tc>
          <w:tcPr>
            <w:tcW w:w="751" w:type="pct"/>
          </w:tcPr>
          <w:p w14:paraId="6056B8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8B99937" w14:textId="77777777" w:rsidTr="00B4123C">
        <w:tc>
          <w:tcPr>
            <w:tcW w:w="846" w:type="pct"/>
          </w:tcPr>
          <w:p w14:paraId="40EE8A8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314</w:t>
            </w:r>
          </w:p>
        </w:tc>
        <w:tc>
          <w:tcPr>
            <w:tcW w:w="1879" w:type="pct"/>
          </w:tcPr>
          <w:p w14:paraId="1A44489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de-DE" w:eastAsia="en-GB"/>
              </w:rPr>
            </w:pPr>
            <w:r w:rsidRPr="0036716F">
              <w:rPr>
                <w:rFonts w:ascii="Arial" w:eastAsia="Times New Roman" w:hAnsi="Arial"/>
                <w:sz w:val="18"/>
                <w:lang w:eastAsia="en-GB"/>
              </w:rPr>
              <w:t>Area Session ID</w:t>
            </w:r>
          </w:p>
        </w:tc>
        <w:tc>
          <w:tcPr>
            <w:tcW w:w="1524" w:type="pct"/>
          </w:tcPr>
          <w:p w14:paraId="48A2690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213</w:t>
            </w:r>
          </w:p>
        </w:tc>
        <w:tc>
          <w:tcPr>
            <w:tcW w:w="751" w:type="pct"/>
          </w:tcPr>
          <w:p w14:paraId="19A4220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A7C7377" w14:textId="77777777" w:rsidTr="00B4123C">
        <w:tc>
          <w:tcPr>
            <w:tcW w:w="846" w:type="pct"/>
          </w:tcPr>
          <w:p w14:paraId="1337C1C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315</w:t>
            </w:r>
          </w:p>
        </w:tc>
        <w:tc>
          <w:tcPr>
            <w:tcW w:w="1879" w:type="pct"/>
          </w:tcPr>
          <w:p w14:paraId="5D12A1C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Peer UP Restart Report</w:t>
            </w:r>
          </w:p>
        </w:tc>
        <w:tc>
          <w:tcPr>
            <w:tcW w:w="1524" w:type="pct"/>
          </w:tcPr>
          <w:p w14:paraId="2ED419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7.4.5.1.7</w:t>
            </w:r>
          </w:p>
        </w:tc>
        <w:tc>
          <w:tcPr>
            <w:tcW w:w="751" w:type="pct"/>
          </w:tcPr>
          <w:p w14:paraId="19D564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3D80C55" w14:textId="77777777" w:rsidTr="00B4123C">
        <w:tc>
          <w:tcPr>
            <w:tcW w:w="846" w:type="pct"/>
          </w:tcPr>
          <w:p w14:paraId="036659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316</w:t>
            </w:r>
          </w:p>
        </w:tc>
        <w:tc>
          <w:tcPr>
            <w:tcW w:w="1879" w:type="pct"/>
          </w:tcPr>
          <w:p w14:paraId="0879B40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Control Information</w:t>
            </w:r>
          </w:p>
        </w:tc>
        <w:tc>
          <w:tcPr>
            <w:tcW w:w="1524" w:type="pct"/>
          </w:tcPr>
          <w:p w14:paraId="3FFB4B1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7.5.2.1-6</w:t>
            </w:r>
          </w:p>
        </w:tc>
        <w:tc>
          <w:tcPr>
            <w:tcW w:w="751" w:type="pct"/>
          </w:tcPr>
          <w:p w14:paraId="267CFB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1F8286E" w14:textId="77777777" w:rsidTr="00B4123C">
        <w:tc>
          <w:tcPr>
            <w:tcW w:w="846" w:type="pct"/>
          </w:tcPr>
          <w:p w14:paraId="325DDC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317</w:t>
            </w:r>
          </w:p>
        </w:tc>
        <w:tc>
          <w:tcPr>
            <w:tcW w:w="1879" w:type="pct"/>
          </w:tcPr>
          <w:p w14:paraId="55E834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DSCP to PPI Mapping Information</w:t>
            </w:r>
          </w:p>
        </w:tc>
        <w:tc>
          <w:tcPr>
            <w:tcW w:w="1524" w:type="pct"/>
          </w:tcPr>
          <w:p w14:paraId="48345B7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214</w:t>
            </w:r>
          </w:p>
        </w:tc>
        <w:tc>
          <w:tcPr>
            <w:tcW w:w="751" w:type="pct"/>
          </w:tcPr>
          <w:p w14:paraId="1BA69D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F9644C0" w14:textId="77777777" w:rsidTr="00B4123C">
        <w:tc>
          <w:tcPr>
            <w:tcW w:w="846" w:type="pct"/>
          </w:tcPr>
          <w:p w14:paraId="0833F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318</w:t>
            </w:r>
          </w:p>
        </w:tc>
        <w:tc>
          <w:tcPr>
            <w:tcW w:w="1879" w:type="pct"/>
          </w:tcPr>
          <w:p w14:paraId="4BF88E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eastAsia="en-GB"/>
              </w:rPr>
              <w:t>PFCPSDRsp</w:t>
            </w:r>
            <w:proofErr w:type="spellEnd"/>
            <w:r w:rsidRPr="0036716F">
              <w:rPr>
                <w:rFonts w:ascii="Arial" w:eastAsia="Times New Roman" w:hAnsi="Arial"/>
                <w:sz w:val="18"/>
                <w:lang w:eastAsia="en-GB"/>
              </w:rPr>
              <w:t>-Flags</w:t>
            </w:r>
          </w:p>
        </w:tc>
        <w:tc>
          <w:tcPr>
            <w:tcW w:w="1524" w:type="pct"/>
          </w:tcPr>
          <w:p w14:paraId="198B471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215</w:t>
            </w:r>
          </w:p>
        </w:tc>
        <w:tc>
          <w:tcPr>
            <w:tcW w:w="751" w:type="pct"/>
          </w:tcPr>
          <w:p w14:paraId="0F33C19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DF5CB5D" w14:textId="77777777" w:rsidTr="00B4123C">
        <w:tc>
          <w:tcPr>
            <w:tcW w:w="846" w:type="pct"/>
          </w:tcPr>
          <w:p w14:paraId="52D848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zh-CN"/>
              </w:rPr>
              <w:t>319</w:t>
            </w:r>
          </w:p>
        </w:tc>
        <w:tc>
          <w:tcPr>
            <w:tcW w:w="1879" w:type="pct"/>
          </w:tcPr>
          <w:p w14:paraId="4E622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szCs w:val="18"/>
                <w:lang w:val="de-DE" w:eastAsia="zh-CN"/>
              </w:rPr>
              <w:t>QER Indications</w:t>
            </w:r>
          </w:p>
        </w:tc>
        <w:tc>
          <w:tcPr>
            <w:tcW w:w="1524" w:type="pct"/>
          </w:tcPr>
          <w:p w14:paraId="2758719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8.2.216</w:t>
            </w:r>
          </w:p>
        </w:tc>
        <w:tc>
          <w:tcPr>
            <w:tcW w:w="751" w:type="pct"/>
          </w:tcPr>
          <w:p w14:paraId="070B778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400B971F" w14:textId="77777777" w:rsidTr="00B4123C">
        <w:tc>
          <w:tcPr>
            <w:tcW w:w="846" w:type="pct"/>
          </w:tcPr>
          <w:p w14:paraId="39878DA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zh-CN"/>
              </w:rPr>
              <w:t>320</w:t>
            </w:r>
          </w:p>
        </w:tc>
        <w:tc>
          <w:tcPr>
            <w:tcW w:w="1879" w:type="pct"/>
          </w:tcPr>
          <w:p w14:paraId="2051CB2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6716F">
              <w:rPr>
                <w:rFonts w:ascii="Arial" w:eastAsia="Times New Roman" w:hAnsi="Arial"/>
                <w:sz w:val="18"/>
                <w:lang w:eastAsia="en-GB"/>
              </w:rPr>
              <w:t>Vendor-Specific Node Report Type</w:t>
            </w:r>
          </w:p>
        </w:tc>
        <w:tc>
          <w:tcPr>
            <w:tcW w:w="1524" w:type="pct"/>
          </w:tcPr>
          <w:p w14:paraId="7CEAA92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217</w:t>
            </w:r>
          </w:p>
        </w:tc>
        <w:tc>
          <w:tcPr>
            <w:tcW w:w="751" w:type="pct"/>
          </w:tcPr>
          <w:p w14:paraId="5168E44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3</w:t>
            </w:r>
          </w:p>
        </w:tc>
      </w:tr>
      <w:tr w:rsidR="0036716F" w:rsidRPr="0036716F" w14:paraId="6037D1A2" w14:textId="77777777" w:rsidTr="00B4123C">
        <w:tc>
          <w:tcPr>
            <w:tcW w:w="846" w:type="pct"/>
          </w:tcPr>
          <w:p w14:paraId="17B153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321</w:t>
            </w:r>
          </w:p>
        </w:tc>
        <w:tc>
          <w:tcPr>
            <w:tcW w:w="1879" w:type="pct"/>
          </w:tcPr>
          <w:p w14:paraId="08E614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Configured Time Domain</w:t>
            </w:r>
          </w:p>
        </w:tc>
        <w:tc>
          <w:tcPr>
            <w:tcW w:w="1524" w:type="pct"/>
          </w:tcPr>
          <w:p w14:paraId="7D9E549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w:t>
            </w:r>
            <w:r w:rsidRPr="0036716F">
              <w:rPr>
                <w:rFonts w:ascii="Arial" w:eastAsia="Times New Roman" w:hAnsi="Arial"/>
                <w:sz w:val="18"/>
                <w:lang w:val="sv-SE" w:eastAsia="en-GB"/>
              </w:rPr>
              <w:t>218</w:t>
            </w:r>
          </w:p>
        </w:tc>
        <w:tc>
          <w:tcPr>
            <w:tcW w:w="751" w:type="pct"/>
          </w:tcPr>
          <w:p w14:paraId="3E1FAC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A4021DF" w14:textId="77777777" w:rsidTr="00B4123C">
        <w:tc>
          <w:tcPr>
            <w:tcW w:w="846" w:type="pct"/>
          </w:tcPr>
          <w:p w14:paraId="58721F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322</w:t>
            </w:r>
          </w:p>
        </w:tc>
        <w:tc>
          <w:tcPr>
            <w:tcW w:w="1879" w:type="pct"/>
          </w:tcPr>
          <w:p w14:paraId="2D3E918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Metadata</w:t>
            </w:r>
          </w:p>
        </w:tc>
        <w:tc>
          <w:tcPr>
            <w:tcW w:w="1524" w:type="pct"/>
          </w:tcPr>
          <w:p w14:paraId="54627D4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val="fr-FR" w:eastAsia="en-GB"/>
              </w:rPr>
              <w:t>Variable / Clause 8.2.219</w:t>
            </w:r>
          </w:p>
        </w:tc>
        <w:tc>
          <w:tcPr>
            <w:tcW w:w="751" w:type="pct"/>
          </w:tcPr>
          <w:p w14:paraId="616CE9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3F1137F" w14:textId="77777777" w:rsidTr="00B4123C">
        <w:tc>
          <w:tcPr>
            <w:tcW w:w="846" w:type="pct"/>
          </w:tcPr>
          <w:p w14:paraId="7960202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323</w:t>
            </w:r>
          </w:p>
        </w:tc>
        <w:tc>
          <w:tcPr>
            <w:tcW w:w="1879" w:type="pct"/>
          </w:tcPr>
          <w:p w14:paraId="77BD941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Traffic Parameter Measurement Control Information</w:t>
            </w:r>
          </w:p>
        </w:tc>
        <w:tc>
          <w:tcPr>
            <w:tcW w:w="1524" w:type="pct"/>
          </w:tcPr>
          <w:p w14:paraId="3EE6103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7.5.2.9-5</w:t>
            </w:r>
          </w:p>
        </w:tc>
        <w:tc>
          <w:tcPr>
            <w:tcW w:w="751" w:type="pct"/>
          </w:tcPr>
          <w:p w14:paraId="1B09D9B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4DCD3E7D" w14:textId="77777777" w:rsidTr="00B4123C">
        <w:tc>
          <w:tcPr>
            <w:tcW w:w="846" w:type="pct"/>
          </w:tcPr>
          <w:p w14:paraId="3285D1D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324</w:t>
            </w:r>
          </w:p>
        </w:tc>
        <w:tc>
          <w:tcPr>
            <w:tcW w:w="1879" w:type="pct"/>
          </w:tcPr>
          <w:p w14:paraId="52CF213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zh-CN"/>
              </w:rPr>
              <w:t xml:space="preserve">Traffic Parameter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Report</w:t>
            </w:r>
          </w:p>
        </w:tc>
        <w:tc>
          <w:tcPr>
            <w:tcW w:w="1524" w:type="pct"/>
          </w:tcPr>
          <w:p w14:paraId="6F3ABA4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w:t>
            </w:r>
            <w:r w:rsidRPr="0036716F">
              <w:rPr>
                <w:rFonts w:ascii="Arial" w:eastAsia="Times New Roman" w:hAnsi="Arial"/>
                <w:sz w:val="18"/>
                <w:lang w:eastAsia="en-GB"/>
              </w:rPr>
              <w:t>Table 7.5.8.6-4</w:t>
            </w:r>
          </w:p>
        </w:tc>
        <w:tc>
          <w:tcPr>
            <w:tcW w:w="751" w:type="pct"/>
          </w:tcPr>
          <w:p w14:paraId="3B0870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920ACBB" w14:textId="77777777" w:rsidTr="00B4123C">
        <w:tc>
          <w:tcPr>
            <w:tcW w:w="846" w:type="pct"/>
          </w:tcPr>
          <w:p w14:paraId="55E333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325</w:t>
            </w:r>
          </w:p>
        </w:tc>
        <w:tc>
          <w:tcPr>
            <w:tcW w:w="1879" w:type="pct"/>
          </w:tcPr>
          <w:p w14:paraId="082E2EA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Threshold</w:t>
            </w:r>
            <w:proofErr w:type="spellEnd"/>
          </w:p>
        </w:tc>
        <w:tc>
          <w:tcPr>
            <w:tcW w:w="1524" w:type="pct"/>
          </w:tcPr>
          <w:p w14:paraId="6EC125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8.2.220</w:t>
            </w:r>
          </w:p>
        </w:tc>
        <w:tc>
          <w:tcPr>
            <w:tcW w:w="751" w:type="pct"/>
          </w:tcPr>
          <w:p w14:paraId="02BEB48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DBEDFBD" w14:textId="77777777" w:rsidTr="00B4123C">
        <w:tc>
          <w:tcPr>
            <w:tcW w:w="846" w:type="pct"/>
          </w:tcPr>
          <w:p w14:paraId="258F6E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326</w:t>
            </w:r>
          </w:p>
        </w:tc>
        <w:tc>
          <w:tcPr>
            <w:tcW w:w="1879" w:type="pct"/>
          </w:tcPr>
          <w:p w14:paraId="0A86A3A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DL </w:t>
            </w:r>
            <w:proofErr w:type="spellStart"/>
            <w:r w:rsidRPr="0036716F">
              <w:rPr>
                <w:rFonts w:ascii="Arial" w:eastAsia="Times New Roman" w:hAnsi="Arial"/>
                <w:sz w:val="18"/>
                <w:lang w:val="fr-FR" w:eastAsia="zh-CN"/>
              </w:rPr>
              <w:t>Periodicity</w:t>
            </w:r>
            <w:proofErr w:type="spellEnd"/>
          </w:p>
        </w:tc>
        <w:tc>
          <w:tcPr>
            <w:tcW w:w="1524" w:type="pct"/>
          </w:tcPr>
          <w:p w14:paraId="6A416CA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8.2.221</w:t>
            </w:r>
          </w:p>
        </w:tc>
        <w:tc>
          <w:tcPr>
            <w:tcW w:w="751" w:type="pct"/>
          </w:tcPr>
          <w:p w14:paraId="6AF114F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56B86915" w14:textId="77777777" w:rsidTr="00B4123C">
        <w:tc>
          <w:tcPr>
            <w:tcW w:w="846" w:type="pct"/>
          </w:tcPr>
          <w:p w14:paraId="5E9A27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327</w:t>
            </w:r>
          </w:p>
        </w:tc>
        <w:tc>
          <w:tcPr>
            <w:tcW w:w="1879" w:type="pct"/>
          </w:tcPr>
          <w:p w14:paraId="5AEC60E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N6 </w:t>
            </w:r>
            <w:proofErr w:type="spellStart"/>
            <w:r w:rsidRPr="0036716F">
              <w:rPr>
                <w:rFonts w:ascii="Arial" w:eastAsia="Times New Roman" w:hAnsi="Arial"/>
                <w:sz w:val="18"/>
                <w:lang w:val="fr-FR" w:eastAsia="zh-CN"/>
              </w:rPr>
              <w:t>Jitter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p>
        </w:tc>
        <w:tc>
          <w:tcPr>
            <w:tcW w:w="1524" w:type="pct"/>
          </w:tcPr>
          <w:p w14:paraId="394D7F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8.2.222</w:t>
            </w:r>
          </w:p>
        </w:tc>
        <w:tc>
          <w:tcPr>
            <w:tcW w:w="751" w:type="pct"/>
          </w:tcPr>
          <w:p w14:paraId="6D32F39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3B9B327" w14:textId="77777777" w:rsidTr="00B4123C">
        <w:tc>
          <w:tcPr>
            <w:tcW w:w="846" w:type="pct"/>
          </w:tcPr>
          <w:p w14:paraId="7BA43A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328</w:t>
            </w:r>
          </w:p>
        </w:tc>
        <w:tc>
          <w:tcPr>
            <w:tcW w:w="1879" w:type="pct"/>
          </w:tcPr>
          <w:p w14:paraId="6664FB3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Traffic </w:t>
            </w:r>
            <w:proofErr w:type="spellStart"/>
            <w:r w:rsidRPr="0036716F">
              <w:rPr>
                <w:rFonts w:ascii="Arial" w:eastAsia="Times New Roman" w:hAnsi="Arial"/>
                <w:sz w:val="18"/>
                <w:lang w:val="fr-FR" w:eastAsia="zh-CN"/>
              </w:rPr>
              <w:t>Parameter</w:t>
            </w:r>
            <w:proofErr w:type="spellEnd"/>
            <w:r w:rsidRPr="0036716F">
              <w:rPr>
                <w:rFonts w:ascii="Arial" w:eastAsia="Times New Roman" w:hAnsi="Arial"/>
                <w:sz w:val="18"/>
                <w:lang w:val="fr-FR" w:eastAsia="zh-CN"/>
              </w:rPr>
              <w:t xml:space="preserve"> </w:t>
            </w:r>
            <w:proofErr w:type="spellStart"/>
            <w:r w:rsidRPr="0036716F">
              <w:rPr>
                <w:rFonts w:ascii="Arial" w:eastAsia="Times New Roman" w:hAnsi="Arial"/>
                <w:sz w:val="18"/>
                <w:lang w:val="fr-FR" w:eastAsia="zh-CN"/>
              </w:rPr>
              <w:t>Measurement</w:t>
            </w:r>
            <w:proofErr w:type="spellEnd"/>
            <w:r w:rsidRPr="0036716F">
              <w:rPr>
                <w:rFonts w:ascii="Arial" w:eastAsia="Times New Roman" w:hAnsi="Arial"/>
                <w:sz w:val="18"/>
                <w:lang w:val="fr-FR" w:eastAsia="zh-CN"/>
              </w:rPr>
              <w:t xml:space="preserve"> Indication</w:t>
            </w:r>
          </w:p>
        </w:tc>
        <w:tc>
          <w:tcPr>
            <w:tcW w:w="1524" w:type="pct"/>
          </w:tcPr>
          <w:p w14:paraId="4B0762F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8.2.223</w:t>
            </w:r>
          </w:p>
        </w:tc>
        <w:tc>
          <w:tcPr>
            <w:tcW w:w="751" w:type="pct"/>
          </w:tcPr>
          <w:p w14:paraId="756BCD8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B210E68" w14:textId="77777777" w:rsidTr="00B4123C">
        <w:tc>
          <w:tcPr>
            <w:tcW w:w="846" w:type="pct"/>
          </w:tcPr>
          <w:p w14:paraId="461AAE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329</w:t>
            </w:r>
          </w:p>
        </w:tc>
        <w:tc>
          <w:tcPr>
            <w:tcW w:w="1879" w:type="pct"/>
          </w:tcPr>
          <w:p w14:paraId="08ABA5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fr-FR" w:eastAsia="zh-CN"/>
              </w:rPr>
              <w:t xml:space="preserve">UL </w:t>
            </w:r>
            <w:proofErr w:type="spellStart"/>
            <w:r w:rsidRPr="0036716F">
              <w:rPr>
                <w:rFonts w:ascii="Arial" w:eastAsia="Times New Roman" w:hAnsi="Arial"/>
                <w:sz w:val="18"/>
                <w:lang w:val="fr-FR" w:eastAsia="zh-CN"/>
              </w:rPr>
              <w:t>Periodicity</w:t>
            </w:r>
            <w:proofErr w:type="spellEnd"/>
          </w:p>
        </w:tc>
        <w:tc>
          <w:tcPr>
            <w:tcW w:w="1524" w:type="pct"/>
          </w:tcPr>
          <w:p w14:paraId="3BEF348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8.2.224</w:t>
            </w:r>
          </w:p>
        </w:tc>
        <w:tc>
          <w:tcPr>
            <w:tcW w:w="751" w:type="pct"/>
          </w:tcPr>
          <w:p w14:paraId="62BF2C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5</w:t>
            </w:r>
          </w:p>
        </w:tc>
      </w:tr>
      <w:tr w:rsidR="0036716F" w:rsidRPr="0036716F" w14:paraId="191DA10C" w14:textId="77777777" w:rsidTr="00B4123C">
        <w:tc>
          <w:tcPr>
            <w:tcW w:w="846" w:type="pct"/>
          </w:tcPr>
          <w:p w14:paraId="1E32A2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330</w:t>
            </w:r>
          </w:p>
        </w:tc>
        <w:tc>
          <w:tcPr>
            <w:tcW w:w="1879" w:type="pct"/>
          </w:tcPr>
          <w:p w14:paraId="179B242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MPQUIC Control Information</w:t>
            </w:r>
          </w:p>
        </w:tc>
        <w:tc>
          <w:tcPr>
            <w:tcW w:w="1524" w:type="pct"/>
          </w:tcPr>
          <w:p w14:paraId="35C5C1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8.2.225</w:t>
            </w:r>
          </w:p>
        </w:tc>
        <w:tc>
          <w:tcPr>
            <w:tcW w:w="751" w:type="pct"/>
          </w:tcPr>
          <w:p w14:paraId="7E90EE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1</w:t>
            </w:r>
          </w:p>
        </w:tc>
      </w:tr>
      <w:tr w:rsidR="0036716F" w:rsidRPr="0036716F" w14:paraId="4532B03F" w14:textId="77777777" w:rsidTr="00B4123C">
        <w:tc>
          <w:tcPr>
            <w:tcW w:w="846" w:type="pct"/>
          </w:tcPr>
          <w:p w14:paraId="20B817D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331</w:t>
            </w:r>
          </w:p>
        </w:tc>
        <w:tc>
          <w:tcPr>
            <w:tcW w:w="1879" w:type="pct"/>
          </w:tcPr>
          <w:p w14:paraId="517640D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en-GB"/>
              </w:rPr>
              <w:t xml:space="preserve">MPQUIC </w:t>
            </w:r>
            <w:proofErr w:type="spellStart"/>
            <w:r w:rsidRPr="0036716F">
              <w:rPr>
                <w:rFonts w:ascii="Arial" w:eastAsia="Times New Roman" w:hAnsi="Arial"/>
                <w:sz w:val="18"/>
                <w:lang w:val="fr-FR" w:eastAsia="en-GB"/>
              </w:rPr>
              <w:t>Parameters</w:t>
            </w:r>
            <w:proofErr w:type="spellEnd"/>
          </w:p>
        </w:tc>
        <w:tc>
          <w:tcPr>
            <w:tcW w:w="1524" w:type="pct"/>
          </w:tcPr>
          <w:p w14:paraId="40A2F7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Table </w:t>
            </w:r>
            <w:r w:rsidRPr="0036716F">
              <w:rPr>
                <w:rFonts w:ascii="Arial" w:eastAsia="Times New Roman" w:hAnsi="Arial"/>
                <w:sz w:val="18"/>
                <w:lang w:eastAsia="en-GB"/>
              </w:rPr>
              <w:t>7.5.3.7-</w:t>
            </w:r>
            <w:r w:rsidRPr="0036716F">
              <w:rPr>
                <w:rFonts w:ascii="Arial" w:eastAsia="Times New Roman" w:hAnsi="Arial"/>
                <w:sz w:val="18"/>
                <w:lang w:eastAsia="zh-CN"/>
              </w:rPr>
              <w:t>5</w:t>
            </w:r>
          </w:p>
        </w:tc>
        <w:tc>
          <w:tcPr>
            <w:tcW w:w="751" w:type="pct"/>
          </w:tcPr>
          <w:p w14:paraId="46FF24C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6DD6450" w14:textId="77777777" w:rsidTr="00B4123C">
        <w:tc>
          <w:tcPr>
            <w:tcW w:w="846" w:type="pct"/>
          </w:tcPr>
          <w:p w14:paraId="44A045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332</w:t>
            </w:r>
          </w:p>
        </w:tc>
        <w:tc>
          <w:tcPr>
            <w:tcW w:w="1879" w:type="pct"/>
          </w:tcPr>
          <w:p w14:paraId="5394D0B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val="fr-FR" w:eastAsia="zh-CN"/>
              </w:rPr>
              <w:t xml:space="preserve">MPQUIC </w:t>
            </w:r>
            <w:proofErr w:type="spellStart"/>
            <w:r w:rsidRPr="0036716F">
              <w:rPr>
                <w:rFonts w:ascii="Arial" w:eastAsia="Times New Roman" w:hAnsi="Arial"/>
                <w:sz w:val="18"/>
                <w:lang w:val="fr-FR" w:eastAsia="zh-CN"/>
              </w:rPr>
              <w:t>Address</w:t>
            </w:r>
            <w:proofErr w:type="spellEnd"/>
            <w:r w:rsidRPr="0036716F">
              <w:rPr>
                <w:rFonts w:ascii="Arial" w:eastAsia="Times New Roman" w:hAnsi="Arial"/>
                <w:sz w:val="18"/>
                <w:lang w:val="fr-FR" w:eastAsia="zh-CN"/>
              </w:rPr>
              <w:t xml:space="preserve"> Information</w:t>
            </w:r>
          </w:p>
        </w:tc>
        <w:tc>
          <w:tcPr>
            <w:tcW w:w="1524" w:type="pct"/>
          </w:tcPr>
          <w:p w14:paraId="0F1921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Extendable</w:t>
            </w:r>
            <w:proofErr w:type="spellEnd"/>
            <w:r w:rsidRPr="0036716F">
              <w:rPr>
                <w:rFonts w:ascii="Arial" w:eastAsia="Times New Roman" w:hAnsi="Arial"/>
                <w:sz w:val="18"/>
                <w:lang w:val="fr-FR" w:eastAsia="en-GB"/>
              </w:rPr>
              <w:t xml:space="preserve"> / Clause 8.2.226</w:t>
            </w:r>
          </w:p>
        </w:tc>
        <w:tc>
          <w:tcPr>
            <w:tcW w:w="751" w:type="pct"/>
          </w:tcPr>
          <w:p w14:paraId="521E7E3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zh-CN"/>
              </w:rPr>
              <w:t>4</w:t>
            </w:r>
          </w:p>
        </w:tc>
      </w:tr>
      <w:tr w:rsidR="0036716F" w:rsidRPr="0036716F" w14:paraId="59CAF9AF" w14:textId="77777777" w:rsidTr="00B4123C">
        <w:tc>
          <w:tcPr>
            <w:tcW w:w="846" w:type="pct"/>
          </w:tcPr>
          <w:p w14:paraId="265E4A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333</w:t>
            </w:r>
          </w:p>
        </w:tc>
        <w:tc>
          <w:tcPr>
            <w:tcW w:w="1879" w:type="pct"/>
          </w:tcPr>
          <w:p w14:paraId="0A693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716F">
              <w:rPr>
                <w:rFonts w:ascii="Arial" w:eastAsia="Times New Roman" w:hAnsi="Arial"/>
                <w:sz w:val="18"/>
                <w:lang w:eastAsia="en-GB"/>
              </w:rPr>
              <w:t>Transport Mode</w:t>
            </w:r>
          </w:p>
        </w:tc>
        <w:tc>
          <w:tcPr>
            <w:tcW w:w="1524" w:type="pct"/>
          </w:tcPr>
          <w:p w14:paraId="01F8DC8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8.2.227</w:t>
            </w:r>
          </w:p>
        </w:tc>
        <w:tc>
          <w:tcPr>
            <w:tcW w:w="751" w:type="pct"/>
          </w:tcPr>
          <w:p w14:paraId="43316A6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EC0DE12" w14:textId="77777777" w:rsidTr="00B4123C">
        <w:tc>
          <w:tcPr>
            <w:tcW w:w="846" w:type="pct"/>
          </w:tcPr>
          <w:p w14:paraId="5AD9956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DengXian" w:hAnsi="Arial"/>
                <w:sz w:val="18"/>
                <w:lang w:val="fr-FR" w:eastAsia="zh-CN"/>
              </w:rPr>
              <w:t>334</w:t>
            </w:r>
          </w:p>
        </w:tc>
        <w:tc>
          <w:tcPr>
            <w:tcW w:w="1879" w:type="pct"/>
          </w:tcPr>
          <w:p w14:paraId="684465C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Protocol Description</w:t>
            </w:r>
          </w:p>
        </w:tc>
        <w:tc>
          <w:tcPr>
            <w:tcW w:w="1524" w:type="pct"/>
          </w:tcPr>
          <w:p w14:paraId="2302793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w:t>
            </w:r>
            <w:r w:rsidRPr="0036716F">
              <w:rPr>
                <w:rFonts w:ascii="Arial" w:eastAsia="DengXian" w:hAnsi="Arial"/>
                <w:sz w:val="18"/>
                <w:lang w:eastAsia="en-GB"/>
              </w:rPr>
              <w:t>7</w:t>
            </w:r>
            <w:r w:rsidRPr="0036716F" w:rsidDel="00F64C13">
              <w:rPr>
                <w:rFonts w:ascii="Arial" w:eastAsia="DengXian" w:hAnsi="Arial"/>
                <w:sz w:val="18"/>
                <w:lang w:val="fr-FR" w:eastAsia="en-GB"/>
              </w:rPr>
              <w:t xml:space="preserve"> </w:t>
            </w:r>
          </w:p>
        </w:tc>
        <w:tc>
          <w:tcPr>
            <w:tcW w:w="751" w:type="pct"/>
          </w:tcPr>
          <w:p w14:paraId="30EFE8C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8385EE2" w14:textId="77777777" w:rsidTr="00B4123C">
        <w:tc>
          <w:tcPr>
            <w:tcW w:w="846" w:type="pct"/>
          </w:tcPr>
          <w:p w14:paraId="48144D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335</w:t>
            </w:r>
          </w:p>
        </w:tc>
        <w:tc>
          <w:tcPr>
            <w:tcW w:w="1879" w:type="pct"/>
          </w:tcPr>
          <w:p w14:paraId="4DFF55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Reporting Suggestion Info</w:t>
            </w:r>
          </w:p>
        </w:tc>
        <w:tc>
          <w:tcPr>
            <w:tcW w:w="1524" w:type="pct"/>
          </w:tcPr>
          <w:p w14:paraId="577BCF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229</w:t>
            </w:r>
          </w:p>
        </w:tc>
        <w:tc>
          <w:tcPr>
            <w:tcW w:w="751" w:type="pct"/>
          </w:tcPr>
          <w:p w14:paraId="43DAB4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E225ACB" w14:textId="77777777" w:rsidTr="00B4123C">
        <w:tc>
          <w:tcPr>
            <w:tcW w:w="846" w:type="pct"/>
          </w:tcPr>
          <w:p w14:paraId="659CD9B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336</w:t>
            </w:r>
          </w:p>
        </w:tc>
        <w:tc>
          <w:tcPr>
            <w:tcW w:w="1879" w:type="pct"/>
          </w:tcPr>
          <w:p w14:paraId="4D5A3F7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TL-Container</w:t>
            </w:r>
          </w:p>
        </w:tc>
        <w:tc>
          <w:tcPr>
            <w:tcW w:w="1524" w:type="pct"/>
          </w:tcPr>
          <w:p w14:paraId="1A4192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DengXian" w:hAnsi="Arial"/>
                <w:sz w:val="18"/>
                <w:lang w:val="fr-FR" w:eastAsia="en-GB"/>
              </w:rPr>
              <w:t xml:space="preserve">Variable </w:t>
            </w:r>
            <w:proofErr w:type="spellStart"/>
            <w:r w:rsidRPr="0036716F">
              <w:rPr>
                <w:rFonts w:ascii="Arial" w:eastAsia="DengXian" w:hAnsi="Arial"/>
                <w:sz w:val="18"/>
                <w:lang w:val="fr-FR" w:eastAsia="en-GB"/>
              </w:rPr>
              <w:t>Length</w:t>
            </w:r>
            <w:proofErr w:type="spellEnd"/>
            <w:r w:rsidRPr="0036716F">
              <w:rPr>
                <w:rFonts w:ascii="Arial" w:eastAsia="DengXian" w:hAnsi="Arial"/>
                <w:sz w:val="18"/>
                <w:lang w:val="fr-FR" w:eastAsia="en-GB"/>
              </w:rPr>
              <w:t xml:space="preserve"> / Clause 8.2.230</w:t>
            </w:r>
          </w:p>
        </w:tc>
        <w:tc>
          <w:tcPr>
            <w:tcW w:w="751" w:type="pct"/>
          </w:tcPr>
          <w:p w14:paraId="60934D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E8410BB" w14:textId="77777777" w:rsidTr="00B4123C">
        <w:tc>
          <w:tcPr>
            <w:tcW w:w="846" w:type="pct"/>
          </w:tcPr>
          <w:p w14:paraId="5701C6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337</w:t>
            </w:r>
          </w:p>
        </w:tc>
        <w:tc>
          <w:tcPr>
            <w:tcW w:w="1879" w:type="pct"/>
          </w:tcPr>
          <w:p w14:paraId="7A237C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Measurement Indication</w:t>
            </w:r>
          </w:p>
        </w:tc>
        <w:tc>
          <w:tcPr>
            <w:tcW w:w="1524" w:type="pct"/>
          </w:tcPr>
          <w:p w14:paraId="3E5DED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31</w:t>
            </w:r>
          </w:p>
        </w:tc>
        <w:tc>
          <w:tcPr>
            <w:tcW w:w="751" w:type="pct"/>
          </w:tcPr>
          <w:p w14:paraId="346C6C5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7EF8494" w14:textId="77777777" w:rsidTr="00B4123C">
        <w:tc>
          <w:tcPr>
            <w:tcW w:w="846" w:type="pct"/>
          </w:tcPr>
          <w:p w14:paraId="6B829D5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338</w:t>
            </w:r>
          </w:p>
        </w:tc>
        <w:tc>
          <w:tcPr>
            <w:tcW w:w="1879" w:type="pct"/>
          </w:tcPr>
          <w:p w14:paraId="0CDAF06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HPLMN S-NSSAI</w:t>
            </w:r>
          </w:p>
        </w:tc>
        <w:tc>
          <w:tcPr>
            <w:tcW w:w="1524" w:type="pct"/>
          </w:tcPr>
          <w:p w14:paraId="4645FC3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8.2.232</w:t>
            </w:r>
          </w:p>
        </w:tc>
        <w:tc>
          <w:tcPr>
            <w:tcW w:w="751" w:type="pct"/>
          </w:tcPr>
          <w:p w14:paraId="05EA48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4</w:t>
            </w:r>
          </w:p>
        </w:tc>
      </w:tr>
      <w:tr w:rsidR="0036716F" w:rsidRPr="0036716F" w14:paraId="48173B7B" w14:textId="77777777" w:rsidTr="00B4123C">
        <w:tc>
          <w:tcPr>
            <w:tcW w:w="846" w:type="pct"/>
          </w:tcPr>
          <w:p w14:paraId="0ABDCC5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339</w:t>
            </w:r>
          </w:p>
        </w:tc>
        <w:tc>
          <w:tcPr>
            <w:tcW w:w="1879" w:type="pct"/>
          </w:tcPr>
          <w:p w14:paraId="2E546C9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Media Transport Protocol</w:t>
            </w:r>
          </w:p>
        </w:tc>
        <w:tc>
          <w:tcPr>
            <w:tcW w:w="1524" w:type="pct"/>
          </w:tcPr>
          <w:p w14:paraId="77D6879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w:t>
            </w:r>
            <w:r w:rsidRPr="0036716F">
              <w:rPr>
                <w:rFonts w:ascii="Arial" w:eastAsia="DengXian" w:hAnsi="Arial"/>
                <w:sz w:val="18"/>
                <w:lang w:val="sv-SE" w:eastAsia="en-GB"/>
              </w:rPr>
              <w:t>33</w:t>
            </w:r>
          </w:p>
        </w:tc>
        <w:tc>
          <w:tcPr>
            <w:tcW w:w="751" w:type="pct"/>
          </w:tcPr>
          <w:p w14:paraId="7C1B8DA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2D7151A7" w14:textId="77777777" w:rsidTr="00B4123C">
        <w:tc>
          <w:tcPr>
            <w:tcW w:w="846" w:type="pct"/>
          </w:tcPr>
          <w:p w14:paraId="3E51AD7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340</w:t>
            </w:r>
          </w:p>
        </w:tc>
        <w:tc>
          <w:tcPr>
            <w:tcW w:w="1879" w:type="pct"/>
          </w:tcPr>
          <w:p w14:paraId="5E7932A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Information</w:t>
            </w:r>
          </w:p>
        </w:tc>
        <w:tc>
          <w:tcPr>
            <w:tcW w:w="1524" w:type="pct"/>
          </w:tcPr>
          <w:p w14:paraId="6A9A25B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7.5.2.2-8</w:t>
            </w:r>
          </w:p>
        </w:tc>
        <w:tc>
          <w:tcPr>
            <w:tcW w:w="751" w:type="pct"/>
          </w:tcPr>
          <w:p w14:paraId="36A6860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2777E34B" w14:textId="77777777" w:rsidTr="00B4123C">
        <w:tc>
          <w:tcPr>
            <w:tcW w:w="846" w:type="pct"/>
          </w:tcPr>
          <w:p w14:paraId="6F563E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DengXian" w:hAnsi="Arial"/>
                <w:sz w:val="18"/>
                <w:lang w:val="fr-FR" w:eastAsia="zh-CN"/>
              </w:rPr>
              <w:t>341</w:t>
            </w:r>
          </w:p>
        </w:tc>
        <w:tc>
          <w:tcPr>
            <w:tcW w:w="1879" w:type="pct"/>
          </w:tcPr>
          <w:p w14:paraId="5AAC3FA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Payload Information</w:t>
            </w:r>
          </w:p>
        </w:tc>
        <w:tc>
          <w:tcPr>
            <w:tcW w:w="1524" w:type="pct"/>
          </w:tcPr>
          <w:p w14:paraId="1D1211C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7.5.2.2-9</w:t>
            </w:r>
          </w:p>
        </w:tc>
        <w:tc>
          <w:tcPr>
            <w:tcW w:w="751" w:type="pct"/>
          </w:tcPr>
          <w:p w14:paraId="5940D6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p>
        </w:tc>
      </w:tr>
      <w:tr w:rsidR="0036716F" w:rsidRPr="0036716F" w14:paraId="1C911779" w14:textId="77777777" w:rsidTr="00B4123C">
        <w:tc>
          <w:tcPr>
            <w:tcW w:w="846" w:type="pct"/>
          </w:tcPr>
          <w:p w14:paraId="3D577C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342</w:t>
            </w:r>
          </w:p>
        </w:tc>
        <w:tc>
          <w:tcPr>
            <w:tcW w:w="1879" w:type="pct"/>
          </w:tcPr>
          <w:p w14:paraId="6043B29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Type</w:t>
            </w:r>
          </w:p>
        </w:tc>
        <w:tc>
          <w:tcPr>
            <w:tcW w:w="1524" w:type="pct"/>
          </w:tcPr>
          <w:p w14:paraId="20267E4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w:t>
            </w:r>
            <w:r w:rsidRPr="0036716F">
              <w:rPr>
                <w:rFonts w:ascii="Arial" w:eastAsia="Times New Roman" w:hAnsi="Arial"/>
                <w:sz w:val="18"/>
                <w:lang w:val="de-DE" w:eastAsia="en-GB"/>
              </w:rPr>
              <w:t>34</w:t>
            </w:r>
          </w:p>
        </w:tc>
        <w:tc>
          <w:tcPr>
            <w:tcW w:w="751" w:type="pct"/>
          </w:tcPr>
          <w:p w14:paraId="7FC751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3579DFCC" w14:textId="77777777" w:rsidTr="00B4123C">
        <w:tc>
          <w:tcPr>
            <w:tcW w:w="846" w:type="pct"/>
          </w:tcPr>
          <w:p w14:paraId="053E30B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343</w:t>
            </w:r>
          </w:p>
        </w:tc>
        <w:tc>
          <w:tcPr>
            <w:tcW w:w="1879" w:type="pct"/>
          </w:tcPr>
          <w:p w14:paraId="3DE0637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Header Extension ID</w:t>
            </w:r>
          </w:p>
        </w:tc>
        <w:tc>
          <w:tcPr>
            <w:tcW w:w="1524" w:type="pct"/>
          </w:tcPr>
          <w:p w14:paraId="64552E9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235</w:t>
            </w:r>
          </w:p>
        </w:tc>
        <w:tc>
          <w:tcPr>
            <w:tcW w:w="751" w:type="pct"/>
          </w:tcPr>
          <w:p w14:paraId="32E9269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58B214C7" w14:textId="77777777" w:rsidTr="00B4123C">
        <w:tc>
          <w:tcPr>
            <w:tcW w:w="846" w:type="pct"/>
          </w:tcPr>
          <w:p w14:paraId="1F8B5B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344</w:t>
            </w:r>
          </w:p>
        </w:tc>
        <w:tc>
          <w:tcPr>
            <w:tcW w:w="1879" w:type="pct"/>
          </w:tcPr>
          <w:p w14:paraId="403DF3B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Type</w:t>
            </w:r>
          </w:p>
        </w:tc>
        <w:tc>
          <w:tcPr>
            <w:tcW w:w="1524" w:type="pct"/>
          </w:tcPr>
          <w:p w14:paraId="23BB1B3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236</w:t>
            </w:r>
          </w:p>
        </w:tc>
        <w:tc>
          <w:tcPr>
            <w:tcW w:w="751" w:type="pct"/>
          </w:tcPr>
          <w:p w14:paraId="5C0F79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65AD513E" w14:textId="77777777" w:rsidTr="00B4123C">
        <w:tc>
          <w:tcPr>
            <w:tcW w:w="846" w:type="pct"/>
          </w:tcPr>
          <w:p w14:paraId="42D3E96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345</w:t>
            </w:r>
          </w:p>
        </w:tc>
        <w:tc>
          <w:tcPr>
            <w:tcW w:w="1879" w:type="pct"/>
          </w:tcPr>
          <w:p w14:paraId="56AD65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lang w:eastAsia="en-GB"/>
              </w:rPr>
              <w:t>RTP Payload Format</w:t>
            </w:r>
          </w:p>
        </w:tc>
        <w:tc>
          <w:tcPr>
            <w:tcW w:w="1524" w:type="pct"/>
          </w:tcPr>
          <w:p w14:paraId="5521F76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Fixed Length </w:t>
            </w:r>
            <w:r w:rsidRPr="0036716F">
              <w:rPr>
                <w:rFonts w:ascii="Arial" w:eastAsia="Times New Roman" w:hAnsi="Arial"/>
                <w:sz w:val="18"/>
                <w:lang w:val="de-DE" w:eastAsia="en-GB"/>
              </w:rPr>
              <w:t xml:space="preserve">/ </w:t>
            </w:r>
            <w:r w:rsidRPr="0036716F">
              <w:rPr>
                <w:rFonts w:ascii="Arial" w:eastAsia="Times New Roman" w:hAnsi="Arial"/>
                <w:sz w:val="18"/>
                <w:lang w:eastAsia="en-GB"/>
              </w:rPr>
              <w:t>Clause </w:t>
            </w:r>
            <w:r w:rsidRPr="0036716F">
              <w:rPr>
                <w:rFonts w:ascii="Arial" w:eastAsia="Times New Roman" w:hAnsi="Arial"/>
                <w:sz w:val="18"/>
                <w:lang w:val="de-DE" w:eastAsia="en-GB"/>
              </w:rPr>
              <w:t>8.2.</w:t>
            </w:r>
            <w:r w:rsidRPr="0036716F">
              <w:rPr>
                <w:rFonts w:ascii="Arial" w:eastAsia="Times New Roman" w:hAnsi="Arial"/>
                <w:sz w:val="18"/>
                <w:lang w:eastAsia="en-GB"/>
              </w:rPr>
              <w:t>237</w:t>
            </w:r>
          </w:p>
        </w:tc>
        <w:tc>
          <w:tcPr>
            <w:tcW w:w="751" w:type="pct"/>
          </w:tcPr>
          <w:p w14:paraId="131D4A0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1</w:t>
            </w:r>
          </w:p>
        </w:tc>
      </w:tr>
      <w:tr w:rsidR="0036716F" w:rsidRPr="0036716F" w14:paraId="07E4A23C" w14:textId="77777777" w:rsidTr="00B4123C">
        <w:tc>
          <w:tcPr>
            <w:tcW w:w="846" w:type="pct"/>
          </w:tcPr>
          <w:p w14:paraId="4512B6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de-DE" w:eastAsia="en-GB"/>
              </w:rPr>
              <w:t>346</w:t>
            </w:r>
          </w:p>
        </w:tc>
        <w:tc>
          <w:tcPr>
            <w:tcW w:w="1879" w:type="pct"/>
          </w:tcPr>
          <w:p w14:paraId="79FF8DA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eastAsia="en-GB"/>
              </w:rPr>
              <w:t>Extended DL Buffering Notification Policy</w:t>
            </w:r>
          </w:p>
        </w:tc>
        <w:tc>
          <w:tcPr>
            <w:tcW w:w="1524" w:type="pct"/>
          </w:tcPr>
          <w:p w14:paraId="5BEA931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8.2.238</w:t>
            </w:r>
          </w:p>
        </w:tc>
        <w:tc>
          <w:tcPr>
            <w:tcW w:w="751" w:type="pct"/>
          </w:tcPr>
          <w:p w14:paraId="511AB02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B8E3194" w14:textId="77777777" w:rsidTr="00B4123C">
        <w:tc>
          <w:tcPr>
            <w:tcW w:w="846" w:type="pct"/>
          </w:tcPr>
          <w:p w14:paraId="6930980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6716F">
              <w:rPr>
                <w:rFonts w:ascii="Arial" w:eastAsia="Times New Roman" w:hAnsi="Arial"/>
                <w:sz w:val="18"/>
                <w:lang w:eastAsia="zh-CN"/>
              </w:rPr>
              <w:t>347</w:t>
            </w:r>
          </w:p>
        </w:tc>
        <w:tc>
          <w:tcPr>
            <w:tcW w:w="1879" w:type="pct"/>
          </w:tcPr>
          <w:p w14:paraId="084478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Times New Roman" w:hAnsi="Arial"/>
                <w:sz w:val="18"/>
                <w:szCs w:val="18"/>
                <w:lang w:val="de-DE" w:eastAsia="zh-CN"/>
              </w:rPr>
              <w:t>MT-SDT Control Information</w:t>
            </w:r>
          </w:p>
        </w:tc>
        <w:tc>
          <w:tcPr>
            <w:tcW w:w="1524" w:type="pct"/>
          </w:tcPr>
          <w:p w14:paraId="45C0E63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8.2.239</w:t>
            </w:r>
          </w:p>
        </w:tc>
        <w:tc>
          <w:tcPr>
            <w:tcW w:w="751" w:type="pct"/>
          </w:tcPr>
          <w:p w14:paraId="144DE67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zh-CN"/>
              </w:rPr>
              <w:t>1</w:t>
            </w:r>
          </w:p>
        </w:tc>
      </w:tr>
      <w:tr w:rsidR="0036716F" w:rsidRPr="0036716F" w14:paraId="33FBAEAD" w14:textId="77777777" w:rsidTr="00B4123C">
        <w:tc>
          <w:tcPr>
            <w:tcW w:w="846" w:type="pct"/>
          </w:tcPr>
          <w:p w14:paraId="6910BAE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DengXian" w:hAnsi="Arial"/>
                <w:sz w:val="18"/>
                <w:lang w:val="fr-FR" w:eastAsia="zh-CN"/>
              </w:rPr>
              <w:t>348</w:t>
            </w:r>
          </w:p>
        </w:tc>
        <w:tc>
          <w:tcPr>
            <w:tcW w:w="1879" w:type="pct"/>
          </w:tcPr>
          <w:p w14:paraId="41DF1C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36716F">
              <w:rPr>
                <w:rFonts w:ascii="Arial" w:eastAsia="DengXian" w:hAnsi="Arial"/>
                <w:sz w:val="18"/>
                <w:lang w:eastAsia="en-GB"/>
              </w:rPr>
              <w:t>Reporting Thresholds</w:t>
            </w:r>
          </w:p>
        </w:tc>
        <w:tc>
          <w:tcPr>
            <w:tcW w:w="1524" w:type="pct"/>
          </w:tcPr>
          <w:p w14:paraId="274F0914"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8.2.240</w:t>
            </w:r>
          </w:p>
        </w:tc>
        <w:tc>
          <w:tcPr>
            <w:tcW w:w="751" w:type="pct"/>
          </w:tcPr>
          <w:p w14:paraId="1E1C051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716F">
              <w:rPr>
                <w:rFonts w:ascii="Arial" w:eastAsia="Times New Roman" w:hAnsi="Arial"/>
                <w:sz w:val="18"/>
                <w:lang w:val="fr-FR" w:eastAsia="en-GB"/>
              </w:rPr>
              <w:t>1</w:t>
            </w:r>
          </w:p>
        </w:tc>
      </w:tr>
      <w:tr w:rsidR="0036716F" w:rsidRPr="0036716F" w14:paraId="07FC354C" w14:textId="77777777" w:rsidTr="00B4123C">
        <w:tc>
          <w:tcPr>
            <w:tcW w:w="846" w:type="pct"/>
          </w:tcPr>
          <w:p w14:paraId="5968F7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36716F">
              <w:rPr>
                <w:rFonts w:ascii="Arial" w:eastAsia="Times New Roman" w:hAnsi="Arial"/>
                <w:sz w:val="18"/>
                <w:lang w:val="fr-FR" w:eastAsia="zh-CN"/>
              </w:rPr>
              <w:t>349</w:t>
            </w:r>
          </w:p>
        </w:tc>
        <w:tc>
          <w:tcPr>
            <w:tcW w:w="1879" w:type="pct"/>
          </w:tcPr>
          <w:p w14:paraId="2AEF46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RTP Header Extension Additional Information</w:t>
            </w:r>
          </w:p>
        </w:tc>
        <w:tc>
          <w:tcPr>
            <w:tcW w:w="1524" w:type="pct"/>
          </w:tcPr>
          <w:p w14:paraId="386CC27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eastAsia="en-GB"/>
              </w:rPr>
              <w:t>241</w:t>
            </w:r>
          </w:p>
        </w:tc>
        <w:tc>
          <w:tcPr>
            <w:tcW w:w="751" w:type="pct"/>
          </w:tcPr>
          <w:p w14:paraId="3F6E5D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23DE502E" w14:textId="77777777" w:rsidTr="00B4123C">
        <w:tc>
          <w:tcPr>
            <w:tcW w:w="846" w:type="pct"/>
          </w:tcPr>
          <w:p w14:paraId="71955E4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350</w:t>
            </w:r>
          </w:p>
        </w:tc>
        <w:tc>
          <w:tcPr>
            <w:tcW w:w="1879" w:type="pct"/>
          </w:tcPr>
          <w:p w14:paraId="0A4FAAE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eastAsia="en-GB"/>
              </w:rPr>
              <w:t>Mapped N6 IP Address</w:t>
            </w:r>
          </w:p>
        </w:tc>
        <w:tc>
          <w:tcPr>
            <w:tcW w:w="1524" w:type="pct"/>
          </w:tcPr>
          <w:p w14:paraId="2D5D492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8.2.242</w:t>
            </w:r>
          </w:p>
        </w:tc>
        <w:tc>
          <w:tcPr>
            <w:tcW w:w="751" w:type="pct"/>
          </w:tcPr>
          <w:p w14:paraId="6ECC04B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1BD372C" w14:textId="77777777" w:rsidTr="00B4123C">
        <w:tc>
          <w:tcPr>
            <w:tcW w:w="846" w:type="pct"/>
          </w:tcPr>
          <w:p w14:paraId="22B6AAE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351</w:t>
            </w:r>
          </w:p>
        </w:tc>
        <w:tc>
          <w:tcPr>
            <w:tcW w:w="1879" w:type="pct"/>
          </w:tcPr>
          <w:p w14:paraId="54C6867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eastAsia="en-GB"/>
              </w:rPr>
            </w:pPr>
            <w:r w:rsidRPr="0036716F">
              <w:rPr>
                <w:rFonts w:ascii="Arial" w:eastAsia="DengXian" w:hAnsi="Arial"/>
                <w:sz w:val="18"/>
                <w:lang w:val="en-US" w:eastAsia="en-GB"/>
              </w:rPr>
              <w:t>N6 Routing Information</w:t>
            </w:r>
          </w:p>
        </w:tc>
        <w:tc>
          <w:tcPr>
            <w:tcW w:w="1524" w:type="pct"/>
          </w:tcPr>
          <w:p w14:paraId="5F20EEA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8.2.243</w:t>
            </w:r>
          </w:p>
        </w:tc>
        <w:tc>
          <w:tcPr>
            <w:tcW w:w="751" w:type="pct"/>
          </w:tcPr>
          <w:p w14:paraId="0D6F4B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C94B1A9" w14:textId="77777777" w:rsidTr="00B4123C">
        <w:tc>
          <w:tcPr>
            <w:tcW w:w="846" w:type="pct"/>
          </w:tcPr>
          <w:p w14:paraId="52FA521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352</w:t>
            </w:r>
          </w:p>
        </w:tc>
        <w:tc>
          <w:tcPr>
            <w:tcW w:w="1879" w:type="pct"/>
          </w:tcPr>
          <w:p w14:paraId="682B7A7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val="fr-FR" w:eastAsia="en-GB"/>
              </w:rPr>
              <w:t>URI</w:t>
            </w:r>
          </w:p>
        </w:tc>
        <w:tc>
          <w:tcPr>
            <w:tcW w:w="1524" w:type="pct"/>
          </w:tcPr>
          <w:p w14:paraId="670731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 Clause 8.2.244</w:t>
            </w:r>
          </w:p>
        </w:tc>
        <w:tc>
          <w:tcPr>
            <w:tcW w:w="751" w:type="pct"/>
          </w:tcPr>
          <w:p w14:paraId="1A05D3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B9BF960" w14:textId="77777777" w:rsidTr="00B4123C">
        <w:tc>
          <w:tcPr>
            <w:tcW w:w="846" w:type="pct"/>
          </w:tcPr>
          <w:p w14:paraId="1F7088F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353</w:t>
            </w:r>
          </w:p>
        </w:tc>
        <w:tc>
          <w:tcPr>
            <w:tcW w:w="1879" w:type="pct"/>
          </w:tcPr>
          <w:p w14:paraId="3B4467F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zh-CN"/>
              </w:rPr>
              <w:t xml:space="preserve">UE </w:t>
            </w:r>
            <w:r w:rsidRPr="0036716F">
              <w:rPr>
                <w:rFonts w:ascii="Arial" w:eastAsia="Times New Roman" w:hAnsi="Arial" w:hint="eastAsia"/>
                <w:sz w:val="18"/>
                <w:lang w:eastAsia="zh-CN"/>
              </w:rPr>
              <w:t>Level</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Measurements</w:t>
            </w:r>
            <w:r w:rsidRPr="0036716F">
              <w:rPr>
                <w:rFonts w:ascii="Arial" w:eastAsia="Times New Roman" w:hAnsi="Arial"/>
                <w:sz w:val="18"/>
                <w:lang w:eastAsia="zh-CN"/>
              </w:rPr>
              <w:t xml:space="preserve"> </w:t>
            </w:r>
            <w:r w:rsidRPr="0036716F">
              <w:rPr>
                <w:rFonts w:ascii="Arial" w:eastAsia="Times New Roman" w:hAnsi="Arial" w:hint="eastAsia"/>
                <w:sz w:val="18"/>
                <w:lang w:eastAsia="zh-CN"/>
              </w:rPr>
              <w:t>Configuration</w:t>
            </w:r>
          </w:p>
        </w:tc>
        <w:tc>
          <w:tcPr>
            <w:tcW w:w="1524" w:type="pct"/>
          </w:tcPr>
          <w:p w14:paraId="4A564E7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fr-FR" w:eastAsia="en-GB"/>
              </w:rPr>
            </w:pPr>
            <w:r w:rsidRPr="0036716F">
              <w:rPr>
                <w:rFonts w:ascii="Arial" w:eastAsia="Times New Roman" w:hAnsi="Arial"/>
                <w:sz w:val="18"/>
                <w:lang w:eastAsia="en-GB"/>
              </w:rPr>
              <w:t>Extendable / Clause 8.2.245</w:t>
            </w:r>
          </w:p>
        </w:tc>
        <w:tc>
          <w:tcPr>
            <w:tcW w:w="751" w:type="pct"/>
          </w:tcPr>
          <w:p w14:paraId="6C0C36B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sv-SE" w:eastAsia="en-GB"/>
              </w:rPr>
              <w:t>2</w:t>
            </w:r>
          </w:p>
        </w:tc>
      </w:tr>
      <w:tr w:rsidR="0036716F" w:rsidRPr="0036716F" w14:paraId="3255FDA1" w14:textId="77777777" w:rsidTr="00B4123C">
        <w:tc>
          <w:tcPr>
            <w:tcW w:w="846" w:type="pct"/>
          </w:tcPr>
          <w:p w14:paraId="19BAAB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354</w:t>
            </w:r>
          </w:p>
        </w:tc>
        <w:tc>
          <w:tcPr>
            <w:tcW w:w="1879" w:type="pct"/>
          </w:tcPr>
          <w:p w14:paraId="2943968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DengXian" w:hAnsi="Arial"/>
                <w:sz w:val="18"/>
                <w:lang w:val="en-US" w:eastAsia="en-GB"/>
              </w:rPr>
              <w:t>N6 Delay Measurement Protocols</w:t>
            </w:r>
          </w:p>
        </w:tc>
        <w:tc>
          <w:tcPr>
            <w:tcW w:w="1524" w:type="pct"/>
          </w:tcPr>
          <w:p w14:paraId="20F2CA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8.2.246</w:t>
            </w:r>
          </w:p>
        </w:tc>
        <w:tc>
          <w:tcPr>
            <w:tcW w:w="751" w:type="pct"/>
          </w:tcPr>
          <w:p w14:paraId="1D431A5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val="fr-FR" w:eastAsia="en-GB"/>
              </w:rPr>
              <w:t>1</w:t>
            </w:r>
          </w:p>
        </w:tc>
      </w:tr>
      <w:tr w:rsidR="0036716F" w:rsidRPr="0036716F" w14:paraId="6F5A7944" w14:textId="77777777" w:rsidTr="00B4123C">
        <w:tc>
          <w:tcPr>
            <w:tcW w:w="846" w:type="pct"/>
          </w:tcPr>
          <w:p w14:paraId="27EFDFA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lastRenderedPageBreak/>
              <w:t>355</w:t>
            </w:r>
          </w:p>
        </w:tc>
        <w:tc>
          <w:tcPr>
            <w:tcW w:w="1879" w:type="pct"/>
          </w:tcPr>
          <w:p w14:paraId="3864058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Control Information</w:t>
            </w:r>
          </w:p>
        </w:tc>
        <w:tc>
          <w:tcPr>
            <w:tcW w:w="1524" w:type="pct"/>
          </w:tcPr>
          <w:p w14:paraId="7034C92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7.4.4.1.4-1</w:t>
            </w:r>
          </w:p>
        </w:tc>
        <w:tc>
          <w:tcPr>
            <w:tcW w:w="751" w:type="pct"/>
          </w:tcPr>
          <w:p w14:paraId="3416F24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75095EBF" w14:textId="77777777" w:rsidTr="00B4123C">
        <w:tc>
          <w:tcPr>
            <w:tcW w:w="846" w:type="pct"/>
          </w:tcPr>
          <w:p w14:paraId="7CEB2B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356</w:t>
            </w:r>
          </w:p>
        </w:tc>
        <w:tc>
          <w:tcPr>
            <w:tcW w:w="1879" w:type="pct"/>
          </w:tcPr>
          <w:p w14:paraId="64E61DE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Report (PFCP Node Report Request)</w:t>
            </w:r>
          </w:p>
        </w:tc>
        <w:tc>
          <w:tcPr>
            <w:tcW w:w="1524" w:type="pct"/>
          </w:tcPr>
          <w:p w14:paraId="6B16B61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Extendable / Table 7.4.5.1.8-1</w:t>
            </w:r>
          </w:p>
        </w:tc>
        <w:tc>
          <w:tcPr>
            <w:tcW w:w="751" w:type="pct"/>
          </w:tcPr>
          <w:p w14:paraId="61542B2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Not Applicable</w:t>
            </w:r>
          </w:p>
        </w:tc>
      </w:tr>
      <w:tr w:rsidR="0036716F" w:rsidRPr="0036716F" w14:paraId="078DEB74" w14:textId="77777777" w:rsidTr="00B4123C">
        <w:tc>
          <w:tcPr>
            <w:tcW w:w="846" w:type="pct"/>
          </w:tcPr>
          <w:p w14:paraId="0384B9D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357</w:t>
            </w:r>
          </w:p>
        </w:tc>
        <w:tc>
          <w:tcPr>
            <w:tcW w:w="1879" w:type="pct"/>
          </w:tcPr>
          <w:p w14:paraId="15D9B7FC"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hAnsi="Arial"/>
                <w:sz w:val="18"/>
                <w:lang w:val="en-US" w:eastAsia="en-GB"/>
              </w:rPr>
              <w:t>N6 Delay Measurement Information</w:t>
            </w:r>
          </w:p>
        </w:tc>
        <w:tc>
          <w:tcPr>
            <w:tcW w:w="1524" w:type="pct"/>
          </w:tcPr>
          <w:p w14:paraId="5C73FA5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8.2.247</w:t>
            </w:r>
          </w:p>
        </w:tc>
        <w:tc>
          <w:tcPr>
            <w:tcW w:w="751" w:type="pct"/>
          </w:tcPr>
          <w:p w14:paraId="6857B37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BF1BC3C" w14:textId="77777777" w:rsidTr="00B4123C">
        <w:tc>
          <w:tcPr>
            <w:tcW w:w="846" w:type="pct"/>
          </w:tcPr>
          <w:p w14:paraId="6A8E6C3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358</w:t>
            </w:r>
          </w:p>
        </w:tc>
        <w:tc>
          <w:tcPr>
            <w:tcW w:w="1879" w:type="pct"/>
          </w:tcPr>
          <w:p w14:paraId="74DAB1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zh-CN"/>
              </w:rPr>
            </w:pPr>
            <w:r w:rsidRPr="0036716F">
              <w:rPr>
                <w:rFonts w:ascii="Arial" w:eastAsia="Times New Roman" w:hAnsi="Arial"/>
                <w:sz w:val="18"/>
                <w:lang w:eastAsia="en-GB"/>
              </w:rPr>
              <w:t>Measurement Endpoint Address</w:t>
            </w:r>
          </w:p>
        </w:tc>
        <w:tc>
          <w:tcPr>
            <w:tcW w:w="1524" w:type="pct"/>
          </w:tcPr>
          <w:p w14:paraId="04DA6F2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8.2.248</w:t>
            </w:r>
          </w:p>
        </w:tc>
        <w:tc>
          <w:tcPr>
            <w:tcW w:w="751" w:type="pct"/>
          </w:tcPr>
          <w:p w14:paraId="4AE7DC0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36716F">
              <w:rPr>
                <w:rFonts w:ascii="Arial" w:eastAsia="Times New Roman" w:hAnsi="Arial"/>
                <w:sz w:val="18"/>
                <w:lang w:eastAsia="en-GB"/>
              </w:rPr>
              <w:t>1</w:t>
            </w:r>
          </w:p>
        </w:tc>
      </w:tr>
      <w:tr w:rsidR="0036716F" w:rsidRPr="0036716F" w14:paraId="3D23409B" w14:textId="77777777" w:rsidTr="00B4123C">
        <w:tc>
          <w:tcPr>
            <w:tcW w:w="846" w:type="pct"/>
          </w:tcPr>
          <w:p w14:paraId="43CF17A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359</w:t>
            </w:r>
          </w:p>
        </w:tc>
        <w:tc>
          <w:tcPr>
            <w:tcW w:w="1879" w:type="pct"/>
          </w:tcPr>
          <w:p w14:paraId="7ACB0A9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Operator Configurable UPF Capability</w:t>
            </w:r>
          </w:p>
        </w:tc>
        <w:tc>
          <w:tcPr>
            <w:tcW w:w="1524" w:type="pct"/>
          </w:tcPr>
          <w:p w14:paraId="5A61B059"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Variable / Clause 8.2.</w:t>
            </w:r>
            <w:r w:rsidRPr="0036716F">
              <w:rPr>
                <w:rFonts w:ascii="Arial" w:eastAsia="Times New Roman" w:hAnsi="Arial"/>
                <w:sz w:val="18"/>
                <w:lang w:val="sv-SE" w:eastAsia="en-GB"/>
              </w:rPr>
              <w:t>249</w:t>
            </w:r>
          </w:p>
        </w:tc>
        <w:tc>
          <w:tcPr>
            <w:tcW w:w="751" w:type="pct"/>
          </w:tcPr>
          <w:p w14:paraId="70B7256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en-GB"/>
              </w:rPr>
              <w:t>Not Applicable</w:t>
            </w:r>
            <w:r w:rsidRPr="0036716F" w:rsidDel="001A0F46">
              <w:rPr>
                <w:rFonts w:ascii="Arial" w:eastAsia="Times New Roman" w:hAnsi="Arial"/>
                <w:sz w:val="18"/>
                <w:lang w:val="fr-FR" w:eastAsia="en-GB"/>
              </w:rPr>
              <w:t xml:space="preserve"> </w:t>
            </w:r>
          </w:p>
        </w:tc>
      </w:tr>
      <w:tr w:rsidR="0036716F" w:rsidRPr="0036716F" w14:paraId="6661775A" w14:textId="77777777" w:rsidTr="00B4123C">
        <w:tc>
          <w:tcPr>
            <w:tcW w:w="846" w:type="pct"/>
          </w:tcPr>
          <w:p w14:paraId="0C723FC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360</w:t>
            </w:r>
          </w:p>
        </w:tc>
        <w:tc>
          <w:tcPr>
            <w:tcW w:w="1879" w:type="pct"/>
          </w:tcPr>
          <w:p w14:paraId="16052AA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Packet Inspection functionality</w:t>
            </w:r>
          </w:p>
        </w:tc>
        <w:tc>
          <w:tcPr>
            <w:tcW w:w="1524" w:type="pct"/>
          </w:tcPr>
          <w:p w14:paraId="5F422A7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8.2.250</w:t>
            </w:r>
          </w:p>
        </w:tc>
        <w:tc>
          <w:tcPr>
            <w:tcW w:w="751" w:type="pct"/>
          </w:tcPr>
          <w:p w14:paraId="0863593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80C56C" w14:textId="77777777" w:rsidTr="00B4123C">
        <w:tc>
          <w:tcPr>
            <w:tcW w:w="846" w:type="pct"/>
          </w:tcPr>
          <w:p w14:paraId="442CAD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361</w:t>
            </w:r>
          </w:p>
        </w:tc>
        <w:tc>
          <w:tcPr>
            <w:tcW w:w="1879" w:type="pct"/>
          </w:tcPr>
          <w:p w14:paraId="010DF5F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w:t>
            </w:r>
          </w:p>
        </w:tc>
        <w:tc>
          <w:tcPr>
            <w:tcW w:w="1524" w:type="pct"/>
          </w:tcPr>
          <w:p w14:paraId="0FA1137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7.5.2.3-7</w:t>
            </w:r>
          </w:p>
        </w:tc>
        <w:tc>
          <w:tcPr>
            <w:tcW w:w="751" w:type="pct"/>
          </w:tcPr>
          <w:p w14:paraId="3173975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56A5CDE" w14:textId="77777777" w:rsidTr="00B4123C">
        <w:tc>
          <w:tcPr>
            <w:tcW w:w="846" w:type="pct"/>
          </w:tcPr>
          <w:p w14:paraId="79228AE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362</w:t>
            </w:r>
          </w:p>
        </w:tc>
        <w:tc>
          <w:tcPr>
            <w:tcW w:w="1879" w:type="pct"/>
          </w:tcPr>
          <w:p w14:paraId="3D3786C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Reporting Control Info</w:t>
            </w:r>
          </w:p>
        </w:tc>
        <w:tc>
          <w:tcPr>
            <w:tcW w:w="1524" w:type="pct"/>
          </w:tcPr>
          <w:p w14:paraId="163B3A0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r w:rsidRPr="0036716F">
              <w:rPr>
                <w:rFonts w:ascii="Arial" w:eastAsia="DengXian" w:hAnsi="Arial" w:hint="eastAsia"/>
                <w:sz w:val="18"/>
                <w:lang w:val="fr-FR" w:eastAsia="zh-CN"/>
              </w:rPr>
              <w:t>Table</w:t>
            </w:r>
            <w:r w:rsidRPr="0036716F">
              <w:rPr>
                <w:rFonts w:ascii="Arial" w:eastAsia="Times New Roman" w:hAnsi="Arial"/>
                <w:sz w:val="18"/>
                <w:lang w:eastAsia="en-GB"/>
              </w:rPr>
              <w:t> 7.5.2.3-8</w:t>
            </w:r>
          </w:p>
        </w:tc>
        <w:tc>
          <w:tcPr>
            <w:tcW w:w="751" w:type="pct"/>
          </w:tcPr>
          <w:p w14:paraId="792D999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53213DCC" w14:textId="77777777" w:rsidTr="00B4123C">
        <w:tc>
          <w:tcPr>
            <w:tcW w:w="846" w:type="pct"/>
          </w:tcPr>
          <w:p w14:paraId="3C79AC3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363</w:t>
            </w:r>
          </w:p>
        </w:tc>
        <w:tc>
          <w:tcPr>
            <w:tcW w:w="1879" w:type="pct"/>
          </w:tcPr>
          <w:p w14:paraId="22D034E3"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information</w:t>
            </w:r>
          </w:p>
        </w:tc>
        <w:tc>
          <w:tcPr>
            <w:tcW w:w="1524" w:type="pct"/>
          </w:tcPr>
          <w:p w14:paraId="2889B4D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w:t>
            </w:r>
            <w:proofErr w:type="gramStart"/>
            <w:r w:rsidRPr="0036716F">
              <w:rPr>
                <w:rFonts w:ascii="Arial" w:eastAsia="DengXian" w:hAnsi="Arial" w:hint="eastAsia"/>
                <w:sz w:val="18"/>
                <w:lang w:val="fr-FR" w:eastAsia="zh-CN"/>
              </w:rPr>
              <w:t>Table</w:t>
            </w:r>
            <w:r w:rsidRPr="0036716F">
              <w:rPr>
                <w:rFonts w:ascii="Arial" w:eastAsia="Times New Roman" w:hAnsi="Arial"/>
                <w:sz w:val="18"/>
                <w:lang w:eastAsia="en-GB"/>
              </w:rPr>
              <w:t>  7.5.2.3</w:t>
            </w:r>
            <w:proofErr w:type="gramEnd"/>
            <w:r w:rsidRPr="0036716F">
              <w:rPr>
                <w:rFonts w:ascii="Arial" w:eastAsia="Times New Roman" w:hAnsi="Arial"/>
                <w:sz w:val="18"/>
                <w:lang w:eastAsia="en-GB"/>
              </w:rPr>
              <w:t>-9</w:t>
            </w:r>
          </w:p>
        </w:tc>
        <w:tc>
          <w:tcPr>
            <w:tcW w:w="751" w:type="pct"/>
          </w:tcPr>
          <w:p w14:paraId="45EA93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E2D99A6" w14:textId="77777777" w:rsidTr="00B4123C">
        <w:tc>
          <w:tcPr>
            <w:tcW w:w="846" w:type="pct"/>
          </w:tcPr>
          <w:p w14:paraId="3D4C92A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364</w:t>
            </w:r>
          </w:p>
        </w:tc>
        <w:tc>
          <w:tcPr>
            <w:tcW w:w="1879" w:type="pct"/>
          </w:tcPr>
          <w:p w14:paraId="3DA1E3F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Reference</w:t>
            </w:r>
          </w:p>
        </w:tc>
        <w:tc>
          <w:tcPr>
            <w:tcW w:w="1524" w:type="pct"/>
          </w:tcPr>
          <w:p w14:paraId="06B314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2.251</w:t>
            </w:r>
          </w:p>
        </w:tc>
        <w:tc>
          <w:tcPr>
            <w:tcW w:w="751" w:type="pct"/>
          </w:tcPr>
          <w:p w14:paraId="1F1546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7506A239" w14:textId="77777777" w:rsidTr="00B4123C">
        <w:tc>
          <w:tcPr>
            <w:tcW w:w="846" w:type="pct"/>
          </w:tcPr>
          <w:p w14:paraId="066C33E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365</w:t>
            </w:r>
          </w:p>
        </w:tc>
        <w:tc>
          <w:tcPr>
            <w:tcW w:w="1879" w:type="pct"/>
          </w:tcPr>
          <w:p w14:paraId="000EBF31"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Detection Support Information</w:t>
            </w:r>
          </w:p>
        </w:tc>
        <w:tc>
          <w:tcPr>
            <w:tcW w:w="1524" w:type="pct"/>
          </w:tcPr>
          <w:p w14:paraId="50C971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8.2.252</w:t>
            </w:r>
          </w:p>
        </w:tc>
        <w:tc>
          <w:tcPr>
            <w:tcW w:w="751" w:type="pct"/>
          </w:tcPr>
          <w:p w14:paraId="5B1CA5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B82C5AB" w14:textId="77777777" w:rsidTr="00B4123C">
        <w:tc>
          <w:tcPr>
            <w:tcW w:w="846" w:type="pct"/>
          </w:tcPr>
          <w:p w14:paraId="1A8A6C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366</w:t>
            </w:r>
          </w:p>
        </w:tc>
        <w:tc>
          <w:tcPr>
            <w:tcW w:w="1879" w:type="pct"/>
          </w:tcPr>
          <w:p w14:paraId="4B7BE2B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Reporting Endpoint ID</w:t>
            </w:r>
          </w:p>
        </w:tc>
        <w:tc>
          <w:tcPr>
            <w:tcW w:w="1524" w:type="pct"/>
          </w:tcPr>
          <w:p w14:paraId="6AB63B5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2.253</w:t>
            </w:r>
          </w:p>
        </w:tc>
        <w:tc>
          <w:tcPr>
            <w:tcW w:w="751" w:type="pct"/>
          </w:tcPr>
          <w:p w14:paraId="6C0F217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DF848A8" w14:textId="77777777" w:rsidTr="00B4123C">
        <w:tc>
          <w:tcPr>
            <w:tcW w:w="846" w:type="pct"/>
          </w:tcPr>
          <w:p w14:paraId="02E5ED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367</w:t>
            </w:r>
          </w:p>
        </w:tc>
        <w:tc>
          <w:tcPr>
            <w:tcW w:w="1879" w:type="pct"/>
          </w:tcPr>
          <w:p w14:paraId="49E40338"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Control Reference</w:t>
            </w:r>
          </w:p>
        </w:tc>
        <w:tc>
          <w:tcPr>
            <w:tcW w:w="1524" w:type="pct"/>
          </w:tcPr>
          <w:p w14:paraId="4B5C487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254</w:t>
            </w:r>
          </w:p>
        </w:tc>
        <w:tc>
          <w:tcPr>
            <w:tcW w:w="751" w:type="pct"/>
          </w:tcPr>
          <w:p w14:paraId="2E542AB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A12A397" w14:textId="77777777" w:rsidTr="00B4123C">
        <w:tc>
          <w:tcPr>
            <w:tcW w:w="846" w:type="pct"/>
          </w:tcPr>
          <w:p w14:paraId="6908577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368</w:t>
            </w:r>
          </w:p>
        </w:tc>
        <w:tc>
          <w:tcPr>
            <w:tcW w:w="1879" w:type="pct"/>
          </w:tcPr>
          <w:p w14:paraId="0010ECA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Action</w:t>
            </w:r>
          </w:p>
        </w:tc>
        <w:tc>
          <w:tcPr>
            <w:tcW w:w="1524" w:type="pct"/>
          </w:tcPr>
          <w:p w14:paraId="24540D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Times New Roman" w:hAnsi="Arial"/>
                <w:sz w:val="18"/>
                <w:lang w:val="fr-FR" w:eastAsia="en-GB"/>
              </w:rPr>
              <w:t>Fixed</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xml:space="preserve">/ Clause </w:t>
            </w:r>
            <w:r w:rsidRPr="0036716F">
              <w:rPr>
                <w:rFonts w:ascii="Arial" w:eastAsia="Times New Roman" w:hAnsi="Arial"/>
                <w:sz w:val="18"/>
                <w:lang w:eastAsia="en-GB"/>
              </w:rPr>
              <w:t>8.</w:t>
            </w:r>
            <w:r w:rsidRPr="0036716F">
              <w:rPr>
                <w:rFonts w:ascii="Arial" w:eastAsia="Times New Roman" w:hAnsi="Arial"/>
                <w:sz w:val="18"/>
                <w:lang w:val="en-US" w:eastAsia="en-GB"/>
              </w:rPr>
              <w:t>2.</w:t>
            </w:r>
            <w:r w:rsidRPr="0036716F">
              <w:rPr>
                <w:rFonts w:ascii="Arial" w:eastAsia="Times New Roman" w:hAnsi="Arial"/>
                <w:sz w:val="18"/>
                <w:lang w:val="fr-FR" w:eastAsia="zh-CN"/>
              </w:rPr>
              <w:t>255</w:t>
            </w:r>
          </w:p>
        </w:tc>
        <w:tc>
          <w:tcPr>
            <w:tcW w:w="751" w:type="pct"/>
          </w:tcPr>
          <w:p w14:paraId="479995B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1320002" w14:textId="77777777" w:rsidTr="00B4123C">
        <w:tc>
          <w:tcPr>
            <w:tcW w:w="846" w:type="pct"/>
          </w:tcPr>
          <w:p w14:paraId="681AC49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369</w:t>
            </w:r>
          </w:p>
        </w:tc>
        <w:tc>
          <w:tcPr>
            <w:tcW w:w="1879" w:type="pct"/>
          </w:tcPr>
          <w:p w14:paraId="65F42ABE"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Information</w:t>
            </w:r>
          </w:p>
        </w:tc>
        <w:tc>
          <w:tcPr>
            <w:tcW w:w="1524" w:type="pct"/>
          </w:tcPr>
          <w:p w14:paraId="6318B81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w:t>
            </w:r>
            <w:r w:rsidRPr="0036716F">
              <w:rPr>
                <w:rFonts w:ascii="Arial" w:eastAsia="Times New Roman" w:hAnsi="Arial"/>
                <w:sz w:val="18"/>
                <w:lang w:val="fr-FR" w:eastAsia="zh-CN"/>
              </w:rPr>
              <w:t>256</w:t>
            </w:r>
          </w:p>
        </w:tc>
        <w:tc>
          <w:tcPr>
            <w:tcW w:w="751" w:type="pct"/>
          </w:tcPr>
          <w:p w14:paraId="465AB72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332C1065" w14:textId="77777777" w:rsidTr="00B4123C">
        <w:tc>
          <w:tcPr>
            <w:tcW w:w="846" w:type="pct"/>
          </w:tcPr>
          <w:p w14:paraId="16370B3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370</w:t>
            </w:r>
          </w:p>
        </w:tc>
        <w:tc>
          <w:tcPr>
            <w:tcW w:w="1879" w:type="pct"/>
          </w:tcPr>
          <w:p w14:paraId="58B6298D"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zh-CN"/>
              </w:rPr>
              <w:t>Header Value</w:t>
            </w:r>
          </w:p>
        </w:tc>
        <w:tc>
          <w:tcPr>
            <w:tcW w:w="1524" w:type="pct"/>
          </w:tcPr>
          <w:p w14:paraId="5F64E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8.2.257</w:t>
            </w:r>
          </w:p>
        </w:tc>
        <w:tc>
          <w:tcPr>
            <w:tcW w:w="751" w:type="pct"/>
          </w:tcPr>
          <w:p w14:paraId="3D16EA6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038AB7F5" w14:textId="77777777" w:rsidTr="00B4123C">
        <w:tc>
          <w:tcPr>
            <w:tcW w:w="846" w:type="pct"/>
          </w:tcPr>
          <w:p w14:paraId="3C7DC065"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371</w:t>
            </w:r>
          </w:p>
        </w:tc>
        <w:tc>
          <w:tcPr>
            <w:tcW w:w="1879" w:type="pct"/>
          </w:tcPr>
          <w:p w14:paraId="3F4AA40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eastAsia="en-GB"/>
              </w:rPr>
              <w:t>Header Handling Condition</w:t>
            </w:r>
          </w:p>
        </w:tc>
        <w:tc>
          <w:tcPr>
            <w:tcW w:w="1524" w:type="pct"/>
          </w:tcPr>
          <w:p w14:paraId="2D83895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8.2.258</w:t>
            </w:r>
          </w:p>
        </w:tc>
        <w:tc>
          <w:tcPr>
            <w:tcW w:w="751" w:type="pct"/>
          </w:tcPr>
          <w:p w14:paraId="2A39B96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E02F7F5" w14:textId="77777777" w:rsidTr="00B4123C">
        <w:tc>
          <w:tcPr>
            <w:tcW w:w="846" w:type="pct"/>
          </w:tcPr>
          <w:p w14:paraId="7BBFD81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372</w:t>
            </w:r>
          </w:p>
        </w:tc>
        <w:tc>
          <w:tcPr>
            <w:tcW w:w="1879" w:type="pct"/>
          </w:tcPr>
          <w:p w14:paraId="09D0E882"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en-US" w:eastAsia="en-GB"/>
              </w:rPr>
              <w:t>Header Handling Control ID</w:t>
            </w:r>
          </w:p>
        </w:tc>
        <w:tc>
          <w:tcPr>
            <w:tcW w:w="1524" w:type="pct"/>
          </w:tcPr>
          <w:p w14:paraId="2E747F1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2.259</w:t>
            </w:r>
          </w:p>
        </w:tc>
        <w:tc>
          <w:tcPr>
            <w:tcW w:w="751" w:type="pct"/>
          </w:tcPr>
          <w:p w14:paraId="463C9A9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0D41879A" w14:textId="77777777" w:rsidTr="00B4123C">
        <w:tc>
          <w:tcPr>
            <w:tcW w:w="846" w:type="pct"/>
          </w:tcPr>
          <w:p w14:paraId="72EF43D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373</w:t>
            </w:r>
          </w:p>
        </w:tc>
        <w:tc>
          <w:tcPr>
            <w:tcW w:w="1879" w:type="pct"/>
          </w:tcPr>
          <w:p w14:paraId="6009DCF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Header Handling Control Rule ID</w:t>
            </w:r>
          </w:p>
        </w:tc>
        <w:tc>
          <w:tcPr>
            <w:tcW w:w="1524" w:type="pct"/>
          </w:tcPr>
          <w:p w14:paraId="756F4F3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2.260</w:t>
            </w:r>
          </w:p>
        </w:tc>
        <w:tc>
          <w:tcPr>
            <w:tcW w:w="751" w:type="pct"/>
          </w:tcPr>
          <w:p w14:paraId="4A3FD0F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7D445902" w14:textId="77777777" w:rsidTr="00B4123C">
        <w:tc>
          <w:tcPr>
            <w:tcW w:w="846" w:type="pct"/>
          </w:tcPr>
          <w:p w14:paraId="25FBE4E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374</w:t>
            </w:r>
          </w:p>
        </w:tc>
        <w:tc>
          <w:tcPr>
            <w:tcW w:w="1879" w:type="pct"/>
          </w:tcPr>
          <w:p w14:paraId="4B8A4AF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On-path N6</w:t>
            </w:r>
            <w:r w:rsidRPr="0036716F">
              <w:rPr>
                <w:rFonts w:ascii="Arial" w:eastAsia="DengXian" w:hAnsi="Arial"/>
                <w:sz w:val="18"/>
                <w:lang w:val="en-US" w:eastAsia="en-GB"/>
              </w:rPr>
              <w:t xml:space="preserve"> Connection Information</w:t>
            </w:r>
          </w:p>
        </w:tc>
        <w:tc>
          <w:tcPr>
            <w:tcW w:w="1524" w:type="pct"/>
          </w:tcPr>
          <w:p w14:paraId="136AAAA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8.2.261</w:t>
            </w:r>
          </w:p>
        </w:tc>
        <w:tc>
          <w:tcPr>
            <w:tcW w:w="751" w:type="pct"/>
          </w:tcPr>
          <w:p w14:paraId="7E2219C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50487BDA" w14:textId="77777777" w:rsidTr="00B4123C">
        <w:tc>
          <w:tcPr>
            <w:tcW w:w="846" w:type="pct"/>
          </w:tcPr>
          <w:p w14:paraId="4217A10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375</w:t>
            </w:r>
          </w:p>
        </w:tc>
        <w:tc>
          <w:tcPr>
            <w:tcW w:w="1879" w:type="pct"/>
          </w:tcPr>
          <w:p w14:paraId="1F897AC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Measurement Reporting Type</w:t>
            </w:r>
          </w:p>
        </w:tc>
        <w:tc>
          <w:tcPr>
            <w:tcW w:w="1524" w:type="pct"/>
          </w:tcPr>
          <w:p w14:paraId="78374FE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8.2.262</w:t>
            </w:r>
          </w:p>
        </w:tc>
        <w:tc>
          <w:tcPr>
            <w:tcW w:w="751" w:type="pct"/>
          </w:tcPr>
          <w:p w14:paraId="7D01FCB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A9E2042" w14:textId="77777777" w:rsidTr="00B4123C">
        <w:tc>
          <w:tcPr>
            <w:tcW w:w="846" w:type="pct"/>
          </w:tcPr>
          <w:p w14:paraId="07C43AC8"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376</w:t>
            </w:r>
          </w:p>
        </w:tc>
        <w:tc>
          <w:tcPr>
            <w:tcW w:w="1879" w:type="pct"/>
          </w:tcPr>
          <w:p w14:paraId="0E0FC34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hAnsi="Arial"/>
                <w:sz w:val="18"/>
                <w:lang w:val="en-US" w:eastAsia="en-GB"/>
              </w:rPr>
              <w:t>N6 Delay Measurement Failure Information</w:t>
            </w:r>
          </w:p>
        </w:tc>
        <w:tc>
          <w:tcPr>
            <w:tcW w:w="1524" w:type="pct"/>
          </w:tcPr>
          <w:p w14:paraId="0DC4471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 xml:space="preserve">Extendable / </w:t>
            </w:r>
            <w:r w:rsidRPr="0036716F">
              <w:rPr>
                <w:rFonts w:ascii="Arial" w:eastAsia="DengXian" w:hAnsi="Arial"/>
                <w:sz w:val="18"/>
                <w:lang w:val="fr-FR" w:eastAsia="en-GB"/>
              </w:rPr>
              <w:t>Clause 8.2.263</w:t>
            </w:r>
          </w:p>
        </w:tc>
        <w:tc>
          <w:tcPr>
            <w:tcW w:w="751" w:type="pct"/>
          </w:tcPr>
          <w:p w14:paraId="3DE87A0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1</w:t>
            </w:r>
          </w:p>
        </w:tc>
      </w:tr>
      <w:tr w:rsidR="0036716F" w:rsidRPr="0036716F" w14:paraId="5739F7DB" w14:textId="77777777" w:rsidTr="00B4123C">
        <w:tc>
          <w:tcPr>
            <w:tcW w:w="846" w:type="pct"/>
          </w:tcPr>
          <w:p w14:paraId="3F4842E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377</w:t>
            </w:r>
          </w:p>
        </w:tc>
        <w:tc>
          <w:tcPr>
            <w:tcW w:w="1879" w:type="pct"/>
          </w:tcPr>
          <w:p w14:paraId="523BFB0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N6 Delay Measurement Control Information ID</w:t>
            </w:r>
          </w:p>
        </w:tc>
        <w:tc>
          <w:tcPr>
            <w:tcW w:w="1524" w:type="pct"/>
          </w:tcPr>
          <w:p w14:paraId="621A043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2.264</w:t>
            </w:r>
          </w:p>
        </w:tc>
        <w:tc>
          <w:tcPr>
            <w:tcW w:w="751" w:type="pct"/>
          </w:tcPr>
          <w:p w14:paraId="1B20DFE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30A77D0E" w14:textId="77777777" w:rsidTr="00B4123C">
        <w:tc>
          <w:tcPr>
            <w:tcW w:w="846" w:type="pct"/>
          </w:tcPr>
          <w:p w14:paraId="65E6781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378</w:t>
            </w:r>
          </w:p>
        </w:tc>
        <w:tc>
          <w:tcPr>
            <w:tcW w:w="1879" w:type="pct"/>
          </w:tcPr>
          <w:p w14:paraId="55998A3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Protocol Specific Configuration Parameters</w:t>
            </w:r>
          </w:p>
        </w:tc>
        <w:tc>
          <w:tcPr>
            <w:tcW w:w="1524" w:type="pct"/>
          </w:tcPr>
          <w:p w14:paraId="7E57DF27"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7.4.4.1.4-2</w:t>
            </w:r>
          </w:p>
        </w:tc>
        <w:tc>
          <w:tcPr>
            <w:tcW w:w="751" w:type="pct"/>
          </w:tcPr>
          <w:p w14:paraId="0C18DB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3ED64AE" w14:textId="77777777" w:rsidTr="00B4123C">
        <w:tc>
          <w:tcPr>
            <w:tcW w:w="846" w:type="pct"/>
          </w:tcPr>
          <w:p w14:paraId="2475575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eastAsia="en-GB"/>
              </w:rPr>
              <w:t>379</w:t>
            </w:r>
          </w:p>
        </w:tc>
        <w:tc>
          <w:tcPr>
            <w:tcW w:w="1879" w:type="pct"/>
          </w:tcPr>
          <w:p w14:paraId="44A50CA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Measurement Endpoint Port Number</w:t>
            </w:r>
          </w:p>
        </w:tc>
        <w:tc>
          <w:tcPr>
            <w:tcW w:w="1524" w:type="pct"/>
          </w:tcPr>
          <w:p w14:paraId="0AE377A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Fixed Length / Clause 8.2.265</w:t>
            </w:r>
          </w:p>
        </w:tc>
        <w:tc>
          <w:tcPr>
            <w:tcW w:w="751" w:type="pct"/>
          </w:tcPr>
          <w:p w14:paraId="537112D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48903666" w14:textId="77777777" w:rsidTr="00B4123C">
        <w:tc>
          <w:tcPr>
            <w:tcW w:w="846" w:type="pct"/>
          </w:tcPr>
          <w:p w14:paraId="353C2A1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716F">
              <w:rPr>
                <w:rFonts w:ascii="Arial" w:eastAsia="Times New Roman" w:hAnsi="Arial"/>
                <w:sz w:val="18"/>
                <w:lang w:val="fr-FR" w:eastAsia="zh-CN"/>
              </w:rPr>
              <w:t>380</w:t>
            </w:r>
          </w:p>
        </w:tc>
        <w:tc>
          <w:tcPr>
            <w:tcW w:w="1879" w:type="pct"/>
          </w:tcPr>
          <w:p w14:paraId="6028C8F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noProof/>
                <w:sz w:val="18"/>
                <w:lang w:eastAsia="en-GB"/>
              </w:rPr>
              <w:t>Header Handling Reporting</w:t>
            </w:r>
            <w:r w:rsidRPr="0036716F">
              <w:rPr>
                <w:rFonts w:ascii="Arial" w:eastAsia="Times New Roman" w:hAnsi="Arial"/>
                <w:sz w:val="18"/>
                <w:lang w:eastAsia="en-GB"/>
              </w:rPr>
              <w:t xml:space="preserve"> Indication</w:t>
            </w:r>
          </w:p>
        </w:tc>
        <w:tc>
          <w:tcPr>
            <w:tcW w:w="1524" w:type="pct"/>
          </w:tcPr>
          <w:p w14:paraId="17B2A68A"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8.2.266</w:t>
            </w:r>
          </w:p>
        </w:tc>
        <w:tc>
          <w:tcPr>
            <w:tcW w:w="751" w:type="pct"/>
          </w:tcPr>
          <w:p w14:paraId="3BABCACF"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10BE668D" w14:textId="77777777" w:rsidTr="00B4123C">
        <w:tc>
          <w:tcPr>
            <w:tcW w:w="846" w:type="pct"/>
          </w:tcPr>
          <w:p w14:paraId="5F83C0A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381</w:t>
            </w:r>
          </w:p>
        </w:tc>
        <w:tc>
          <w:tcPr>
            <w:tcW w:w="1879" w:type="pct"/>
          </w:tcPr>
          <w:p w14:paraId="5C834340"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36716F">
              <w:rPr>
                <w:rFonts w:ascii="Arial" w:eastAsia="Times New Roman" w:hAnsi="Arial"/>
                <w:i/>
                <w:iCs/>
                <w:noProof/>
                <w:sz w:val="18"/>
                <w:lang w:eastAsia="en-GB"/>
              </w:rPr>
              <w:t>Can be used</w:t>
            </w:r>
          </w:p>
        </w:tc>
        <w:tc>
          <w:tcPr>
            <w:tcW w:w="1524" w:type="pct"/>
          </w:tcPr>
          <w:p w14:paraId="32B7D40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514CF77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36716F" w:rsidRPr="0036716F" w14:paraId="6F8BEAD8" w14:textId="77777777" w:rsidTr="00B4123C">
        <w:tc>
          <w:tcPr>
            <w:tcW w:w="846" w:type="pct"/>
          </w:tcPr>
          <w:p w14:paraId="7370EC4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382</w:t>
            </w:r>
          </w:p>
        </w:tc>
        <w:tc>
          <w:tcPr>
            <w:tcW w:w="1879" w:type="pct"/>
          </w:tcPr>
          <w:p w14:paraId="4E25AE25"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 xml:space="preserve">SMF Change </w:t>
            </w:r>
            <w:r w:rsidRPr="0036716F">
              <w:rPr>
                <w:rFonts w:ascii="Arial" w:eastAsia="Times New Roman" w:hAnsi="Arial"/>
                <w:sz w:val="18"/>
                <w:lang w:eastAsia="en-GB"/>
              </w:rPr>
              <w:t>Reason</w:t>
            </w:r>
          </w:p>
        </w:tc>
        <w:tc>
          <w:tcPr>
            <w:tcW w:w="1524" w:type="pct"/>
          </w:tcPr>
          <w:p w14:paraId="1696A49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8.2.267</w:t>
            </w:r>
          </w:p>
        </w:tc>
        <w:tc>
          <w:tcPr>
            <w:tcW w:w="751" w:type="pct"/>
          </w:tcPr>
          <w:p w14:paraId="2C345ACB"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5CDE4C7" w14:textId="77777777" w:rsidTr="00B4123C">
        <w:tc>
          <w:tcPr>
            <w:tcW w:w="846" w:type="pct"/>
          </w:tcPr>
          <w:p w14:paraId="65BD5D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383</w:t>
            </w:r>
          </w:p>
        </w:tc>
        <w:tc>
          <w:tcPr>
            <w:tcW w:w="1879" w:type="pct"/>
          </w:tcPr>
          <w:p w14:paraId="2CAB5E3C"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Extended Transport Level Marking</w:t>
            </w:r>
          </w:p>
        </w:tc>
        <w:tc>
          <w:tcPr>
            <w:tcW w:w="1524" w:type="pct"/>
          </w:tcPr>
          <w:p w14:paraId="454AFF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7.5.2.3-10</w:t>
            </w:r>
          </w:p>
        </w:tc>
        <w:tc>
          <w:tcPr>
            <w:tcW w:w="751" w:type="pct"/>
          </w:tcPr>
          <w:p w14:paraId="6927C5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2C061E51" w14:textId="77777777" w:rsidTr="00B4123C">
        <w:tc>
          <w:tcPr>
            <w:tcW w:w="846" w:type="pct"/>
          </w:tcPr>
          <w:p w14:paraId="36CE7BA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384</w:t>
            </w:r>
          </w:p>
        </w:tc>
        <w:tc>
          <w:tcPr>
            <w:tcW w:w="1879" w:type="pct"/>
          </w:tcPr>
          <w:p w14:paraId="2A69F1C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PDU Set Importance</w:t>
            </w:r>
          </w:p>
        </w:tc>
        <w:tc>
          <w:tcPr>
            <w:tcW w:w="1524" w:type="pct"/>
          </w:tcPr>
          <w:p w14:paraId="3D6D7021"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2.268</w:t>
            </w:r>
          </w:p>
        </w:tc>
        <w:tc>
          <w:tcPr>
            <w:tcW w:w="751" w:type="pct"/>
          </w:tcPr>
          <w:p w14:paraId="2A73801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2</w:t>
            </w:r>
          </w:p>
        </w:tc>
      </w:tr>
      <w:tr w:rsidR="0036716F" w:rsidRPr="0036716F" w14:paraId="55EBA133" w14:textId="77777777" w:rsidTr="00B4123C">
        <w:tc>
          <w:tcPr>
            <w:tcW w:w="846" w:type="pct"/>
          </w:tcPr>
          <w:p w14:paraId="01C5DE1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385</w:t>
            </w:r>
          </w:p>
        </w:tc>
        <w:tc>
          <w:tcPr>
            <w:tcW w:w="1879" w:type="pct"/>
          </w:tcPr>
          <w:p w14:paraId="1EE6224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Control Information</w:t>
            </w:r>
          </w:p>
        </w:tc>
        <w:tc>
          <w:tcPr>
            <w:tcW w:w="1524" w:type="pct"/>
          </w:tcPr>
          <w:p w14:paraId="7DBEA6C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8.2.269</w:t>
            </w:r>
          </w:p>
        </w:tc>
        <w:tc>
          <w:tcPr>
            <w:tcW w:w="751" w:type="pct"/>
          </w:tcPr>
          <w:p w14:paraId="161244F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60B854E" w14:textId="77777777" w:rsidTr="00B4123C">
        <w:tc>
          <w:tcPr>
            <w:tcW w:w="846" w:type="pct"/>
          </w:tcPr>
          <w:p w14:paraId="4B93FE9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386</w:t>
            </w:r>
          </w:p>
        </w:tc>
        <w:tc>
          <w:tcPr>
            <w:tcW w:w="1879" w:type="pct"/>
          </w:tcPr>
          <w:p w14:paraId="079AB14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DengXian" w:hAnsi="Arial"/>
                <w:sz w:val="18"/>
                <w:lang w:val="en-US" w:eastAsia="en-GB"/>
              </w:rPr>
              <w:t>MoQ</w:t>
            </w:r>
            <w:proofErr w:type="spellEnd"/>
            <w:r w:rsidRPr="0036716F">
              <w:rPr>
                <w:rFonts w:ascii="Arial" w:eastAsia="DengXian" w:hAnsi="Arial"/>
                <w:sz w:val="18"/>
                <w:lang w:val="en-US" w:eastAsia="en-GB"/>
              </w:rPr>
              <w:t xml:space="preserve"> Information</w:t>
            </w:r>
          </w:p>
        </w:tc>
        <w:tc>
          <w:tcPr>
            <w:tcW w:w="1524" w:type="pct"/>
          </w:tcPr>
          <w:p w14:paraId="548F18F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Table 7.3.5.1-6</w:t>
            </w:r>
          </w:p>
        </w:tc>
        <w:tc>
          <w:tcPr>
            <w:tcW w:w="751" w:type="pct"/>
          </w:tcPr>
          <w:p w14:paraId="10BE0D2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Not Applicable</w:t>
            </w:r>
          </w:p>
        </w:tc>
      </w:tr>
      <w:tr w:rsidR="0036716F" w:rsidRPr="0036716F" w14:paraId="3A1819E3" w14:textId="77777777" w:rsidTr="00B4123C">
        <w:tc>
          <w:tcPr>
            <w:tcW w:w="846" w:type="pct"/>
          </w:tcPr>
          <w:p w14:paraId="6305F00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387</w:t>
            </w:r>
          </w:p>
        </w:tc>
        <w:tc>
          <w:tcPr>
            <w:tcW w:w="1879" w:type="pct"/>
          </w:tcPr>
          <w:p w14:paraId="75D53B1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36716F">
              <w:rPr>
                <w:rFonts w:ascii="Arial" w:eastAsia="Times New Roman" w:hAnsi="Arial"/>
                <w:sz w:val="18"/>
                <w:lang w:eastAsia="en-GB"/>
              </w:rPr>
              <w:t>MoQ</w:t>
            </w:r>
            <w:proofErr w:type="spellEnd"/>
            <w:r w:rsidRPr="0036716F">
              <w:rPr>
                <w:rFonts w:ascii="Arial" w:eastAsia="Times New Roman" w:hAnsi="Arial"/>
                <w:sz w:val="18"/>
                <w:lang w:eastAsia="en-GB"/>
              </w:rPr>
              <w:t xml:space="preserve"> Relay </w:t>
            </w:r>
            <w:r w:rsidRPr="0036716F">
              <w:rPr>
                <w:rFonts w:ascii="Arial" w:eastAsia="Times New Roman" w:hAnsi="Arial"/>
                <w:sz w:val="18"/>
                <w:lang w:val="en-US" w:eastAsia="en-GB"/>
              </w:rPr>
              <w:t>IP Address</w:t>
            </w:r>
          </w:p>
        </w:tc>
        <w:tc>
          <w:tcPr>
            <w:tcW w:w="1524" w:type="pct"/>
          </w:tcPr>
          <w:p w14:paraId="1047D9D0"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Clause 8.2.270</w:t>
            </w:r>
          </w:p>
        </w:tc>
        <w:tc>
          <w:tcPr>
            <w:tcW w:w="751" w:type="pct"/>
          </w:tcPr>
          <w:p w14:paraId="2F7BC3E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hint="eastAsia"/>
                <w:sz w:val="18"/>
                <w:lang w:val="fr-FR" w:eastAsia="zh-CN"/>
              </w:rPr>
              <w:t>1</w:t>
            </w:r>
          </w:p>
        </w:tc>
      </w:tr>
      <w:tr w:rsidR="0036716F" w:rsidRPr="0036716F" w14:paraId="3F93BDD7" w14:textId="77777777" w:rsidTr="00B4123C">
        <w:tc>
          <w:tcPr>
            <w:tcW w:w="846" w:type="pct"/>
          </w:tcPr>
          <w:p w14:paraId="49A5FB8C"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388</w:t>
            </w:r>
          </w:p>
        </w:tc>
        <w:tc>
          <w:tcPr>
            <w:tcW w:w="1879" w:type="pct"/>
          </w:tcPr>
          <w:p w14:paraId="7FAFFAC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DengXian" w:hAnsi="Arial"/>
                <w:sz w:val="18"/>
                <w:lang w:val="en-US" w:eastAsia="en-GB"/>
              </w:rPr>
              <w:t>Media Related Information Transfer Info</w:t>
            </w:r>
          </w:p>
        </w:tc>
        <w:tc>
          <w:tcPr>
            <w:tcW w:w="1524" w:type="pct"/>
          </w:tcPr>
          <w:p w14:paraId="1D34AB17"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8.2.271</w:t>
            </w:r>
          </w:p>
        </w:tc>
        <w:tc>
          <w:tcPr>
            <w:tcW w:w="751" w:type="pct"/>
          </w:tcPr>
          <w:p w14:paraId="0894628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en-GB"/>
              </w:rPr>
              <w:t>1</w:t>
            </w:r>
          </w:p>
        </w:tc>
      </w:tr>
      <w:tr w:rsidR="0036716F" w:rsidRPr="0036716F" w14:paraId="5CFD0E36" w14:textId="77777777" w:rsidTr="00B4123C">
        <w:tc>
          <w:tcPr>
            <w:tcW w:w="846" w:type="pct"/>
          </w:tcPr>
          <w:p w14:paraId="21E6A5D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389</w:t>
            </w:r>
          </w:p>
        </w:tc>
        <w:tc>
          <w:tcPr>
            <w:tcW w:w="1879" w:type="pct"/>
          </w:tcPr>
          <w:p w14:paraId="28740C0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Reporting Control Information</w:t>
            </w:r>
          </w:p>
        </w:tc>
        <w:tc>
          <w:tcPr>
            <w:tcW w:w="1524" w:type="pct"/>
          </w:tcPr>
          <w:p w14:paraId="06FF59B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8.2.272</w:t>
            </w:r>
          </w:p>
        </w:tc>
        <w:tc>
          <w:tcPr>
            <w:tcW w:w="751" w:type="pct"/>
          </w:tcPr>
          <w:p w14:paraId="0D21992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48D478AA" w14:textId="77777777" w:rsidTr="00B4123C">
        <w:tc>
          <w:tcPr>
            <w:tcW w:w="846" w:type="pct"/>
          </w:tcPr>
          <w:p w14:paraId="73170B6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390</w:t>
            </w:r>
          </w:p>
        </w:tc>
        <w:tc>
          <w:tcPr>
            <w:tcW w:w="1879" w:type="pct"/>
          </w:tcPr>
          <w:p w14:paraId="561E3E52"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(STAMP)</w:t>
            </w:r>
          </w:p>
        </w:tc>
        <w:tc>
          <w:tcPr>
            <w:tcW w:w="1524" w:type="pct"/>
          </w:tcPr>
          <w:p w14:paraId="6149B50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8.2.273</w:t>
            </w:r>
          </w:p>
        </w:tc>
        <w:tc>
          <w:tcPr>
            <w:tcW w:w="751" w:type="pct"/>
          </w:tcPr>
          <w:p w14:paraId="63B2438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B2272ED" w14:textId="77777777" w:rsidTr="00B4123C">
        <w:tc>
          <w:tcPr>
            <w:tcW w:w="846" w:type="pct"/>
          </w:tcPr>
          <w:p w14:paraId="1A25F291"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391</w:t>
            </w:r>
          </w:p>
        </w:tc>
        <w:tc>
          <w:tcPr>
            <w:tcW w:w="1879" w:type="pct"/>
          </w:tcPr>
          <w:p w14:paraId="3CD7723A"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HMAC Key (STAMP)</w:t>
            </w:r>
          </w:p>
        </w:tc>
        <w:tc>
          <w:tcPr>
            <w:tcW w:w="1524" w:type="pct"/>
          </w:tcPr>
          <w:p w14:paraId="3045F4D6"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val="fr-FR" w:eastAsia="en-GB"/>
              </w:rPr>
              <w:t xml:space="preserve">Variable </w:t>
            </w:r>
            <w:proofErr w:type="spellStart"/>
            <w:r w:rsidRPr="0036716F">
              <w:rPr>
                <w:rFonts w:ascii="Arial" w:eastAsia="Times New Roman" w:hAnsi="Arial"/>
                <w:sz w:val="18"/>
                <w:lang w:val="fr-FR" w:eastAsia="en-GB"/>
              </w:rPr>
              <w:t>Length</w:t>
            </w:r>
            <w:proofErr w:type="spellEnd"/>
            <w:r w:rsidRPr="0036716F">
              <w:rPr>
                <w:rFonts w:ascii="Arial" w:eastAsia="Times New Roman" w:hAnsi="Arial"/>
                <w:sz w:val="18"/>
                <w:lang w:val="fr-FR" w:eastAsia="en-GB"/>
              </w:rPr>
              <w:t xml:space="preserve"> </w:t>
            </w:r>
            <w:r w:rsidRPr="0036716F">
              <w:rPr>
                <w:rFonts w:ascii="Arial" w:eastAsia="DengXian" w:hAnsi="Arial"/>
                <w:sz w:val="18"/>
                <w:lang w:val="fr-FR" w:eastAsia="en-GB"/>
              </w:rPr>
              <w:t>/ Clause 8.2.274</w:t>
            </w:r>
          </w:p>
        </w:tc>
        <w:tc>
          <w:tcPr>
            <w:tcW w:w="751" w:type="pct"/>
          </w:tcPr>
          <w:p w14:paraId="06CE807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60B17E98" w14:textId="77777777" w:rsidTr="00B4123C">
        <w:tc>
          <w:tcPr>
            <w:tcW w:w="846" w:type="pct"/>
          </w:tcPr>
          <w:p w14:paraId="339FBBF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392</w:t>
            </w:r>
          </w:p>
        </w:tc>
        <w:tc>
          <w:tcPr>
            <w:tcW w:w="1879" w:type="pct"/>
          </w:tcPr>
          <w:p w14:paraId="11FA288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Security Mode (OWAMP or TWAMP)</w:t>
            </w:r>
          </w:p>
        </w:tc>
        <w:tc>
          <w:tcPr>
            <w:tcW w:w="1524" w:type="pct"/>
          </w:tcPr>
          <w:p w14:paraId="44F289CE"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2.275</w:t>
            </w:r>
          </w:p>
        </w:tc>
        <w:tc>
          <w:tcPr>
            <w:tcW w:w="751" w:type="pct"/>
          </w:tcPr>
          <w:p w14:paraId="279D82D9"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4</w:t>
            </w:r>
          </w:p>
        </w:tc>
      </w:tr>
      <w:tr w:rsidR="0036716F" w:rsidRPr="0036716F" w14:paraId="53C9A8CC" w14:textId="77777777" w:rsidTr="00B4123C">
        <w:tc>
          <w:tcPr>
            <w:tcW w:w="846" w:type="pct"/>
          </w:tcPr>
          <w:p w14:paraId="14527D2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393</w:t>
            </w:r>
          </w:p>
        </w:tc>
        <w:tc>
          <w:tcPr>
            <w:tcW w:w="1879" w:type="pct"/>
          </w:tcPr>
          <w:p w14:paraId="3B9875F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Times New Roman" w:hAnsi="Arial"/>
                <w:sz w:val="18"/>
                <w:lang w:eastAsia="en-GB"/>
              </w:rPr>
              <w:t>Key ID and Shared Secret (OWAMP or TWAMP)</w:t>
            </w:r>
          </w:p>
        </w:tc>
        <w:tc>
          <w:tcPr>
            <w:tcW w:w="1524" w:type="pct"/>
          </w:tcPr>
          <w:p w14:paraId="62F29065"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8.2.276</w:t>
            </w:r>
          </w:p>
        </w:tc>
        <w:tc>
          <w:tcPr>
            <w:tcW w:w="751" w:type="pct"/>
          </w:tcPr>
          <w:p w14:paraId="0E9A62B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69BC0F1D" w14:textId="77777777" w:rsidTr="00B4123C">
        <w:tc>
          <w:tcPr>
            <w:tcW w:w="846" w:type="pct"/>
          </w:tcPr>
          <w:p w14:paraId="7A5D7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394</w:t>
            </w:r>
          </w:p>
        </w:tc>
        <w:tc>
          <w:tcPr>
            <w:tcW w:w="1879" w:type="pct"/>
          </w:tcPr>
          <w:p w14:paraId="6F4FB646"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r w:rsidRPr="0036716F">
              <w:rPr>
                <w:rFonts w:ascii="Arial" w:eastAsia="Times New Roman" w:hAnsi="Arial"/>
                <w:sz w:val="18"/>
                <w:lang w:val="sv-SE" w:eastAsia="en-GB"/>
              </w:rPr>
              <w:t>Remaining Data Reporting Indication</w:t>
            </w:r>
          </w:p>
        </w:tc>
        <w:tc>
          <w:tcPr>
            <w:tcW w:w="1524" w:type="pct"/>
          </w:tcPr>
          <w:p w14:paraId="601086F3"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Extendable</w:t>
            </w:r>
            <w:proofErr w:type="spellEnd"/>
            <w:r w:rsidRPr="0036716F">
              <w:rPr>
                <w:rFonts w:ascii="Arial" w:eastAsia="DengXian" w:hAnsi="Arial"/>
                <w:sz w:val="18"/>
                <w:lang w:val="fr-FR" w:eastAsia="en-GB"/>
              </w:rPr>
              <w:t xml:space="preserve"> / Clause 8.2.</w:t>
            </w:r>
            <w:r w:rsidRPr="0036716F">
              <w:rPr>
                <w:rFonts w:ascii="Arial" w:eastAsia="DengXian" w:hAnsi="Arial"/>
                <w:sz w:val="18"/>
                <w:lang w:val="sv-SE" w:eastAsia="en-GB"/>
              </w:rPr>
              <w:t>277</w:t>
            </w:r>
          </w:p>
        </w:tc>
        <w:tc>
          <w:tcPr>
            <w:tcW w:w="751" w:type="pct"/>
          </w:tcPr>
          <w:p w14:paraId="75160B4A"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1650C398" w14:textId="77777777" w:rsidTr="00B4123C">
        <w:tc>
          <w:tcPr>
            <w:tcW w:w="846" w:type="pct"/>
          </w:tcPr>
          <w:p w14:paraId="6E9CC7D7"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395</w:t>
            </w:r>
          </w:p>
        </w:tc>
        <w:tc>
          <w:tcPr>
            <w:tcW w:w="1879" w:type="pct"/>
          </w:tcPr>
          <w:p w14:paraId="0FAB6A0F"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val="sv-SE" w:eastAsia="en-GB"/>
              </w:rPr>
            </w:pPr>
            <w:r w:rsidRPr="0036716F">
              <w:rPr>
                <w:rFonts w:ascii="Arial" w:eastAsia="DengXian" w:hAnsi="Arial"/>
                <w:sz w:val="18"/>
                <w:lang w:val="en-US" w:eastAsia="en-GB"/>
              </w:rPr>
              <w:t>Expedited Transfer Indication</w:t>
            </w:r>
          </w:p>
        </w:tc>
        <w:tc>
          <w:tcPr>
            <w:tcW w:w="1524" w:type="pct"/>
          </w:tcPr>
          <w:p w14:paraId="3E108B1B"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2.278</w:t>
            </w:r>
          </w:p>
        </w:tc>
        <w:tc>
          <w:tcPr>
            <w:tcW w:w="751" w:type="pct"/>
          </w:tcPr>
          <w:p w14:paraId="1BB5537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3AFED916" w14:textId="77777777" w:rsidTr="00B4123C">
        <w:tc>
          <w:tcPr>
            <w:tcW w:w="846" w:type="pct"/>
          </w:tcPr>
          <w:p w14:paraId="336C6840"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396</w:t>
            </w:r>
          </w:p>
        </w:tc>
        <w:tc>
          <w:tcPr>
            <w:tcW w:w="1879" w:type="pct"/>
          </w:tcPr>
          <w:p w14:paraId="60E82468"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Session Reflector Mode (STAMP)</w:t>
            </w:r>
          </w:p>
        </w:tc>
        <w:tc>
          <w:tcPr>
            <w:tcW w:w="1524" w:type="pct"/>
          </w:tcPr>
          <w:p w14:paraId="44C99CB9"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8.2.279</w:t>
            </w:r>
          </w:p>
        </w:tc>
        <w:tc>
          <w:tcPr>
            <w:tcW w:w="751" w:type="pct"/>
          </w:tcPr>
          <w:p w14:paraId="058E311D"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36716F" w:rsidRPr="0036716F" w14:paraId="2E1953B1" w14:textId="77777777" w:rsidTr="00B4123C">
        <w:tc>
          <w:tcPr>
            <w:tcW w:w="846" w:type="pct"/>
          </w:tcPr>
          <w:p w14:paraId="5DDAF9A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397</w:t>
            </w:r>
          </w:p>
        </w:tc>
        <w:tc>
          <w:tcPr>
            <w:tcW w:w="1879" w:type="pct"/>
          </w:tcPr>
          <w:p w14:paraId="34A7911F"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 xml:space="preserve">PFD Partial Failure Information </w:t>
            </w:r>
          </w:p>
        </w:tc>
        <w:tc>
          <w:tcPr>
            <w:tcW w:w="1524" w:type="pct"/>
          </w:tcPr>
          <w:p w14:paraId="1B7720DD"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fr-FR" w:eastAsia="en-GB"/>
              </w:rPr>
            </w:pPr>
            <w:r w:rsidRPr="0036716F">
              <w:rPr>
                <w:rFonts w:ascii="Arial" w:eastAsia="Times New Roman" w:hAnsi="Arial"/>
                <w:sz w:val="18"/>
                <w:lang w:eastAsia="en-GB"/>
              </w:rPr>
              <w:t>Extendable / Table 7.4.3.2-2</w:t>
            </w:r>
          </w:p>
        </w:tc>
        <w:tc>
          <w:tcPr>
            <w:tcW w:w="751" w:type="pct"/>
          </w:tcPr>
          <w:p w14:paraId="4434868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Not Applicable</w:t>
            </w:r>
          </w:p>
        </w:tc>
      </w:tr>
      <w:tr w:rsidR="0036716F" w:rsidRPr="0036716F" w14:paraId="1D237F27" w14:textId="77777777" w:rsidTr="00B4123C">
        <w:tc>
          <w:tcPr>
            <w:tcW w:w="846" w:type="pct"/>
          </w:tcPr>
          <w:p w14:paraId="1CAC69B2"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6716F">
              <w:rPr>
                <w:rFonts w:ascii="Arial" w:eastAsia="Times New Roman" w:hAnsi="Arial"/>
                <w:sz w:val="18"/>
                <w:lang w:val="fr-FR" w:eastAsia="zh-CN"/>
              </w:rPr>
              <w:t>398</w:t>
            </w:r>
          </w:p>
        </w:tc>
        <w:tc>
          <w:tcPr>
            <w:tcW w:w="1879" w:type="pct"/>
          </w:tcPr>
          <w:p w14:paraId="1D5F9494" w14:textId="77777777" w:rsidR="0036716F" w:rsidRPr="0036716F" w:rsidRDefault="0036716F" w:rsidP="0036716F">
            <w:pPr>
              <w:keepNext/>
              <w:keepLines/>
              <w:overflowPunct w:val="0"/>
              <w:autoSpaceDE w:val="0"/>
              <w:autoSpaceDN w:val="0"/>
              <w:adjustRightInd w:val="0"/>
              <w:spacing w:after="0"/>
              <w:textAlignment w:val="baseline"/>
              <w:rPr>
                <w:rFonts w:ascii="Arial" w:eastAsia="DengXian" w:hAnsi="Arial"/>
                <w:sz w:val="18"/>
                <w:lang w:val="en-US" w:eastAsia="en-GB"/>
              </w:rPr>
            </w:pPr>
            <w:r w:rsidRPr="0036716F">
              <w:rPr>
                <w:rFonts w:ascii="Arial" w:eastAsia="DengXian" w:hAnsi="Arial"/>
                <w:sz w:val="18"/>
                <w:lang w:val="en-US" w:eastAsia="en-GB"/>
              </w:rPr>
              <w:t>Transport Level Marking Indications</w:t>
            </w:r>
          </w:p>
        </w:tc>
        <w:tc>
          <w:tcPr>
            <w:tcW w:w="1524" w:type="pct"/>
          </w:tcPr>
          <w:p w14:paraId="76D3AD1B" w14:textId="77777777" w:rsidR="0036716F" w:rsidRPr="0036716F" w:rsidRDefault="0036716F" w:rsidP="0036716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6716F">
              <w:rPr>
                <w:rFonts w:ascii="Arial" w:eastAsia="DengXian" w:hAnsi="Arial"/>
                <w:sz w:val="18"/>
                <w:lang w:val="fr-FR" w:eastAsia="en-GB"/>
              </w:rPr>
              <w:t>Fixed</w:t>
            </w:r>
            <w:proofErr w:type="spellEnd"/>
            <w:r w:rsidRPr="0036716F">
              <w:rPr>
                <w:rFonts w:ascii="Arial" w:eastAsia="DengXian" w:hAnsi="Arial"/>
                <w:sz w:val="18"/>
                <w:lang w:val="fr-FR" w:eastAsia="en-GB"/>
              </w:rPr>
              <w:t xml:space="preserve"> / Clause </w:t>
            </w:r>
            <w:r w:rsidRPr="0036716F">
              <w:rPr>
                <w:rFonts w:ascii="Arial" w:eastAsia="Times New Roman" w:hAnsi="Arial"/>
                <w:sz w:val="18"/>
                <w:lang w:eastAsia="en-GB"/>
              </w:rPr>
              <w:t>8.</w:t>
            </w:r>
            <w:r w:rsidRPr="0036716F">
              <w:rPr>
                <w:rFonts w:ascii="Arial" w:eastAsia="Times New Roman" w:hAnsi="Arial"/>
                <w:sz w:val="18"/>
                <w:lang w:val="en-US" w:eastAsia="en-GB"/>
              </w:rPr>
              <w:t>2.280</w:t>
            </w:r>
          </w:p>
        </w:tc>
        <w:tc>
          <w:tcPr>
            <w:tcW w:w="751" w:type="pct"/>
          </w:tcPr>
          <w:p w14:paraId="31A4DF9E"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1</w:t>
            </w:r>
          </w:p>
        </w:tc>
      </w:tr>
      <w:tr w:rsidR="000D722C" w:rsidRPr="0036716F" w14:paraId="0456AB92" w14:textId="77777777" w:rsidTr="00B4123C">
        <w:trPr>
          <w:ins w:id="156" w:author="Frank, 202511, PA1" w:date="2025-10-28T16:14:00Z"/>
        </w:trPr>
        <w:tc>
          <w:tcPr>
            <w:tcW w:w="846" w:type="pct"/>
          </w:tcPr>
          <w:p w14:paraId="3418151E" w14:textId="118A97A4" w:rsidR="000D722C" w:rsidRPr="0036716F" w:rsidRDefault="000D722C" w:rsidP="0036716F">
            <w:pPr>
              <w:keepNext/>
              <w:keepLines/>
              <w:overflowPunct w:val="0"/>
              <w:autoSpaceDE w:val="0"/>
              <w:autoSpaceDN w:val="0"/>
              <w:adjustRightInd w:val="0"/>
              <w:spacing w:after="0"/>
              <w:jc w:val="center"/>
              <w:textAlignment w:val="baseline"/>
              <w:rPr>
                <w:ins w:id="157" w:author="Frank, 202511, PA1" w:date="2025-10-28T16:14:00Z" w16du:dateUtc="2025-10-28T15:14:00Z"/>
                <w:rFonts w:ascii="Arial" w:eastAsia="Times New Roman" w:hAnsi="Arial"/>
                <w:sz w:val="18"/>
                <w:lang w:val="fr-FR" w:eastAsia="zh-CN"/>
              </w:rPr>
            </w:pPr>
            <w:proofErr w:type="gramStart"/>
            <w:ins w:id="158" w:author="Frank, 202511, PA1" w:date="2025-10-28T16:14:00Z" w16du:dateUtc="2025-10-28T15:14:00Z">
              <w:r w:rsidRPr="00931BD4">
                <w:rPr>
                  <w:rFonts w:ascii="Arial" w:eastAsia="Times New Roman" w:hAnsi="Arial"/>
                  <w:sz w:val="18"/>
                  <w:highlight w:val="yellow"/>
                  <w:lang w:val="fr-FR" w:eastAsia="zh-CN"/>
                </w:rPr>
                <w:t>abc</w:t>
              </w:r>
              <w:proofErr w:type="gramEnd"/>
            </w:ins>
          </w:p>
        </w:tc>
        <w:tc>
          <w:tcPr>
            <w:tcW w:w="1879" w:type="pct"/>
          </w:tcPr>
          <w:p w14:paraId="1AEEFE30" w14:textId="622CDF72" w:rsidR="000D722C" w:rsidRPr="0036716F" w:rsidRDefault="000D722C" w:rsidP="0036716F">
            <w:pPr>
              <w:keepNext/>
              <w:keepLines/>
              <w:overflowPunct w:val="0"/>
              <w:autoSpaceDE w:val="0"/>
              <w:autoSpaceDN w:val="0"/>
              <w:adjustRightInd w:val="0"/>
              <w:spacing w:after="0"/>
              <w:textAlignment w:val="baseline"/>
              <w:rPr>
                <w:ins w:id="159" w:author="Frank, 202511, PA1" w:date="2025-10-28T16:14:00Z" w16du:dateUtc="2025-10-28T15:14:00Z"/>
                <w:rFonts w:ascii="Arial" w:eastAsia="DengXian" w:hAnsi="Arial"/>
                <w:sz w:val="18"/>
                <w:lang w:val="en-US" w:eastAsia="en-GB"/>
              </w:rPr>
            </w:pPr>
            <w:ins w:id="160" w:author="Frank, 202511, PA1" w:date="2025-10-28T16:14:00Z" w16du:dateUtc="2025-10-28T15:14:00Z">
              <w:r w:rsidRPr="000D722C">
                <w:rPr>
                  <w:rFonts w:ascii="Arial" w:eastAsia="DengXian" w:hAnsi="Arial"/>
                  <w:sz w:val="18"/>
                  <w:lang w:val="en-US" w:eastAsia="en-GB"/>
                </w:rPr>
                <w:t>Redundant PDU Session Information</w:t>
              </w:r>
            </w:ins>
          </w:p>
        </w:tc>
        <w:tc>
          <w:tcPr>
            <w:tcW w:w="1524" w:type="pct"/>
          </w:tcPr>
          <w:p w14:paraId="5D9A45A9" w14:textId="2C11391C" w:rsidR="000D722C" w:rsidRPr="0036716F" w:rsidRDefault="00931BD4" w:rsidP="0036716F">
            <w:pPr>
              <w:keepNext/>
              <w:keepLines/>
              <w:overflowPunct w:val="0"/>
              <w:autoSpaceDE w:val="0"/>
              <w:autoSpaceDN w:val="0"/>
              <w:adjustRightInd w:val="0"/>
              <w:spacing w:after="0"/>
              <w:textAlignment w:val="baseline"/>
              <w:rPr>
                <w:ins w:id="161" w:author="Frank, 202511, PA1" w:date="2025-10-28T16:14:00Z" w16du:dateUtc="2025-10-28T15:14:00Z"/>
                <w:rFonts w:ascii="Arial" w:eastAsia="DengXian" w:hAnsi="Arial"/>
                <w:sz w:val="18"/>
                <w:lang w:val="fr-FR" w:eastAsia="en-GB"/>
              </w:rPr>
            </w:pPr>
            <w:proofErr w:type="spellStart"/>
            <w:ins w:id="162" w:author="Frank, 202511, PA1" w:date="2025-10-28T16:15:00Z" w16du:dateUtc="2025-10-28T15:15:00Z">
              <w:r>
                <w:rPr>
                  <w:rFonts w:ascii="Arial" w:eastAsia="DengXian" w:hAnsi="Arial"/>
                  <w:sz w:val="18"/>
                  <w:lang w:val="fr-FR" w:eastAsia="en-GB"/>
                </w:rPr>
                <w:t>Fixed</w:t>
              </w:r>
              <w:proofErr w:type="spellEnd"/>
              <w:r>
                <w:rPr>
                  <w:rFonts w:ascii="Arial" w:eastAsia="DengXian" w:hAnsi="Arial"/>
                  <w:sz w:val="18"/>
                  <w:lang w:val="fr-FR" w:eastAsia="en-GB"/>
                </w:rPr>
                <w:t xml:space="preserve"> / Clause 8.</w:t>
              </w:r>
              <w:proofErr w:type="gramStart"/>
              <w:r>
                <w:rPr>
                  <w:rFonts w:ascii="Arial" w:eastAsia="DengXian" w:hAnsi="Arial"/>
                  <w:sz w:val="18"/>
                  <w:lang w:val="fr-FR" w:eastAsia="en-GB"/>
                </w:rPr>
                <w:t>2.</w:t>
              </w:r>
              <w:r w:rsidRPr="00931BD4">
                <w:rPr>
                  <w:rFonts w:ascii="Arial" w:eastAsia="DengXian" w:hAnsi="Arial"/>
                  <w:sz w:val="18"/>
                  <w:highlight w:val="yellow"/>
                  <w:lang w:val="fr-FR" w:eastAsia="en-GB"/>
                </w:rPr>
                <w:t>xx</w:t>
              </w:r>
            </w:ins>
            <w:proofErr w:type="gramEnd"/>
          </w:p>
        </w:tc>
        <w:tc>
          <w:tcPr>
            <w:tcW w:w="751" w:type="pct"/>
          </w:tcPr>
          <w:p w14:paraId="026F5684" w14:textId="33943901" w:rsidR="000D722C" w:rsidRPr="0036716F" w:rsidRDefault="00931BD4" w:rsidP="0036716F">
            <w:pPr>
              <w:keepNext/>
              <w:keepLines/>
              <w:overflowPunct w:val="0"/>
              <w:autoSpaceDE w:val="0"/>
              <w:autoSpaceDN w:val="0"/>
              <w:adjustRightInd w:val="0"/>
              <w:spacing w:after="0"/>
              <w:jc w:val="center"/>
              <w:textAlignment w:val="baseline"/>
              <w:rPr>
                <w:ins w:id="163" w:author="Frank, 202511, PA1" w:date="2025-10-28T16:14:00Z" w16du:dateUtc="2025-10-28T15:14:00Z"/>
                <w:rFonts w:ascii="Arial" w:eastAsia="Times New Roman" w:hAnsi="Arial"/>
                <w:sz w:val="18"/>
                <w:lang w:val="fr-FR" w:eastAsia="en-GB"/>
              </w:rPr>
            </w:pPr>
            <w:ins w:id="164" w:author="Frank, 202511, PA1" w:date="2025-10-28T16:15:00Z" w16du:dateUtc="2025-10-28T15:15:00Z">
              <w:r>
                <w:rPr>
                  <w:rFonts w:ascii="Arial" w:eastAsia="Times New Roman" w:hAnsi="Arial"/>
                  <w:sz w:val="18"/>
                  <w:lang w:val="fr-FR" w:eastAsia="en-GB"/>
                </w:rPr>
                <w:t>3</w:t>
              </w:r>
            </w:ins>
          </w:p>
        </w:tc>
      </w:tr>
      <w:tr w:rsidR="0036716F" w:rsidRPr="0036716F" w14:paraId="100738DC" w14:textId="77777777" w:rsidTr="00B4123C">
        <w:tc>
          <w:tcPr>
            <w:tcW w:w="846" w:type="pct"/>
            <w:hideMark/>
          </w:tcPr>
          <w:p w14:paraId="75D1AAF8" w14:textId="0A849FC9"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5" w:author="Frank, 202511, PA1" w:date="2025-11-07T10:52:00Z" w16du:dateUtc="2025-11-07T09:52:00Z">
              <w:r w:rsidRPr="0036716F" w:rsidDel="003413F5">
                <w:rPr>
                  <w:rFonts w:ascii="Arial" w:eastAsia="Times New Roman" w:hAnsi="Arial"/>
                  <w:sz w:val="18"/>
                  <w:lang w:eastAsia="en-GB"/>
                </w:rPr>
                <w:delText>399</w:delText>
              </w:r>
            </w:del>
            <w:ins w:id="166" w:author="Frank, 202511, PA1" w:date="2025-11-07T10:52:00Z" w16du:dateUtc="2025-11-07T09:52:00Z">
              <w:r w:rsidR="003413F5" w:rsidRPr="003413F5">
                <w:rPr>
                  <w:rFonts w:ascii="Arial" w:eastAsia="Times New Roman" w:hAnsi="Arial"/>
                  <w:sz w:val="18"/>
                  <w:highlight w:val="cyan"/>
                  <w:lang w:eastAsia="en-GB"/>
                </w:rPr>
                <w:t>xxx</w:t>
              </w:r>
            </w:ins>
            <w:r w:rsidRPr="0036716F">
              <w:rPr>
                <w:rFonts w:ascii="Arial" w:eastAsia="Times New Roman" w:hAnsi="Arial"/>
                <w:sz w:val="18"/>
                <w:lang w:eastAsia="en-GB"/>
              </w:rPr>
              <w:t xml:space="preserve"> to 32767</w:t>
            </w:r>
          </w:p>
        </w:tc>
        <w:tc>
          <w:tcPr>
            <w:tcW w:w="4154" w:type="pct"/>
            <w:gridSpan w:val="3"/>
            <w:hideMark/>
          </w:tcPr>
          <w:p w14:paraId="0798E7F4"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eastAsia="en-GB"/>
              </w:rPr>
              <w:t>Spare. For future use.</w:t>
            </w:r>
          </w:p>
        </w:tc>
      </w:tr>
      <w:tr w:rsidR="0036716F" w:rsidRPr="0036716F" w14:paraId="2D9B518C" w14:textId="77777777" w:rsidTr="00B4123C">
        <w:tc>
          <w:tcPr>
            <w:tcW w:w="846" w:type="pct"/>
          </w:tcPr>
          <w:p w14:paraId="001D12C3"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6716F">
              <w:rPr>
                <w:rFonts w:ascii="Arial" w:eastAsia="Times New Roman" w:hAnsi="Arial"/>
                <w:sz w:val="18"/>
                <w:lang w:val="fr-FR" w:eastAsia="en-GB"/>
              </w:rPr>
              <w:t>32768 to 65535</w:t>
            </w:r>
          </w:p>
        </w:tc>
        <w:tc>
          <w:tcPr>
            <w:tcW w:w="4154" w:type="pct"/>
            <w:gridSpan w:val="3"/>
          </w:tcPr>
          <w:p w14:paraId="76657736" w14:textId="77777777" w:rsidR="0036716F" w:rsidRPr="0036716F" w:rsidRDefault="0036716F" w:rsidP="0036716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36716F">
              <w:rPr>
                <w:rFonts w:ascii="Arial" w:eastAsia="Times New Roman" w:hAnsi="Arial"/>
                <w:sz w:val="18"/>
                <w:lang w:val="fr-FR" w:eastAsia="en-GB"/>
              </w:rPr>
              <w:t>Reserved</w:t>
            </w:r>
            <w:proofErr w:type="spellEnd"/>
            <w:r w:rsidRPr="0036716F">
              <w:rPr>
                <w:rFonts w:ascii="Arial" w:eastAsia="Times New Roman" w:hAnsi="Arial"/>
                <w:sz w:val="18"/>
                <w:lang w:val="fr-FR" w:eastAsia="en-GB"/>
              </w:rPr>
              <w:t xml:space="preserve"> for </w:t>
            </w:r>
            <w:proofErr w:type="spellStart"/>
            <w:r w:rsidRPr="0036716F">
              <w:rPr>
                <w:rFonts w:ascii="Arial" w:eastAsia="Times New Roman" w:hAnsi="Arial"/>
                <w:sz w:val="18"/>
                <w:lang w:val="fr-FR" w:eastAsia="en-GB"/>
              </w:rPr>
              <w:t>vendor</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specific</w:t>
            </w:r>
            <w:proofErr w:type="spellEnd"/>
            <w:r w:rsidRPr="0036716F">
              <w:rPr>
                <w:rFonts w:ascii="Arial" w:eastAsia="Times New Roman" w:hAnsi="Arial"/>
                <w:sz w:val="18"/>
                <w:lang w:val="fr-FR" w:eastAsia="en-GB"/>
              </w:rPr>
              <w:t xml:space="preserve"> </w:t>
            </w:r>
            <w:proofErr w:type="spellStart"/>
            <w:r w:rsidRPr="0036716F">
              <w:rPr>
                <w:rFonts w:ascii="Arial" w:eastAsia="Times New Roman" w:hAnsi="Arial"/>
                <w:sz w:val="18"/>
                <w:lang w:val="fr-FR" w:eastAsia="en-GB"/>
              </w:rPr>
              <w:t>IEs</w:t>
            </w:r>
            <w:proofErr w:type="spellEnd"/>
          </w:p>
        </w:tc>
      </w:tr>
    </w:tbl>
    <w:p w14:paraId="4F1CF16C" w14:textId="77777777" w:rsidR="00F15A87" w:rsidRDefault="00F15A87" w:rsidP="002173BD">
      <w:pPr>
        <w:rPr>
          <w:lang w:eastAsia="en-GB"/>
        </w:rPr>
      </w:pPr>
    </w:p>
    <w:p w14:paraId="190188EC"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3ACD117" w14:textId="77777777" w:rsidR="003F2AD7" w:rsidRPr="003F2AD7" w:rsidRDefault="003F2AD7" w:rsidP="003F2A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7" w:name="_Toc27491017"/>
      <w:bookmarkStart w:id="168" w:name="_Toc27557310"/>
      <w:bookmarkStart w:id="169" w:name="_Toc27724227"/>
      <w:bookmarkStart w:id="170" w:name="_Toc36031301"/>
      <w:bookmarkStart w:id="171" w:name="_Toc36043221"/>
      <w:bookmarkStart w:id="172" w:name="_Toc36814546"/>
      <w:bookmarkStart w:id="173" w:name="_Toc44689404"/>
      <w:bookmarkStart w:id="174" w:name="_Toc44924158"/>
      <w:bookmarkStart w:id="175" w:name="_Toc51861128"/>
      <w:bookmarkStart w:id="176" w:name="_Toc57930899"/>
      <w:bookmarkStart w:id="177" w:name="_Toc57931529"/>
      <w:bookmarkStart w:id="178" w:name="_Toc155292001"/>
      <w:bookmarkStart w:id="179" w:name="_Toc208990976"/>
      <w:r w:rsidRPr="003F2AD7">
        <w:rPr>
          <w:rFonts w:ascii="Arial" w:eastAsia="Times New Roman" w:hAnsi="Arial"/>
          <w:sz w:val="28"/>
          <w:lang w:eastAsia="en-GB"/>
        </w:rPr>
        <w:t>8.</w:t>
      </w:r>
      <w:r w:rsidRPr="003F2AD7">
        <w:rPr>
          <w:rFonts w:ascii="Arial" w:eastAsia="Times New Roman" w:hAnsi="Arial"/>
          <w:sz w:val="28"/>
          <w:lang w:val="en-US" w:eastAsia="en-GB"/>
        </w:rPr>
        <w:t>2.171</w:t>
      </w:r>
      <w:r w:rsidRPr="003F2AD7">
        <w:rPr>
          <w:rFonts w:ascii="Arial" w:eastAsia="Times New Roman" w:hAnsi="Arial"/>
          <w:sz w:val="28"/>
          <w:lang w:eastAsia="en-GB"/>
        </w:rPr>
        <w:tab/>
      </w:r>
      <w:r w:rsidRPr="003F2AD7">
        <w:rPr>
          <w:rFonts w:ascii="Arial" w:eastAsia="Times New Roman" w:hAnsi="Arial"/>
          <w:sz w:val="28"/>
          <w:szCs w:val="18"/>
          <w:lang w:val="en-US" w:eastAsia="zh-CN"/>
        </w:rPr>
        <w:t xml:space="preserve">QoS Monitoring </w:t>
      </w:r>
      <w:r w:rsidRPr="003F2AD7">
        <w:rPr>
          <w:rFonts w:ascii="Arial" w:eastAsia="Times New Roman" w:hAnsi="Arial"/>
          <w:sz w:val="28"/>
          <w:szCs w:val="18"/>
          <w:lang w:val="en-US" w:eastAsia="en-GB"/>
        </w:rPr>
        <w:t>Measurement</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17DE22B8" w14:textId="77777777" w:rsidR="003F2AD7" w:rsidRPr="003F2AD7" w:rsidRDefault="003F2AD7" w:rsidP="003F2AD7">
      <w:pPr>
        <w:overflowPunct w:val="0"/>
        <w:autoSpaceDE w:val="0"/>
        <w:autoSpaceDN w:val="0"/>
        <w:adjustRightInd w:val="0"/>
        <w:textAlignment w:val="baseline"/>
        <w:rPr>
          <w:rFonts w:eastAsia="Times New Roman"/>
          <w:lang w:eastAsia="ja-JP"/>
        </w:rPr>
      </w:pPr>
      <w:bookmarkStart w:id="180" w:name="_CR8_2_172"/>
      <w:bookmarkEnd w:id="180"/>
      <w:r w:rsidRPr="003F2AD7">
        <w:rPr>
          <w:rFonts w:eastAsia="Times New Roman"/>
          <w:lang w:eastAsia="en-GB"/>
        </w:rPr>
        <w:t xml:space="preserve">The </w:t>
      </w:r>
      <w:r w:rsidRPr="003F2AD7">
        <w:rPr>
          <w:rFonts w:eastAsia="Times New Roman"/>
          <w:szCs w:val="18"/>
          <w:lang w:val="en-US" w:eastAsia="zh-CN"/>
        </w:rPr>
        <w:t xml:space="preserve">QoS Monitoring </w:t>
      </w:r>
      <w:r w:rsidRPr="003F2AD7">
        <w:rPr>
          <w:rFonts w:eastAsia="Times New Roman"/>
          <w:szCs w:val="18"/>
          <w:lang w:val="en-US" w:eastAsia="en-GB"/>
        </w:rPr>
        <w:t>Measurement</w:t>
      </w:r>
      <w:r w:rsidRPr="003F2AD7">
        <w:rPr>
          <w:rFonts w:eastAsia="Times New Roman"/>
          <w:lang w:eastAsia="en-GB"/>
        </w:rPr>
        <w:t xml:space="preserve"> IE contains the QoS measurements from the UP function. It </w:t>
      </w:r>
      <w:r w:rsidRPr="003F2AD7">
        <w:rPr>
          <w:rFonts w:eastAsia="Batang"/>
          <w:lang w:eastAsia="ko-KR"/>
        </w:rPr>
        <w:t xml:space="preserve">shall be encoded </w:t>
      </w:r>
      <w:r w:rsidRPr="003F2AD7">
        <w:rPr>
          <w:rFonts w:eastAsia="Times New Roman"/>
          <w:lang w:eastAsia="ja-JP"/>
        </w:rPr>
        <w:t xml:space="preserve">as shown in </w:t>
      </w:r>
      <w:r w:rsidRPr="003F2AD7">
        <w:rPr>
          <w:rFonts w:eastAsia="Times New Roman" w:hint="eastAsia"/>
          <w:lang w:eastAsia="zh-CN"/>
        </w:rPr>
        <w:t>F</w:t>
      </w:r>
      <w:r w:rsidRPr="003F2AD7">
        <w:rPr>
          <w:rFonts w:eastAsia="Times New Roman"/>
          <w:lang w:eastAsia="ja-JP"/>
        </w:rPr>
        <w:t xml:space="preserve">igure </w:t>
      </w:r>
      <w:r w:rsidRPr="003F2AD7">
        <w:rPr>
          <w:rFonts w:eastAsia="Times New Roman"/>
          <w:lang w:eastAsia="zh-CN"/>
        </w:rPr>
        <w:t>8.2.171-1</w:t>
      </w:r>
      <w:r w:rsidRPr="003F2AD7">
        <w:rPr>
          <w:rFonts w:eastAsia="Times New Roman"/>
          <w:lang w:eastAsia="ja-JP"/>
        </w:rPr>
        <w:t>.</w:t>
      </w:r>
    </w:p>
    <w:p w14:paraId="3FE6ABA2" w14:textId="77777777" w:rsidR="003F2AD7" w:rsidRPr="003F2AD7" w:rsidRDefault="003F2AD7" w:rsidP="003F2AD7">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F2AD7" w:rsidRPr="003F2AD7" w14:paraId="61A80FCA" w14:textId="77777777" w:rsidTr="00B4123C">
        <w:trPr>
          <w:jc w:val="center"/>
        </w:trPr>
        <w:tc>
          <w:tcPr>
            <w:tcW w:w="151" w:type="dxa"/>
            <w:tcBorders>
              <w:top w:val="single" w:sz="6" w:space="0" w:color="auto"/>
              <w:left w:val="single" w:sz="6" w:space="0" w:color="auto"/>
              <w:bottom w:val="nil"/>
              <w:right w:val="nil"/>
            </w:tcBorders>
          </w:tcPr>
          <w:p w14:paraId="0F5347F0"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single" w:sz="6" w:space="0" w:color="auto"/>
              <w:left w:val="nil"/>
              <w:bottom w:val="nil"/>
              <w:right w:val="nil"/>
            </w:tcBorders>
          </w:tcPr>
          <w:p w14:paraId="08FB6CC0"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711" w:type="dxa"/>
            <w:gridSpan w:val="8"/>
            <w:tcBorders>
              <w:top w:val="single" w:sz="6" w:space="0" w:color="auto"/>
              <w:left w:val="nil"/>
              <w:bottom w:val="nil"/>
              <w:right w:val="nil"/>
            </w:tcBorders>
            <w:hideMark/>
          </w:tcPr>
          <w:p w14:paraId="3087BBD2"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Bits</w:t>
            </w:r>
          </w:p>
        </w:tc>
        <w:tc>
          <w:tcPr>
            <w:tcW w:w="588" w:type="dxa"/>
            <w:tcBorders>
              <w:top w:val="single" w:sz="6" w:space="0" w:color="auto"/>
              <w:left w:val="nil"/>
              <w:bottom w:val="nil"/>
              <w:right w:val="single" w:sz="6" w:space="0" w:color="auto"/>
            </w:tcBorders>
          </w:tcPr>
          <w:p w14:paraId="623D385C"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2F0D6803" w14:textId="77777777" w:rsidTr="00B4123C">
        <w:trPr>
          <w:jc w:val="center"/>
        </w:trPr>
        <w:tc>
          <w:tcPr>
            <w:tcW w:w="151" w:type="dxa"/>
            <w:tcBorders>
              <w:top w:val="nil"/>
              <w:left w:val="single" w:sz="6" w:space="0" w:color="auto"/>
              <w:bottom w:val="nil"/>
              <w:right w:val="nil"/>
            </w:tcBorders>
          </w:tcPr>
          <w:p w14:paraId="0772A79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nil"/>
            </w:tcBorders>
            <w:hideMark/>
          </w:tcPr>
          <w:p w14:paraId="5493A18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Octets</w:t>
            </w:r>
          </w:p>
        </w:tc>
        <w:tc>
          <w:tcPr>
            <w:tcW w:w="588" w:type="dxa"/>
            <w:tcBorders>
              <w:top w:val="nil"/>
              <w:left w:val="nil"/>
              <w:bottom w:val="single" w:sz="4" w:space="0" w:color="auto"/>
              <w:right w:val="nil"/>
            </w:tcBorders>
            <w:hideMark/>
          </w:tcPr>
          <w:p w14:paraId="3EA85378"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8</w:t>
            </w:r>
          </w:p>
        </w:tc>
        <w:tc>
          <w:tcPr>
            <w:tcW w:w="589" w:type="dxa"/>
            <w:tcBorders>
              <w:top w:val="nil"/>
              <w:left w:val="nil"/>
              <w:bottom w:val="single" w:sz="4" w:space="0" w:color="auto"/>
              <w:right w:val="nil"/>
            </w:tcBorders>
            <w:hideMark/>
          </w:tcPr>
          <w:p w14:paraId="5A96E880"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7</w:t>
            </w:r>
          </w:p>
        </w:tc>
        <w:tc>
          <w:tcPr>
            <w:tcW w:w="589" w:type="dxa"/>
            <w:tcBorders>
              <w:top w:val="nil"/>
              <w:left w:val="nil"/>
              <w:bottom w:val="single" w:sz="4" w:space="0" w:color="auto"/>
              <w:right w:val="nil"/>
            </w:tcBorders>
            <w:hideMark/>
          </w:tcPr>
          <w:p w14:paraId="6A62626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6</w:t>
            </w:r>
          </w:p>
        </w:tc>
        <w:tc>
          <w:tcPr>
            <w:tcW w:w="589" w:type="dxa"/>
            <w:tcBorders>
              <w:top w:val="nil"/>
              <w:left w:val="nil"/>
              <w:bottom w:val="single" w:sz="4" w:space="0" w:color="auto"/>
              <w:right w:val="nil"/>
            </w:tcBorders>
            <w:hideMark/>
          </w:tcPr>
          <w:p w14:paraId="5B65AC1C"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5</w:t>
            </w:r>
          </w:p>
        </w:tc>
        <w:tc>
          <w:tcPr>
            <w:tcW w:w="589" w:type="dxa"/>
            <w:tcBorders>
              <w:top w:val="nil"/>
              <w:left w:val="nil"/>
              <w:bottom w:val="single" w:sz="4" w:space="0" w:color="auto"/>
              <w:right w:val="nil"/>
            </w:tcBorders>
            <w:hideMark/>
          </w:tcPr>
          <w:p w14:paraId="66888BD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4</w:t>
            </w:r>
          </w:p>
        </w:tc>
        <w:tc>
          <w:tcPr>
            <w:tcW w:w="589" w:type="dxa"/>
            <w:tcBorders>
              <w:top w:val="nil"/>
              <w:left w:val="nil"/>
              <w:bottom w:val="single" w:sz="4" w:space="0" w:color="auto"/>
              <w:right w:val="nil"/>
            </w:tcBorders>
            <w:hideMark/>
          </w:tcPr>
          <w:p w14:paraId="1F69462B"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3</w:t>
            </w:r>
          </w:p>
        </w:tc>
        <w:tc>
          <w:tcPr>
            <w:tcW w:w="589" w:type="dxa"/>
            <w:tcBorders>
              <w:top w:val="nil"/>
              <w:left w:val="nil"/>
              <w:bottom w:val="single" w:sz="4" w:space="0" w:color="auto"/>
              <w:right w:val="nil"/>
            </w:tcBorders>
            <w:hideMark/>
          </w:tcPr>
          <w:p w14:paraId="24B5A6A8"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2</w:t>
            </w:r>
          </w:p>
        </w:tc>
        <w:tc>
          <w:tcPr>
            <w:tcW w:w="589" w:type="dxa"/>
            <w:tcBorders>
              <w:top w:val="nil"/>
              <w:left w:val="nil"/>
              <w:bottom w:val="single" w:sz="4" w:space="0" w:color="auto"/>
              <w:right w:val="nil"/>
            </w:tcBorders>
            <w:hideMark/>
          </w:tcPr>
          <w:p w14:paraId="67C735FF"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2AD7">
              <w:rPr>
                <w:rFonts w:ascii="Arial" w:eastAsia="Times New Roman" w:hAnsi="Arial"/>
                <w:b/>
                <w:sz w:val="18"/>
                <w:lang w:eastAsia="en-GB"/>
              </w:rPr>
              <w:t>1</w:t>
            </w:r>
          </w:p>
        </w:tc>
        <w:tc>
          <w:tcPr>
            <w:tcW w:w="588" w:type="dxa"/>
            <w:tcBorders>
              <w:top w:val="nil"/>
              <w:left w:val="nil"/>
              <w:bottom w:val="nil"/>
              <w:right w:val="single" w:sz="6" w:space="0" w:color="auto"/>
            </w:tcBorders>
          </w:tcPr>
          <w:p w14:paraId="606F75F7"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39C0A862" w14:textId="77777777" w:rsidTr="00B4123C">
        <w:trPr>
          <w:jc w:val="center"/>
        </w:trPr>
        <w:tc>
          <w:tcPr>
            <w:tcW w:w="151" w:type="dxa"/>
            <w:tcBorders>
              <w:top w:val="nil"/>
              <w:left w:val="single" w:sz="6" w:space="0" w:color="auto"/>
              <w:bottom w:val="nil"/>
              <w:right w:val="nil"/>
            </w:tcBorders>
          </w:tcPr>
          <w:p w14:paraId="305C086B"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55BBB5BB"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en-GB"/>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D379E0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en-GB"/>
              </w:rPr>
              <w:t xml:space="preserve">Type = </w:t>
            </w:r>
            <w:r w:rsidRPr="003F2AD7">
              <w:rPr>
                <w:rFonts w:ascii="Arial" w:eastAsia="Times New Roman" w:hAnsi="Arial"/>
                <w:sz w:val="18"/>
                <w:lang w:val="sv-SE" w:eastAsia="en-GB"/>
              </w:rPr>
              <w:t>248</w:t>
            </w:r>
            <w:r w:rsidRPr="003F2AD7">
              <w:rPr>
                <w:rFonts w:ascii="Arial" w:eastAsia="Times New Roman" w:hAnsi="Arial"/>
                <w:sz w:val="18"/>
                <w:lang w:eastAsia="en-GB"/>
              </w:rPr>
              <w:t xml:space="preserve"> (decimal)</w:t>
            </w:r>
          </w:p>
        </w:tc>
        <w:tc>
          <w:tcPr>
            <w:tcW w:w="588" w:type="dxa"/>
            <w:tcBorders>
              <w:top w:val="nil"/>
              <w:left w:val="single" w:sz="4" w:space="0" w:color="auto"/>
              <w:bottom w:val="nil"/>
              <w:right w:val="single" w:sz="6" w:space="0" w:color="auto"/>
            </w:tcBorders>
          </w:tcPr>
          <w:p w14:paraId="79B54262"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29DC595E" w14:textId="77777777" w:rsidTr="00B4123C">
        <w:trPr>
          <w:jc w:val="center"/>
        </w:trPr>
        <w:tc>
          <w:tcPr>
            <w:tcW w:w="151" w:type="dxa"/>
            <w:tcBorders>
              <w:top w:val="nil"/>
              <w:left w:val="single" w:sz="6" w:space="0" w:color="auto"/>
              <w:bottom w:val="nil"/>
              <w:right w:val="nil"/>
            </w:tcBorders>
          </w:tcPr>
          <w:p w14:paraId="2F0877F7"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72EF19B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en-GB"/>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9B988C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en-GB"/>
              </w:rPr>
              <w:t>Length = n</w:t>
            </w:r>
          </w:p>
        </w:tc>
        <w:tc>
          <w:tcPr>
            <w:tcW w:w="588" w:type="dxa"/>
            <w:tcBorders>
              <w:top w:val="nil"/>
              <w:left w:val="single" w:sz="4" w:space="0" w:color="auto"/>
              <w:bottom w:val="nil"/>
              <w:right w:val="single" w:sz="6" w:space="0" w:color="auto"/>
            </w:tcBorders>
          </w:tcPr>
          <w:p w14:paraId="3DC0D5F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70C287C9" w14:textId="77777777" w:rsidTr="00B4123C">
        <w:trPr>
          <w:jc w:val="center"/>
        </w:trPr>
        <w:tc>
          <w:tcPr>
            <w:tcW w:w="151" w:type="dxa"/>
            <w:tcBorders>
              <w:top w:val="nil"/>
              <w:left w:val="single" w:sz="6" w:space="0" w:color="auto"/>
              <w:bottom w:val="nil"/>
              <w:right w:val="nil"/>
            </w:tcBorders>
          </w:tcPr>
          <w:p w14:paraId="055D2453"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614727F7"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en-GB"/>
              </w:rPr>
              <w:t>5</w:t>
            </w:r>
          </w:p>
        </w:tc>
        <w:tc>
          <w:tcPr>
            <w:tcW w:w="588" w:type="dxa"/>
            <w:tcBorders>
              <w:top w:val="single" w:sz="4" w:space="0" w:color="auto"/>
              <w:left w:val="single" w:sz="4" w:space="0" w:color="auto"/>
              <w:bottom w:val="single" w:sz="4" w:space="0" w:color="auto"/>
              <w:right w:val="single" w:sz="4" w:space="0" w:color="auto"/>
            </w:tcBorders>
            <w:hideMark/>
          </w:tcPr>
          <w:p w14:paraId="01D5283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ULDR</w:t>
            </w:r>
          </w:p>
        </w:tc>
        <w:tc>
          <w:tcPr>
            <w:tcW w:w="589" w:type="dxa"/>
            <w:tcBorders>
              <w:top w:val="single" w:sz="4" w:space="0" w:color="auto"/>
              <w:left w:val="single" w:sz="4" w:space="0" w:color="auto"/>
              <w:bottom w:val="single" w:sz="4" w:space="0" w:color="auto"/>
              <w:right w:val="single" w:sz="4" w:space="0" w:color="auto"/>
            </w:tcBorders>
            <w:hideMark/>
          </w:tcPr>
          <w:p w14:paraId="6973A422"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DLDR</w:t>
            </w:r>
          </w:p>
        </w:tc>
        <w:tc>
          <w:tcPr>
            <w:tcW w:w="589" w:type="dxa"/>
            <w:tcBorders>
              <w:top w:val="single" w:sz="4" w:space="0" w:color="auto"/>
              <w:left w:val="single" w:sz="4" w:space="0" w:color="auto"/>
              <w:bottom w:val="single" w:sz="4" w:space="0" w:color="auto"/>
              <w:right w:val="single" w:sz="4" w:space="0" w:color="auto"/>
            </w:tcBorders>
            <w:hideMark/>
          </w:tcPr>
          <w:p w14:paraId="146C9F5F"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ULCI</w:t>
            </w:r>
          </w:p>
        </w:tc>
        <w:tc>
          <w:tcPr>
            <w:tcW w:w="589" w:type="dxa"/>
            <w:tcBorders>
              <w:top w:val="single" w:sz="4" w:space="0" w:color="auto"/>
              <w:left w:val="single" w:sz="4" w:space="0" w:color="auto"/>
              <w:bottom w:val="single" w:sz="4" w:space="0" w:color="auto"/>
              <w:right w:val="single" w:sz="4" w:space="0" w:color="auto"/>
            </w:tcBorders>
            <w:hideMark/>
          </w:tcPr>
          <w:p w14:paraId="262AC306"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518889E8"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PLMF</w:t>
            </w:r>
          </w:p>
        </w:tc>
        <w:tc>
          <w:tcPr>
            <w:tcW w:w="589" w:type="dxa"/>
            <w:tcBorders>
              <w:top w:val="single" w:sz="4" w:space="0" w:color="auto"/>
              <w:left w:val="single" w:sz="4" w:space="0" w:color="auto"/>
              <w:bottom w:val="single" w:sz="4" w:space="0" w:color="auto"/>
              <w:right w:val="single" w:sz="4" w:space="0" w:color="auto"/>
            </w:tcBorders>
            <w:hideMark/>
          </w:tcPr>
          <w:p w14:paraId="7E1F631E"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152A6DF0"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ULPD</w:t>
            </w:r>
          </w:p>
        </w:tc>
        <w:tc>
          <w:tcPr>
            <w:tcW w:w="589" w:type="dxa"/>
            <w:tcBorders>
              <w:top w:val="single" w:sz="4" w:space="0" w:color="auto"/>
              <w:left w:val="single" w:sz="4" w:space="0" w:color="auto"/>
              <w:bottom w:val="single" w:sz="4" w:space="0" w:color="auto"/>
              <w:right w:val="single" w:sz="4" w:space="0" w:color="auto"/>
            </w:tcBorders>
            <w:hideMark/>
          </w:tcPr>
          <w:p w14:paraId="17C8435E"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DLPD</w:t>
            </w:r>
          </w:p>
        </w:tc>
        <w:tc>
          <w:tcPr>
            <w:tcW w:w="588" w:type="dxa"/>
            <w:tcBorders>
              <w:top w:val="nil"/>
              <w:left w:val="single" w:sz="4" w:space="0" w:color="auto"/>
              <w:bottom w:val="nil"/>
              <w:right w:val="single" w:sz="6" w:space="0" w:color="auto"/>
            </w:tcBorders>
          </w:tcPr>
          <w:p w14:paraId="78CD22F2"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75340E1E" w14:textId="77777777" w:rsidTr="00B4123C">
        <w:trPr>
          <w:jc w:val="center"/>
        </w:trPr>
        <w:tc>
          <w:tcPr>
            <w:tcW w:w="151" w:type="dxa"/>
            <w:tcBorders>
              <w:top w:val="nil"/>
              <w:left w:val="single" w:sz="6" w:space="0" w:color="auto"/>
              <w:bottom w:val="nil"/>
              <w:right w:val="nil"/>
            </w:tcBorders>
          </w:tcPr>
          <w:p w14:paraId="71E01D2E"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3DCC74F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en-GB"/>
              </w:rPr>
              <w:t>m to (m+3)</w:t>
            </w:r>
          </w:p>
        </w:tc>
        <w:tc>
          <w:tcPr>
            <w:tcW w:w="4711" w:type="dxa"/>
            <w:gridSpan w:val="8"/>
            <w:tcBorders>
              <w:top w:val="single" w:sz="4" w:space="0" w:color="auto"/>
              <w:left w:val="single" w:sz="4" w:space="0" w:color="auto"/>
              <w:bottom w:val="single" w:sz="4" w:space="0" w:color="auto"/>
              <w:right w:val="single" w:sz="4" w:space="0" w:color="auto"/>
            </w:tcBorders>
            <w:hideMark/>
          </w:tcPr>
          <w:p w14:paraId="67AFAF99"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Downlink packet delay</w:t>
            </w:r>
          </w:p>
        </w:tc>
        <w:tc>
          <w:tcPr>
            <w:tcW w:w="588" w:type="dxa"/>
            <w:tcBorders>
              <w:top w:val="nil"/>
              <w:left w:val="single" w:sz="4" w:space="0" w:color="auto"/>
              <w:bottom w:val="nil"/>
              <w:right w:val="single" w:sz="6" w:space="0" w:color="auto"/>
            </w:tcBorders>
          </w:tcPr>
          <w:p w14:paraId="59F05D3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187DC2A8" w14:textId="77777777" w:rsidTr="00B4123C">
        <w:trPr>
          <w:jc w:val="center"/>
        </w:trPr>
        <w:tc>
          <w:tcPr>
            <w:tcW w:w="151" w:type="dxa"/>
            <w:tcBorders>
              <w:top w:val="nil"/>
              <w:left w:val="single" w:sz="6" w:space="0" w:color="auto"/>
              <w:bottom w:val="nil"/>
              <w:right w:val="nil"/>
            </w:tcBorders>
          </w:tcPr>
          <w:p w14:paraId="690E95A0"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6F8EF75C"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en-GB"/>
              </w:rP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5AB47543"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Uplink packet delay</w:t>
            </w:r>
          </w:p>
        </w:tc>
        <w:tc>
          <w:tcPr>
            <w:tcW w:w="588" w:type="dxa"/>
            <w:tcBorders>
              <w:top w:val="nil"/>
              <w:left w:val="single" w:sz="4" w:space="0" w:color="auto"/>
              <w:bottom w:val="nil"/>
              <w:right w:val="single" w:sz="6" w:space="0" w:color="auto"/>
            </w:tcBorders>
          </w:tcPr>
          <w:p w14:paraId="58037A7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4A4B5579" w14:textId="77777777" w:rsidTr="00B4123C">
        <w:trPr>
          <w:jc w:val="center"/>
        </w:trPr>
        <w:tc>
          <w:tcPr>
            <w:tcW w:w="151" w:type="dxa"/>
            <w:tcBorders>
              <w:top w:val="nil"/>
              <w:left w:val="single" w:sz="6" w:space="0" w:color="auto"/>
              <w:bottom w:val="nil"/>
              <w:right w:val="nil"/>
            </w:tcBorders>
          </w:tcPr>
          <w:p w14:paraId="2BA16CF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6ADD1F1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en-GB"/>
              </w:rPr>
              <w:t>q to (q+3)</w:t>
            </w:r>
          </w:p>
        </w:tc>
        <w:tc>
          <w:tcPr>
            <w:tcW w:w="4711" w:type="dxa"/>
            <w:gridSpan w:val="8"/>
            <w:tcBorders>
              <w:top w:val="single" w:sz="4" w:space="0" w:color="auto"/>
              <w:left w:val="single" w:sz="4" w:space="0" w:color="auto"/>
              <w:bottom w:val="single" w:sz="4" w:space="0" w:color="auto"/>
              <w:right w:val="single" w:sz="4" w:space="0" w:color="auto"/>
            </w:tcBorders>
            <w:hideMark/>
          </w:tcPr>
          <w:p w14:paraId="3FFE580C"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Round trip packet delay</w:t>
            </w:r>
          </w:p>
        </w:tc>
        <w:tc>
          <w:tcPr>
            <w:tcW w:w="588" w:type="dxa"/>
            <w:tcBorders>
              <w:top w:val="nil"/>
              <w:left w:val="single" w:sz="4" w:space="0" w:color="auto"/>
              <w:bottom w:val="nil"/>
              <w:right w:val="single" w:sz="6" w:space="0" w:color="auto"/>
            </w:tcBorders>
          </w:tcPr>
          <w:p w14:paraId="1B84A219"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7108D333" w14:textId="77777777" w:rsidTr="00B4123C">
        <w:trPr>
          <w:jc w:val="center"/>
        </w:trPr>
        <w:tc>
          <w:tcPr>
            <w:tcW w:w="151" w:type="dxa"/>
            <w:tcBorders>
              <w:top w:val="nil"/>
              <w:left w:val="single" w:sz="6" w:space="0" w:color="auto"/>
              <w:bottom w:val="nil"/>
              <w:right w:val="nil"/>
            </w:tcBorders>
          </w:tcPr>
          <w:p w14:paraId="471AEC3B"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6EE57523"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en-GB"/>
              </w:rPr>
              <w:t>r to (r+1)</w:t>
            </w:r>
          </w:p>
        </w:tc>
        <w:tc>
          <w:tcPr>
            <w:tcW w:w="4711" w:type="dxa"/>
            <w:gridSpan w:val="8"/>
            <w:tcBorders>
              <w:top w:val="single" w:sz="4" w:space="0" w:color="auto"/>
              <w:left w:val="single" w:sz="4" w:space="0" w:color="auto"/>
              <w:bottom w:val="single" w:sz="4" w:space="0" w:color="auto"/>
              <w:right w:val="single" w:sz="4" w:space="0" w:color="auto"/>
            </w:tcBorders>
            <w:hideMark/>
          </w:tcPr>
          <w:p w14:paraId="73CBBA8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Downlink Congestion information</w:t>
            </w:r>
          </w:p>
        </w:tc>
        <w:tc>
          <w:tcPr>
            <w:tcW w:w="588" w:type="dxa"/>
            <w:tcBorders>
              <w:top w:val="nil"/>
              <w:left w:val="single" w:sz="4" w:space="0" w:color="auto"/>
              <w:bottom w:val="nil"/>
              <w:right w:val="single" w:sz="6" w:space="0" w:color="auto"/>
            </w:tcBorders>
          </w:tcPr>
          <w:p w14:paraId="69BF756D"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6E51DBB9" w14:textId="77777777" w:rsidTr="00B4123C">
        <w:trPr>
          <w:jc w:val="center"/>
        </w:trPr>
        <w:tc>
          <w:tcPr>
            <w:tcW w:w="151" w:type="dxa"/>
            <w:tcBorders>
              <w:top w:val="nil"/>
              <w:left w:val="single" w:sz="6" w:space="0" w:color="auto"/>
              <w:bottom w:val="nil"/>
              <w:right w:val="nil"/>
            </w:tcBorders>
          </w:tcPr>
          <w:p w14:paraId="7A9B4E59"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3319B23B"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en-GB"/>
              </w:rPr>
              <w:t>s to (s+1)</w:t>
            </w:r>
          </w:p>
        </w:tc>
        <w:tc>
          <w:tcPr>
            <w:tcW w:w="4711" w:type="dxa"/>
            <w:gridSpan w:val="8"/>
            <w:tcBorders>
              <w:top w:val="single" w:sz="4" w:space="0" w:color="auto"/>
              <w:left w:val="single" w:sz="4" w:space="0" w:color="auto"/>
              <w:bottom w:val="single" w:sz="4" w:space="0" w:color="auto"/>
              <w:right w:val="single" w:sz="4" w:space="0" w:color="auto"/>
            </w:tcBorders>
            <w:hideMark/>
          </w:tcPr>
          <w:p w14:paraId="7BD74BAF"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Uplink Congestion information</w:t>
            </w:r>
          </w:p>
        </w:tc>
        <w:tc>
          <w:tcPr>
            <w:tcW w:w="588" w:type="dxa"/>
            <w:tcBorders>
              <w:top w:val="nil"/>
              <w:left w:val="single" w:sz="4" w:space="0" w:color="auto"/>
              <w:bottom w:val="nil"/>
              <w:right w:val="single" w:sz="6" w:space="0" w:color="auto"/>
            </w:tcBorders>
          </w:tcPr>
          <w:p w14:paraId="0D7F7901"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6B73AA1A" w14:textId="77777777" w:rsidTr="00B4123C">
        <w:trPr>
          <w:jc w:val="center"/>
        </w:trPr>
        <w:tc>
          <w:tcPr>
            <w:tcW w:w="151" w:type="dxa"/>
            <w:tcBorders>
              <w:top w:val="nil"/>
              <w:left w:val="single" w:sz="6" w:space="0" w:color="auto"/>
              <w:bottom w:val="nil"/>
              <w:right w:val="nil"/>
            </w:tcBorders>
          </w:tcPr>
          <w:p w14:paraId="55674988"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767CD406"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en-GB"/>
              </w:rPr>
              <w:t>t to (t+4)</w:t>
            </w:r>
          </w:p>
        </w:tc>
        <w:tc>
          <w:tcPr>
            <w:tcW w:w="4711" w:type="dxa"/>
            <w:gridSpan w:val="8"/>
            <w:tcBorders>
              <w:top w:val="single" w:sz="4" w:space="0" w:color="auto"/>
              <w:left w:val="single" w:sz="4" w:space="0" w:color="auto"/>
              <w:bottom w:val="single" w:sz="4" w:space="0" w:color="auto"/>
              <w:right w:val="single" w:sz="4" w:space="0" w:color="auto"/>
            </w:tcBorders>
            <w:hideMark/>
          </w:tcPr>
          <w:p w14:paraId="2DDEE06B"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Average downlink data rate</w:t>
            </w:r>
          </w:p>
        </w:tc>
        <w:tc>
          <w:tcPr>
            <w:tcW w:w="588" w:type="dxa"/>
            <w:tcBorders>
              <w:top w:val="nil"/>
              <w:left w:val="single" w:sz="4" w:space="0" w:color="auto"/>
              <w:bottom w:val="nil"/>
              <w:right w:val="single" w:sz="6" w:space="0" w:color="auto"/>
            </w:tcBorders>
          </w:tcPr>
          <w:p w14:paraId="5A54349F"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F2AD7" w:rsidRPr="003F2AD7" w14:paraId="44DE9F2F" w14:textId="77777777" w:rsidTr="00B4123C">
        <w:trPr>
          <w:jc w:val="center"/>
        </w:trPr>
        <w:tc>
          <w:tcPr>
            <w:tcW w:w="151" w:type="dxa"/>
            <w:tcBorders>
              <w:top w:val="nil"/>
              <w:left w:val="single" w:sz="6" w:space="0" w:color="auto"/>
              <w:bottom w:val="nil"/>
              <w:right w:val="nil"/>
            </w:tcBorders>
          </w:tcPr>
          <w:p w14:paraId="4F518854"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05E7D31D"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en-GB"/>
              </w:rPr>
              <w:t>u to (u+4)</w:t>
            </w:r>
          </w:p>
        </w:tc>
        <w:tc>
          <w:tcPr>
            <w:tcW w:w="4711" w:type="dxa"/>
            <w:gridSpan w:val="8"/>
            <w:tcBorders>
              <w:top w:val="single" w:sz="4" w:space="0" w:color="auto"/>
              <w:left w:val="single" w:sz="4" w:space="0" w:color="auto"/>
              <w:bottom w:val="single" w:sz="4" w:space="0" w:color="auto"/>
              <w:right w:val="single" w:sz="4" w:space="0" w:color="auto"/>
            </w:tcBorders>
            <w:hideMark/>
          </w:tcPr>
          <w:p w14:paraId="299AB5C9"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2AD7">
              <w:rPr>
                <w:rFonts w:ascii="Arial" w:eastAsia="Times New Roman" w:hAnsi="Arial"/>
                <w:sz w:val="18"/>
                <w:lang w:eastAsia="zh-CN"/>
              </w:rPr>
              <w:t>Average uplink data rate</w:t>
            </w:r>
          </w:p>
        </w:tc>
        <w:tc>
          <w:tcPr>
            <w:tcW w:w="588" w:type="dxa"/>
            <w:tcBorders>
              <w:top w:val="nil"/>
              <w:left w:val="single" w:sz="4" w:space="0" w:color="auto"/>
              <w:bottom w:val="nil"/>
              <w:right w:val="single" w:sz="6" w:space="0" w:color="auto"/>
            </w:tcBorders>
          </w:tcPr>
          <w:p w14:paraId="2F3CA6FA"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F3F11" w:rsidRPr="003F2AD7" w14:paraId="61A825F7" w14:textId="77777777" w:rsidTr="00094290">
        <w:trPr>
          <w:jc w:val="center"/>
          <w:ins w:id="181" w:author="Frank, 202511, PA1" w:date="2025-10-28T15:51:00Z"/>
        </w:trPr>
        <w:tc>
          <w:tcPr>
            <w:tcW w:w="151" w:type="dxa"/>
            <w:tcBorders>
              <w:top w:val="nil"/>
              <w:left w:val="single" w:sz="6" w:space="0" w:color="auto"/>
              <w:bottom w:val="nil"/>
              <w:right w:val="nil"/>
            </w:tcBorders>
          </w:tcPr>
          <w:p w14:paraId="44040D64" w14:textId="77777777" w:rsidR="001F3F11" w:rsidRPr="003F2AD7" w:rsidRDefault="001F3F11" w:rsidP="003F2AD7">
            <w:pPr>
              <w:keepNext/>
              <w:keepLines/>
              <w:overflowPunct w:val="0"/>
              <w:autoSpaceDE w:val="0"/>
              <w:autoSpaceDN w:val="0"/>
              <w:adjustRightInd w:val="0"/>
              <w:spacing w:after="0"/>
              <w:jc w:val="center"/>
              <w:textAlignment w:val="baseline"/>
              <w:rPr>
                <w:ins w:id="182" w:author="Frank, 202511, PA1" w:date="2025-10-28T15:51:00Z" w16du:dateUtc="2025-10-28T14:51:00Z"/>
                <w:rFonts w:ascii="Arial" w:eastAsia="Times New Roman" w:hAnsi="Arial"/>
                <w:sz w:val="18"/>
                <w:lang w:eastAsia="en-GB"/>
              </w:rPr>
            </w:pPr>
          </w:p>
        </w:tc>
        <w:tc>
          <w:tcPr>
            <w:tcW w:w="1104" w:type="dxa"/>
            <w:tcBorders>
              <w:top w:val="nil"/>
              <w:left w:val="nil"/>
              <w:bottom w:val="nil"/>
              <w:right w:val="single" w:sz="4" w:space="0" w:color="auto"/>
            </w:tcBorders>
          </w:tcPr>
          <w:p w14:paraId="6A829D67" w14:textId="560CF6E4" w:rsidR="001F3F11" w:rsidRPr="003F2AD7" w:rsidRDefault="001F3F11" w:rsidP="003F2AD7">
            <w:pPr>
              <w:keepNext/>
              <w:keepLines/>
              <w:overflowPunct w:val="0"/>
              <w:autoSpaceDE w:val="0"/>
              <w:autoSpaceDN w:val="0"/>
              <w:adjustRightInd w:val="0"/>
              <w:spacing w:after="0"/>
              <w:jc w:val="center"/>
              <w:textAlignment w:val="baseline"/>
              <w:rPr>
                <w:ins w:id="183" w:author="Frank, 202511, PA1" w:date="2025-10-28T15:51:00Z" w16du:dateUtc="2025-10-28T14:51:00Z"/>
                <w:rFonts w:ascii="Arial" w:eastAsia="Times New Roman" w:hAnsi="Arial"/>
                <w:sz w:val="18"/>
                <w:lang w:eastAsia="en-GB"/>
              </w:rPr>
            </w:pPr>
            <w:ins w:id="184" w:author="Frank, 202511, PA1" w:date="2025-10-28T15:51:00Z" w16du:dateUtc="2025-10-28T14:51:00Z">
              <w:r>
                <w:rPr>
                  <w:rFonts w:ascii="Arial" w:eastAsia="Times New Roman" w:hAnsi="Arial"/>
                  <w:sz w:val="18"/>
                  <w:lang w:eastAsia="en-GB"/>
                </w:rPr>
                <w:t>w</w:t>
              </w:r>
            </w:ins>
          </w:p>
        </w:tc>
        <w:tc>
          <w:tcPr>
            <w:tcW w:w="4122" w:type="dxa"/>
            <w:gridSpan w:val="7"/>
            <w:tcBorders>
              <w:top w:val="single" w:sz="4" w:space="0" w:color="auto"/>
              <w:left w:val="single" w:sz="4" w:space="0" w:color="auto"/>
              <w:bottom w:val="single" w:sz="4" w:space="0" w:color="auto"/>
              <w:right w:val="single" w:sz="4" w:space="0" w:color="auto"/>
            </w:tcBorders>
          </w:tcPr>
          <w:p w14:paraId="2C386C7D" w14:textId="6E715A91" w:rsidR="001F3F11" w:rsidRPr="003F2AD7" w:rsidRDefault="001F3F11" w:rsidP="003F2AD7">
            <w:pPr>
              <w:keepNext/>
              <w:keepLines/>
              <w:overflowPunct w:val="0"/>
              <w:autoSpaceDE w:val="0"/>
              <w:autoSpaceDN w:val="0"/>
              <w:adjustRightInd w:val="0"/>
              <w:spacing w:after="0"/>
              <w:jc w:val="center"/>
              <w:textAlignment w:val="baseline"/>
              <w:rPr>
                <w:ins w:id="185" w:author="Frank, 202511, PA1" w:date="2025-10-28T15:51:00Z" w16du:dateUtc="2025-10-28T14:51:00Z"/>
                <w:rFonts w:ascii="Arial" w:eastAsia="Times New Roman" w:hAnsi="Arial"/>
                <w:sz w:val="18"/>
                <w:lang w:eastAsia="zh-CN"/>
              </w:rPr>
            </w:pPr>
            <w:ins w:id="186" w:author="Frank, 202511, PA1" w:date="2025-10-28T15:55:00Z" w16du:dateUtc="2025-10-28T14:55:00Z">
              <w:r>
                <w:rPr>
                  <w:rFonts w:ascii="Arial" w:eastAsia="Times New Rom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FDD5DB9" w14:textId="3A23BE19" w:rsidR="001F3F11" w:rsidRPr="003F2AD7" w:rsidRDefault="00B91A93" w:rsidP="003F2AD7">
            <w:pPr>
              <w:keepNext/>
              <w:keepLines/>
              <w:overflowPunct w:val="0"/>
              <w:autoSpaceDE w:val="0"/>
              <w:autoSpaceDN w:val="0"/>
              <w:adjustRightInd w:val="0"/>
              <w:spacing w:after="0"/>
              <w:jc w:val="center"/>
              <w:textAlignment w:val="baseline"/>
              <w:rPr>
                <w:ins w:id="187" w:author="Frank, 202511, PA1" w:date="2025-10-28T15:51:00Z" w16du:dateUtc="2025-10-28T14:51:00Z"/>
                <w:rFonts w:ascii="Arial" w:eastAsia="Times New Roman" w:hAnsi="Arial"/>
                <w:sz w:val="18"/>
                <w:lang w:eastAsia="zh-CN"/>
              </w:rPr>
            </w:pPr>
            <w:ins w:id="188" w:author="Frank, 202511, PA1" w:date="2025-10-28T15:55:00Z" w16du:dateUtc="2025-10-28T14:55:00Z">
              <w:r>
                <w:rPr>
                  <w:rFonts w:ascii="Arial" w:eastAsia="Times New Roman" w:hAnsi="Arial"/>
                  <w:sz w:val="18"/>
                  <w:lang w:eastAsia="zh-CN"/>
                </w:rPr>
                <w:t>R39TI</w:t>
              </w:r>
            </w:ins>
          </w:p>
        </w:tc>
        <w:tc>
          <w:tcPr>
            <w:tcW w:w="588" w:type="dxa"/>
            <w:tcBorders>
              <w:top w:val="nil"/>
              <w:left w:val="single" w:sz="4" w:space="0" w:color="auto"/>
              <w:bottom w:val="nil"/>
              <w:right w:val="single" w:sz="6" w:space="0" w:color="auto"/>
            </w:tcBorders>
          </w:tcPr>
          <w:p w14:paraId="5A614BDC" w14:textId="77777777" w:rsidR="001F3F11" w:rsidRPr="003F2AD7" w:rsidRDefault="001F3F11" w:rsidP="003F2AD7">
            <w:pPr>
              <w:keepNext/>
              <w:keepLines/>
              <w:overflowPunct w:val="0"/>
              <w:autoSpaceDE w:val="0"/>
              <w:autoSpaceDN w:val="0"/>
              <w:adjustRightInd w:val="0"/>
              <w:spacing w:after="0"/>
              <w:jc w:val="center"/>
              <w:textAlignment w:val="baseline"/>
              <w:rPr>
                <w:ins w:id="189" w:author="Frank, 202511, PA1" w:date="2025-10-28T15:51:00Z" w16du:dateUtc="2025-10-28T14:51:00Z"/>
                <w:rFonts w:ascii="Arial" w:eastAsia="Times New Roman" w:hAnsi="Arial"/>
                <w:sz w:val="18"/>
                <w:lang w:eastAsia="en-GB"/>
              </w:rPr>
            </w:pPr>
          </w:p>
        </w:tc>
      </w:tr>
      <w:tr w:rsidR="00B73F48" w:rsidRPr="003F2AD7" w14:paraId="04CE6F4E" w14:textId="77777777" w:rsidTr="00B068A7">
        <w:trPr>
          <w:jc w:val="center"/>
          <w:ins w:id="190" w:author="Frank, 202511, PA1" w:date="2025-10-28T16:04:00Z"/>
        </w:trPr>
        <w:tc>
          <w:tcPr>
            <w:tcW w:w="151" w:type="dxa"/>
            <w:tcBorders>
              <w:top w:val="nil"/>
              <w:left w:val="single" w:sz="6" w:space="0" w:color="auto"/>
              <w:bottom w:val="nil"/>
              <w:right w:val="nil"/>
            </w:tcBorders>
          </w:tcPr>
          <w:p w14:paraId="5B245438" w14:textId="77777777" w:rsidR="00B73F48" w:rsidRPr="003F2AD7" w:rsidRDefault="00B73F48" w:rsidP="003F2AD7">
            <w:pPr>
              <w:keepNext/>
              <w:keepLines/>
              <w:overflowPunct w:val="0"/>
              <w:autoSpaceDE w:val="0"/>
              <w:autoSpaceDN w:val="0"/>
              <w:adjustRightInd w:val="0"/>
              <w:spacing w:after="0"/>
              <w:jc w:val="center"/>
              <w:textAlignment w:val="baseline"/>
              <w:rPr>
                <w:ins w:id="191" w:author="Frank, 202511, PA1" w:date="2025-10-28T16:04:00Z" w16du:dateUtc="2025-10-28T15:04:00Z"/>
                <w:rFonts w:ascii="Arial" w:eastAsia="Times New Roman" w:hAnsi="Arial"/>
                <w:sz w:val="18"/>
                <w:lang w:eastAsia="en-GB"/>
              </w:rPr>
            </w:pPr>
          </w:p>
        </w:tc>
        <w:tc>
          <w:tcPr>
            <w:tcW w:w="1104" w:type="dxa"/>
            <w:tcBorders>
              <w:top w:val="nil"/>
              <w:left w:val="nil"/>
              <w:bottom w:val="nil"/>
              <w:right w:val="single" w:sz="4" w:space="0" w:color="auto"/>
            </w:tcBorders>
          </w:tcPr>
          <w:p w14:paraId="1BBFCBC7" w14:textId="0CEDF892" w:rsidR="00B73F48" w:rsidRDefault="003413F5" w:rsidP="003F2AD7">
            <w:pPr>
              <w:keepNext/>
              <w:keepLines/>
              <w:overflowPunct w:val="0"/>
              <w:autoSpaceDE w:val="0"/>
              <w:autoSpaceDN w:val="0"/>
              <w:adjustRightInd w:val="0"/>
              <w:spacing w:after="0"/>
              <w:jc w:val="center"/>
              <w:textAlignment w:val="baseline"/>
              <w:rPr>
                <w:ins w:id="192" w:author="Frank, 202511, PA1" w:date="2025-10-28T16:04:00Z" w16du:dateUtc="2025-10-28T15:04:00Z"/>
                <w:rFonts w:ascii="Arial" w:eastAsia="Times New Roman" w:hAnsi="Arial"/>
                <w:sz w:val="18"/>
                <w:lang w:eastAsia="en-GB"/>
              </w:rPr>
            </w:pPr>
            <w:ins w:id="193" w:author="Frank, 202511, PA1" w:date="2025-11-07T10:52:00Z" w16du:dateUtc="2025-11-07T09:52:00Z">
              <w:r>
                <w:rPr>
                  <w:rFonts w:ascii="Arial" w:eastAsia="Times New Roman" w:hAnsi="Arial"/>
                  <w:sz w:val="18"/>
                  <w:lang w:eastAsia="en-GB"/>
                </w:rPr>
                <w:t>(</w:t>
              </w:r>
            </w:ins>
            <w:ins w:id="194" w:author="Frank, 202511, PA1" w:date="2025-10-28T16:04:00Z" w16du:dateUtc="2025-10-28T15:04:00Z">
              <w:r w:rsidR="00B73F48">
                <w:rPr>
                  <w:rFonts w:ascii="Arial" w:eastAsia="Times New Roman" w:hAnsi="Arial"/>
                  <w:sz w:val="18"/>
                  <w:lang w:eastAsia="en-GB"/>
                </w:rPr>
                <w:t>w+1</w:t>
              </w:r>
            </w:ins>
            <w:ins w:id="195" w:author="Frank, 202511, PA1" w:date="2025-11-07T10:52:00Z" w16du:dateUtc="2025-11-07T09:52:00Z">
              <w:r>
                <w:rPr>
                  <w:rFonts w:ascii="Arial" w:eastAsia="Times New Roman" w:hAnsi="Arial"/>
                  <w:sz w:val="18"/>
                  <w:lang w:eastAsia="en-GB"/>
                </w:rPr>
                <w:t>)</w:t>
              </w:r>
            </w:ins>
            <w:ins w:id="196" w:author="Frank, 202511, PA1" w:date="2025-10-28T16:04:00Z" w16du:dateUtc="2025-10-28T15:04:00Z">
              <w:r w:rsidR="00B73F48">
                <w:rPr>
                  <w:rFonts w:ascii="Arial" w:eastAsia="Times New Roman" w:hAnsi="Arial"/>
                  <w:sz w:val="18"/>
                  <w:lang w:eastAsia="en-GB"/>
                </w:rPr>
                <w:t xml:space="preserve"> to x</w:t>
              </w:r>
            </w:ins>
          </w:p>
        </w:tc>
        <w:tc>
          <w:tcPr>
            <w:tcW w:w="4711" w:type="dxa"/>
            <w:gridSpan w:val="8"/>
            <w:tcBorders>
              <w:top w:val="single" w:sz="4" w:space="0" w:color="auto"/>
              <w:left w:val="single" w:sz="4" w:space="0" w:color="auto"/>
              <w:bottom w:val="single" w:sz="4" w:space="0" w:color="auto"/>
              <w:right w:val="single" w:sz="4" w:space="0" w:color="auto"/>
            </w:tcBorders>
          </w:tcPr>
          <w:p w14:paraId="2106A8C9" w14:textId="309478E0" w:rsidR="00B73F48" w:rsidRDefault="00B73F48" w:rsidP="003F2AD7">
            <w:pPr>
              <w:keepNext/>
              <w:keepLines/>
              <w:overflowPunct w:val="0"/>
              <w:autoSpaceDE w:val="0"/>
              <w:autoSpaceDN w:val="0"/>
              <w:adjustRightInd w:val="0"/>
              <w:spacing w:after="0"/>
              <w:jc w:val="center"/>
              <w:textAlignment w:val="baseline"/>
              <w:rPr>
                <w:ins w:id="197" w:author="Frank, 202511, PA1" w:date="2025-10-28T16:04:00Z" w16du:dateUtc="2025-10-28T15:04:00Z"/>
                <w:rFonts w:ascii="Arial" w:eastAsia="Times New Roman" w:hAnsi="Arial"/>
                <w:sz w:val="18"/>
                <w:lang w:eastAsia="zh-CN"/>
              </w:rPr>
            </w:pPr>
            <w:ins w:id="198" w:author="Frank, 202511, PA1" w:date="2025-10-28T16:04:00Z" w16du:dateUtc="2025-10-28T15:04:00Z">
              <w:r>
                <w:rPr>
                  <w:rFonts w:ascii="Arial" w:eastAsia="Times New Roman" w:hAnsi="Arial"/>
                  <w:sz w:val="18"/>
                  <w:lang w:eastAsia="zh-CN"/>
                </w:rPr>
                <w:t>F-TEID</w:t>
              </w:r>
            </w:ins>
          </w:p>
        </w:tc>
        <w:tc>
          <w:tcPr>
            <w:tcW w:w="588" w:type="dxa"/>
            <w:tcBorders>
              <w:top w:val="nil"/>
              <w:left w:val="single" w:sz="4" w:space="0" w:color="auto"/>
              <w:bottom w:val="nil"/>
              <w:right w:val="single" w:sz="6" w:space="0" w:color="auto"/>
            </w:tcBorders>
          </w:tcPr>
          <w:p w14:paraId="1785D87A" w14:textId="77777777" w:rsidR="00B73F48" w:rsidRPr="003F2AD7" w:rsidRDefault="00B73F48" w:rsidP="003F2AD7">
            <w:pPr>
              <w:keepNext/>
              <w:keepLines/>
              <w:overflowPunct w:val="0"/>
              <w:autoSpaceDE w:val="0"/>
              <w:autoSpaceDN w:val="0"/>
              <w:adjustRightInd w:val="0"/>
              <w:spacing w:after="0"/>
              <w:jc w:val="center"/>
              <w:textAlignment w:val="baseline"/>
              <w:rPr>
                <w:ins w:id="199" w:author="Frank, 202511, PA1" w:date="2025-10-28T16:04:00Z" w16du:dateUtc="2025-10-28T15:04:00Z"/>
                <w:rFonts w:ascii="Arial" w:eastAsia="Times New Roman" w:hAnsi="Arial"/>
                <w:sz w:val="18"/>
                <w:lang w:eastAsia="en-GB"/>
              </w:rPr>
            </w:pPr>
          </w:p>
        </w:tc>
      </w:tr>
      <w:tr w:rsidR="009B50DC" w:rsidRPr="003F2AD7" w14:paraId="71FBCD28" w14:textId="77777777" w:rsidTr="00B068A7">
        <w:trPr>
          <w:jc w:val="center"/>
          <w:ins w:id="200" w:author="Frank, 202511, PA1" w:date="2025-10-28T16:05:00Z"/>
        </w:trPr>
        <w:tc>
          <w:tcPr>
            <w:tcW w:w="151" w:type="dxa"/>
            <w:tcBorders>
              <w:top w:val="nil"/>
              <w:left w:val="single" w:sz="6" w:space="0" w:color="auto"/>
              <w:bottom w:val="nil"/>
              <w:right w:val="nil"/>
            </w:tcBorders>
          </w:tcPr>
          <w:p w14:paraId="46E5DA7C" w14:textId="77777777" w:rsidR="009B50DC" w:rsidRPr="003F2AD7" w:rsidRDefault="009B50DC" w:rsidP="003F2AD7">
            <w:pPr>
              <w:keepNext/>
              <w:keepLines/>
              <w:overflowPunct w:val="0"/>
              <w:autoSpaceDE w:val="0"/>
              <w:autoSpaceDN w:val="0"/>
              <w:adjustRightInd w:val="0"/>
              <w:spacing w:after="0"/>
              <w:jc w:val="center"/>
              <w:textAlignment w:val="baseline"/>
              <w:rPr>
                <w:ins w:id="201" w:author="Frank, 202511, PA1" w:date="2025-10-28T16:05:00Z" w16du:dateUtc="2025-10-28T15:05:00Z"/>
                <w:rFonts w:ascii="Arial" w:eastAsia="Times New Roman" w:hAnsi="Arial"/>
                <w:sz w:val="18"/>
                <w:lang w:eastAsia="en-GB"/>
              </w:rPr>
            </w:pPr>
          </w:p>
        </w:tc>
        <w:tc>
          <w:tcPr>
            <w:tcW w:w="1104" w:type="dxa"/>
            <w:tcBorders>
              <w:top w:val="nil"/>
              <w:left w:val="nil"/>
              <w:bottom w:val="nil"/>
              <w:right w:val="single" w:sz="4" w:space="0" w:color="auto"/>
            </w:tcBorders>
          </w:tcPr>
          <w:p w14:paraId="7AFBB484" w14:textId="7F2ED20B" w:rsidR="009B50DC" w:rsidRDefault="003F3FC8" w:rsidP="003F2AD7">
            <w:pPr>
              <w:keepNext/>
              <w:keepLines/>
              <w:overflowPunct w:val="0"/>
              <w:autoSpaceDE w:val="0"/>
              <w:autoSpaceDN w:val="0"/>
              <w:adjustRightInd w:val="0"/>
              <w:spacing w:after="0"/>
              <w:jc w:val="center"/>
              <w:textAlignment w:val="baseline"/>
              <w:rPr>
                <w:ins w:id="202" w:author="Frank, 202511, PA1" w:date="2025-10-28T16:05:00Z" w16du:dateUtc="2025-10-28T15:05:00Z"/>
                <w:rFonts w:ascii="Arial" w:eastAsia="Times New Roman" w:hAnsi="Arial"/>
                <w:sz w:val="18"/>
                <w:lang w:eastAsia="en-GB"/>
              </w:rPr>
            </w:pPr>
            <w:ins w:id="203" w:author="Frank, 202511, PA1" w:date="2025-10-28T16:05:00Z" w16du:dateUtc="2025-10-28T15:05:00Z">
              <w:r>
                <w:rPr>
                  <w:rFonts w:ascii="Arial" w:eastAsia="Times New Roman" w:hAnsi="Arial"/>
                  <w:sz w:val="18"/>
                  <w:lang w:eastAsia="en-GB"/>
                </w:rPr>
                <w:t>y to z</w:t>
              </w:r>
            </w:ins>
          </w:p>
        </w:tc>
        <w:tc>
          <w:tcPr>
            <w:tcW w:w="4711" w:type="dxa"/>
            <w:gridSpan w:val="8"/>
            <w:tcBorders>
              <w:top w:val="single" w:sz="4" w:space="0" w:color="auto"/>
              <w:left w:val="single" w:sz="4" w:space="0" w:color="auto"/>
              <w:bottom w:val="single" w:sz="4" w:space="0" w:color="auto"/>
              <w:right w:val="single" w:sz="4" w:space="0" w:color="auto"/>
            </w:tcBorders>
          </w:tcPr>
          <w:p w14:paraId="25491441" w14:textId="1D5D62A1" w:rsidR="009B50DC" w:rsidRDefault="003F3FC8" w:rsidP="003F2AD7">
            <w:pPr>
              <w:keepNext/>
              <w:keepLines/>
              <w:overflowPunct w:val="0"/>
              <w:autoSpaceDE w:val="0"/>
              <w:autoSpaceDN w:val="0"/>
              <w:adjustRightInd w:val="0"/>
              <w:spacing w:after="0"/>
              <w:jc w:val="center"/>
              <w:textAlignment w:val="baseline"/>
              <w:rPr>
                <w:ins w:id="204" w:author="Frank, 202511, PA1" w:date="2025-10-28T16:05:00Z" w16du:dateUtc="2025-10-28T15:05:00Z"/>
                <w:rFonts w:ascii="Arial" w:eastAsia="Times New Roman" w:hAnsi="Arial"/>
                <w:sz w:val="18"/>
                <w:lang w:eastAsia="zh-CN"/>
              </w:rPr>
            </w:pPr>
            <w:ins w:id="205" w:author="Frank, 202511, PA1" w:date="2025-10-28T16:05:00Z" w16du:dateUtc="2025-10-28T15:05:00Z">
              <w:r>
                <w:rPr>
                  <w:rFonts w:ascii="Arial" w:eastAsia="Times New Roman" w:hAnsi="Arial"/>
                  <w:sz w:val="18"/>
                  <w:lang w:eastAsia="zh-CN"/>
                </w:rPr>
                <w:t>Network Inst</w:t>
              </w:r>
              <w:r w:rsidR="0063695C">
                <w:rPr>
                  <w:rFonts w:ascii="Arial" w:eastAsia="Times New Roman" w:hAnsi="Arial"/>
                  <w:sz w:val="18"/>
                  <w:lang w:eastAsia="zh-CN"/>
                </w:rPr>
                <w:t>ance</w:t>
              </w:r>
            </w:ins>
          </w:p>
        </w:tc>
        <w:tc>
          <w:tcPr>
            <w:tcW w:w="588" w:type="dxa"/>
            <w:tcBorders>
              <w:top w:val="nil"/>
              <w:left w:val="single" w:sz="4" w:space="0" w:color="auto"/>
              <w:bottom w:val="nil"/>
              <w:right w:val="single" w:sz="6" w:space="0" w:color="auto"/>
            </w:tcBorders>
          </w:tcPr>
          <w:p w14:paraId="7F9AD574" w14:textId="77777777" w:rsidR="009B50DC" w:rsidRPr="003F2AD7" w:rsidRDefault="009B50DC" w:rsidP="003F2AD7">
            <w:pPr>
              <w:keepNext/>
              <w:keepLines/>
              <w:overflowPunct w:val="0"/>
              <w:autoSpaceDE w:val="0"/>
              <w:autoSpaceDN w:val="0"/>
              <w:adjustRightInd w:val="0"/>
              <w:spacing w:after="0"/>
              <w:jc w:val="center"/>
              <w:textAlignment w:val="baseline"/>
              <w:rPr>
                <w:ins w:id="206" w:author="Frank, 202511, PA1" w:date="2025-10-28T16:05:00Z" w16du:dateUtc="2025-10-28T15:05:00Z"/>
                <w:rFonts w:ascii="Arial" w:eastAsia="Times New Roman" w:hAnsi="Arial"/>
                <w:sz w:val="18"/>
                <w:lang w:eastAsia="en-GB"/>
              </w:rPr>
            </w:pPr>
          </w:p>
        </w:tc>
      </w:tr>
      <w:tr w:rsidR="003F2AD7" w:rsidRPr="003F2AD7" w14:paraId="56A5A7AD" w14:textId="77777777" w:rsidTr="00B4123C">
        <w:trPr>
          <w:jc w:val="center"/>
        </w:trPr>
        <w:tc>
          <w:tcPr>
            <w:tcW w:w="151" w:type="dxa"/>
            <w:tcBorders>
              <w:top w:val="nil"/>
              <w:left w:val="single" w:sz="6" w:space="0" w:color="auto"/>
              <w:bottom w:val="single" w:sz="4" w:space="0" w:color="auto"/>
              <w:right w:val="nil"/>
            </w:tcBorders>
          </w:tcPr>
          <w:p w14:paraId="2B8DAA2A"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single" w:sz="4" w:space="0" w:color="auto"/>
              <w:right w:val="single" w:sz="4" w:space="0" w:color="auto"/>
            </w:tcBorders>
            <w:hideMark/>
          </w:tcPr>
          <w:p w14:paraId="74C5C9CC"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2AD7">
              <w:rPr>
                <w:rFonts w:ascii="Arial" w:eastAsia="Times New Roman" w:hAnsi="Arial"/>
                <w:sz w:val="18"/>
                <w:lang w:eastAsia="zh-CN"/>
              </w:rPr>
              <w:t>v</w:t>
            </w:r>
            <w:r w:rsidRPr="003F2AD7">
              <w:rPr>
                <w:rFonts w:ascii="Arial" w:eastAsia="Times New Roman" w:hAnsi="Arial"/>
                <w:sz w:val="18"/>
                <w:lang w:eastAsia="en-GB"/>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2DB8E52"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3F2AD7">
              <w:rPr>
                <w:rFonts w:ascii="Arial" w:eastAsia="Times New Roman"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BEFB955" w14:textId="77777777" w:rsidR="003F2AD7" w:rsidRPr="003F2AD7" w:rsidRDefault="003F2AD7" w:rsidP="003F2AD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2C1E81B9" w14:textId="77777777" w:rsidR="003F2AD7" w:rsidRPr="003F2AD7" w:rsidRDefault="003F2AD7" w:rsidP="003F2AD7">
      <w:pPr>
        <w:keepLines/>
        <w:overflowPunct w:val="0"/>
        <w:autoSpaceDE w:val="0"/>
        <w:autoSpaceDN w:val="0"/>
        <w:adjustRightInd w:val="0"/>
        <w:spacing w:after="240"/>
        <w:jc w:val="center"/>
        <w:textAlignment w:val="baseline"/>
        <w:rPr>
          <w:rFonts w:ascii="Arial" w:eastAsia="Times New Roman" w:hAnsi="Arial"/>
          <w:b/>
          <w:lang w:eastAsia="ja-JP"/>
        </w:rPr>
      </w:pPr>
      <w:r w:rsidRPr="003F2AD7">
        <w:rPr>
          <w:rFonts w:ascii="Arial" w:eastAsia="Times New Roman" w:hAnsi="Arial"/>
          <w:b/>
          <w:lang w:eastAsia="en-GB"/>
        </w:rPr>
        <w:t xml:space="preserve">Figure </w:t>
      </w:r>
      <w:r w:rsidRPr="003F2AD7">
        <w:rPr>
          <w:rFonts w:ascii="Arial" w:eastAsia="Times New Roman" w:hAnsi="Arial"/>
          <w:b/>
          <w:lang w:eastAsia="zh-CN"/>
        </w:rPr>
        <w:t>8</w:t>
      </w:r>
      <w:r w:rsidRPr="003F2AD7">
        <w:rPr>
          <w:rFonts w:ascii="Arial" w:eastAsia="Times New Roman" w:hAnsi="Arial"/>
          <w:b/>
          <w:lang w:eastAsia="ja-JP"/>
        </w:rPr>
        <w:t>.</w:t>
      </w:r>
      <w:r w:rsidRPr="003F2AD7">
        <w:rPr>
          <w:rFonts w:ascii="Arial" w:eastAsia="Times New Roman" w:hAnsi="Arial"/>
          <w:b/>
          <w:lang w:val="en-US" w:eastAsia="ja-JP"/>
        </w:rPr>
        <w:t>2.</w:t>
      </w:r>
      <w:r w:rsidRPr="003F2AD7">
        <w:rPr>
          <w:rFonts w:ascii="Arial" w:eastAsia="Times New Roman" w:hAnsi="Arial"/>
          <w:b/>
          <w:lang w:val="en-US" w:eastAsia="zh-CN"/>
        </w:rPr>
        <w:t>171</w:t>
      </w:r>
      <w:r w:rsidRPr="003F2AD7">
        <w:rPr>
          <w:rFonts w:ascii="Arial" w:eastAsia="Times New Roman" w:hAnsi="Arial"/>
          <w:b/>
          <w:lang w:eastAsia="zh-CN"/>
        </w:rPr>
        <w:t>-</w:t>
      </w:r>
      <w:r w:rsidRPr="003F2AD7">
        <w:rPr>
          <w:rFonts w:ascii="Arial" w:eastAsia="Times New Roman" w:hAnsi="Arial"/>
          <w:b/>
          <w:lang w:eastAsia="ja-JP"/>
        </w:rPr>
        <w:t>1</w:t>
      </w:r>
      <w:r w:rsidRPr="003F2AD7">
        <w:rPr>
          <w:rFonts w:ascii="Arial" w:eastAsia="Times New Roman" w:hAnsi="Arial"/>
          <w:b/>
          <w:lang w:eastAsia="en-GB"/>
        </w:rPr>
        <w:t xml:space="preserve">: </w:t>
      </w:r>
      <w:r w:rsidRPr="003F2AD7">
        <w:rPr>
          <w:rFonts w:ascii="Arial" w:eastAsia="Times New Roman" w:hAnsi="Arial"/>
          <w:b/>
          <w:szCs w:val="18"/>
          <w:lang w:val="en-US" w:eastAsia="zh-CN"/>
        </w:rPr>
        <w:t xml:space="preserve">QoS Monitoring </w:t>
      </w:r>
      <w:r w:rsidRPr="003F2AD7">
        <w:rPr>
          <w:rFonts w:ascii="Arial" w:eastAsia="Times New Roman" w:hAnsi="Arial"/>
          <w:b/>
          <w:szCs w:val="18"/>
          <w:lang w:val="en-US" w:eastAsia="en-GB"/>
        </w:rPr>
        <w:t>Measurement</w:t>
      </w:r>
    </w:p>
    <w:p w14:paraId="296362EF" w14:textId="77777777" w:rsidR="003F2AD7" w:rsidRPr="003F2AD7" w:rsidRDefault="003F2AD7" w:rsidP="003F2AD7">
      <w:pPr>
        <w:overflowPunct w:val="0"/>
        <w:autoSpaceDE w:val="0"/>
        <w:autoSpaceDN w:val="0"/>
        <w:adjustRightInd w:val="0"/>
        <w:textAlignment w:val="baseline"/>
        <w:rPr>
          <w:rFonts w:eastAsia="Times New Roman"/>
          <w:lang w:eastAsia="en-GB"/>
        </w:rPr>
      </w:pPr>
      <w:r w:rsidRPr="003F2AD7">
        <w:rPr>
          <w:rFonts w:eastAsia="Times New Roman"/>
          <w:lang w:eastAsia="en-GB"/>
        </w:rPr>
        <w:t>The following flags are coded within Octet 5:</w:t>
      </w:r>
    </w:p>
    <w:p w14:paraId="64D744A9"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1 – DLPD</w:t>
      </w:r>
      <w:r w:rsidRPr="003F2AD7">
        <w:rPr>
          <w:rFonts w:eastAsia="Times New Roman"/>
          <w:noProof/>
          <w:lang w:eastAsia="en-GB"/>
        </w:rPr>
        <w:t xml:space="preserve"> (</w:t>
      </w:r>
      <w:r w:rsidRPr="003F2AD7">
        <w:rPr>
          <w:rFonts w:eastAsia="Times New Roman"/>
          <w:lang w:eastAsia="zh-CN"/>
        </w:rPr>
        <w:t>Downlink Packet Delay)</w:t>
      </w:r>
      <w:r w:rsidRPr="003F2AD7">
        <w:rPr>
          <w:rFonts w:eastAsia="Times New Roman"/>
          <w:lang w:eastAsia="en-GB"/>
        </w:rPr>
        <w:t xml:space="preserve">: If this bit is set to "1", then the </w:t>
      </w:r>
      <w:r w:rsidRPr="003F2AD7">
        <w:rPr>
          <w:rFonts w:eastAsia="Times New Roman"/>
          <w:lang w:eastAsia="zh-CN"/>
        </w:rPr>
        <w:t>Downlink packet delay</w:t>
      </w:r>
      <w:r w:rsidRPr="003F2AD7">
        <w:rPr>
          <w:rFonts w:eastAsia="Times New Roman"/>
          <w:lang w:eastAsia="en-GB"/>
        </w:rPr>
        <w:t xml:space="preserve"> field shall be present, otherwise the </w:t>
      </w:r>
      <w:r w:rsidRPr="003F2AD7">
        <w:rPr>
          <w:rFonts w:eastAsia="Times New Roman"/>
          <w:lang w:eastAsia="zh-CN"/>
        </w:rPr>
        <w:t>Downlink packet delay</w:t>
      </w:r>
      <w:r w:rsidRPr="003F2AD7">
        <w:rPr>
          <w:rFonts w:eastAsia="Times New Roman"/>
          <w:lang w:eastAsia="en-GB"/>
        </w:rPr>
        <w:t xml:space="preserve"> field shall not be present.</w:t>
      </w:r>
    </w:p>
    <w:p w14:paraId="3171FF6E"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2 – ULPD</w:t>
      </w:r>
      <w:r w:rsidRPr="003F2AD7">
        <w:rPr>
          <w:rFonts w:eastAsia="Times New Roman"/>
          <w:noProof/>
          <w:lang w:eastAsia="en-GB"/>
        </w:rPr>
        <w:t xml:space="preserve"> (</w:t>
      </w:r>
      <w:r w:rsidRPr="003F2AD7">
        <w:rPr>
          <w:rFonts w:eastAsia="Times New Roman"/>
          <w:lang w:eastAsia="zh-CN"/>
        </w:rPr>
        <w:t>Uplink Packet Delay)</w:t>
      </w:r>
      <w:r w:rsidRPr="003F2AD7">
        <w:rPr>
          <w:rFonts w:eastAsia="Times New Roman"/>
          <w:lang w:eastAsia="en-GB"/>
        </w:rPr>
        <w:t xml:space="preserve">: If this bit is set to "1", then the </w:t>
      </w:r>
      <w:r w:rsidRPr="003F2AD7">
        <w:rPr>
          <w:rFonts w:eastAsia="Times New Roman"/>
          <w:lang w:eastAsia="zh-CN"/>
        </w:rPr>
        <w:t>Uplink packet delay</w:t>
      </w:r>
      <w:r w:rsidRPr="003F2AD7">
        <w:rPr>
          <w:rFonts w:eastAsia="Times New Roman"/>
          <w:lang w:eastAsia="en-GB"/>
        </w:rPr>
        <w:t xml:space="preserve"> field shall be present, otherwise the </w:t>
      </w:r>
      <w:r w:rsidRPr="003F2AD7">
        <w:rPr>
          <w:rFonts w:eastAsia="Times New Roman"/>
          <w:lang w:eastAsia="zh-CN"/>
        </w:rPr>
        <w:t>Uplink packet delay</w:t>
      </w:r>
      <w:r w:rsidRPr="003F2AD7">
        <w:rPr>
          <w:rFonts w:eastAsia="Times New Roman"/>
          <w:lang w:eastAsia="en-GB"/>
        </w:rPr>
        <w:t xml:space="preserve"> field shall not be present.</w:t>
      </w:r>
    </w:p>
    <w:p w14:paraId="7D60F859"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3 – RPPD</w:t>
      </w:r>
      <w:r w:rsidRPr="003F2AD7">
        <w:rPr>
          <w:rFonts w:eastAsia="Times New Roman"/>
          <w:noProof/>
          <w:lang w:eastAsia="en-GB"/>
        </w:rPr>
        <w:t xml:space="preserve"> (</w:t>
      </w:r>
      <w:r w:rsidRPr="003F2AD7">
        <w:rPr>
          <w:rFonts w:eastAsia="Times New Roman"/>
          <w:lang w:eastAsia="zh-CN"/>
        </w:rPr>
        <w:t>Round Trip Packet Delay)</w:t>
      </w:r>
      <w:r w:rsidRPr="003F2AD7">
        <w:rPr>
          <w:rFonts w:eastAsia="Times New Roman"/>
          <w:lang w:eastAsia="en-GB"/>
        </w:rPr>
        <w:t xml:space="preserve">: If this bit is set to "1", then the </w:t>
      </w:r>
      <w:proofErr w:type="gramStart"/>
      <w:r w:rsidRPr="003F2AD7">
        <w:rPr>
          <w:rFonts w:eastAsia="Times New Roman"/>
          <w:lang w:eastAsia="zh-CN"/>
        </w:rPr>
        <w:t>Round</w:t>
      </w:r>
      <w:proofErr w:type="gramEnd"/>
      <w:r w:rsidRPr="003F2AD7">
        <w:rPr>
          <w:rFonts w:eastAsia="Times New Roman"/>
          <w:lang w:eastAsia="zh-CN"/>
        </w:rPr>
        <w:t xml:space="preserve"> trip packet delay</w:t>
      </w:r>
      <w:r w:rsidRPr="003F2AD7">
        <w:rPr>
          <w:rFonts w:eastAsia="Times New Roman"/>
          <w:lang w:eastAsia="en-GB"/>
        </w:rPr>
        <w:t xml:space="preserve"> field shall be present, otherwise the </w:t>
      </w:r>
      <w:proofErr w:type="gramStart"/>
      <w:r w:rsidRPr="003F2AD7">
        <w:rPr>
          <w:rFonts w:eastAsia="Times New Roman"/>
          <w:lang w:eastAsia="zh-CN"/>
        </w:rPr>
        <w:t>Round</w:t>
      </w:r>
      <w:proofErr w:type="gramEnd"/>
      <w:r w:rsidRPr="003F2AD7">
        <w:rPr>
          <w:rFonts w:eastAsia="Times New Roman"/>
          <w:lang w:eastAsia="zh-CN"/>
        </w:rPr>
        <w:t xml:space="preserve"> trip packet delay</w:t>
      </w:r>
      <w:r w:rsidRPr="003F2AD7">
        <w:rPr>
          <w:rFonts w:eastAsia="Times New Roman"/>
          <w:lang w:eastAsia="en-GB"/>
        </w:rPr>
        <w:t xml:space="preserve"> field shall not be present.</w:t>
      </w:r>
    </w:p>
    <w:p w14:paraId="0C2462ED"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4 – PLMF</w:t>
      </w:r>
      <w:r w:rsidRPr="003F2AD7">
        <w:rPr>
          <w:rFonts w:eastAsia="Times New Roman"/>
          <w:noProof/>
          <w:lang w:eastAsia="en-GB"/>
        </w:rPr>
        <w:t xml:space="preserve"> (</w:t>
      </w:r>
      <w:r w:rsidRPr="003F2AD7">
        <w:rPr>
          <w:rFonts w:eastAsia="Times New Roman"/>
          <w:lang w:eastAsia="zh-CN"/>
        </w:rPr>
        <w:t>Packet Delay Measurement Failure)</w:t>
      </w:r>
      <w:r w:rsidRPr="003F2AD7">
        <w:rPr>
          <w:rFonts w:eastAsia="Times New Roman"/>
          <w:lang w:eastAsia="en-GB"/>
        </w:rPr>
        <w:t xml:space="preserve">: If this bit is set to "1", </w:t>
      </w:r>
      <w:r w:rsidRPr="003F2AD7">
        <w:rPr>
          <w:rFonts w:eastAsia="Times New Roman"/>
          <w:noProof/>
          <w:lang w:eastAsia="en-GB"/>
        </w:rPr>
        <w:t xml:space="preserve">this indicates no </w:t>
      </w:r>
      <w:r w:rsidRPr="003F2AD7">
        <w:rPr>
          <w:rFonts w:eastAsia="Times New Roman"/>
          <w:lang w:eastAsia="zh-CN"/>
        </w:rPr>
        <w:t xml:space="preserve">timestamp is received in </w:t>
      </w:r>
      <w:r w:rsidRPr="003F2AD7">
        <w:rPr>
          <w:rFonts w:eastAsia="Times New Roman"/>
          <w:lang w:eastAsia="en-GB"/>
        </w:rPr>
        <w:t>uplink packet for a delay exceeding the Measurement Period.</w:t>
      </w:r>
    </w:p>
    <w:p w14:paraId="6AF3C37C"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5 – DLCI</w:t>
      </w:r>
      <w:r w:rsidRPr="003F2AD7">
        <w:rPr>
          <w:rFonts w:eastAsia="Times New Roman"/>
          <w:noProof/>
          <w:lang w:eastAsia="en-GB"/>
        </w:rPr>
        <w:t xml:space="preserve"> (Downlink </w:t>
      </w:r>
      <w:r w:rsidRPr="003F2AD7">
        <w:rPr>
          <w:rFonts w:eastAsia="Times New Roman"/>
          <w:lang w:eastAsia="zh-CN"/>
        </w:rPr>
        <w:t>Congestion Info)</w:t>
      </w:r>
      <w:r w:rsidRPr="003F2AD7">
        <w:rPr>
          <w:rFonts w:eastAsia="Times New Roman"/>
          <w:lang w:eastAsia="en-GB"/>
        </w:rPr>
        <w:t>: If this bit is set to "1", then the Downlink Congestion information field shall be present, otherwise the Downlink Congestion information field shall not be present.</w:t>
      </w:r>
    </w:p>
    <w:p w14:paraId="249F5E64"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6 – ULCI</w:t>
      </w:r>
      <w:r w:rsidRPr="003F2AD7">
        <w:rPr>
          <w:rFonts w:eastAsia="Times New Roman"/>
          <w:noProof/>
          <w:lang w:eastAsia="en-GB"/>
        </w:rPr>
        <w:t xml:space="preserve"> (Uplink </w:t>
      </w:r>
      <w:r w:rsidRPr="003F2AD7">
        <w:rPr>
          <w:rFonts w:eastAsia="Times New Roman"/>
          <w:lang w:eastAsia="zh-CN"/>
        </w:rPr>
        <w:t>Congestion Info)</w:t>
      </w:r>
      <w:r w:rsidRPr="003F2AD7">
        <w:rPr>
          <w:rFonts w:eastAsia="Times New Roman"/>
          <w:lang w:eastAsia="en-GB"/>
        </w:rPr>
        <w:t>: If this bit is set to "1", then the Uplink Congestion information field shall be present, otherwise the Uplink Congestion information field shall not be present.</w:t>
      </w:r>
    </w:p>
    <w:p w14:paraId="10F4DD00"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7 – DLDR</w:t>
      </w:r>
      <w:r w:rsidRPr="003F2AD7">
        <w:rPr>
          <w:rFonts w:eastAsia="Times New Roman"/>
          <w:noProof/>
          <w:lang w:eastAsia="en-GB"/>
        </w:rPr>
        <w:t xml:space="preserve"> (</w:t>
      </w:r>
      <w:r w:rsidRPr="003F2AD7">
        <w:rPr>
          <w:rFonts w:eastAsia="Times New Roman"/>
          <w:lang w:eastAsia="zh-CN"/>
        </w:rPr>
        <w:t>Downlink Data Rate)</w:t>
      </w:r>
      <w:r w:rsidRPr="003F2AD7">
        <w:rPr>
          <w:rFonts w:eastAsia="Times New Roman"/>
          <w:lang w:eastAsia="en-GB"/>
        </w:rPr>
        <w:t xml:space="preserve">: If this bit is set to "1", then the </w:t>
      </w:r>
      <w:r w:rsidRPr="003F2AD7">
        <w:rPr>
          <w:rFonts w:eastAsia="Times New Roman"/>
          <w:lang w:eastAsia="zh-CN"/>
        </w:rPr>
        <w:t>Average downlink data rate</w:t>
      </w:r>
      <w:r w:rsidRPr="003F2AD7">
        <w:rPr>
          <w:rFonts w:eastAsia="Times New Roman"/>
          <w:lang w:eastAsia="en-GB"/>
        </w:rPr>
        <w:t xml:space="preserve"> field shall be present, otherwise it shall not be present.</w:t>
      </w:r>
    </w:p>
    <w:p w14:paraId="1CCF0518" w14:textId="77777777" w:rsidR="003F2AD7" w:rsidRPr="003F2AD7" w:rsidRDefault="003F2AD7" w:rsidP="003F2AD7">
      <w:pPr>
        <w:overflowPunct w:val="0"/>
        <w:autoSpaceDE w:val="0"/>
        <w:autoSpaceDN w:val="0"/>
        <w:adjustRightInd w:val="0"/>
        <w:ind w:left="568" w:hanging="284"/>
        <w:textAlignment w:val="baseline"/>
        <w:rPr>
          <w:rFonts w:eastAsia="Times New Roman"/>
          <w:lang w:eastAsia="en-GB"/>
        </w:rPr>
      </w:pPr>
      <w:r w:rsidRPr="003F2AD7">
        <w:rPr>
          <w:rFonts w:eastAsia="Times New Roman"/>
          <w:lang w:eastAsia="en-GB"/>
        </w:rPr>
        <w:t>-</w:t>
      </w:r>
      <w:r w:rsidRPr="003F2AD7">
        <w:rPr>
          <w:rFonts w:eastAsia="Times New Roman"/>
          <w:lang w:eastAsia="en-GB"/>
        </w:rPr>
        <w:tab/>
        <w:t>Bit 8 – ULDR</w:t>
      </w:r>
      <w:r w:rsidRPr="003F2AD7">
        <w:rPr>
          <w:rFonts w:eastAsia="Times New Roman"/>
          <w:noProof/>
          <w:lang w:eastAsia="en-GB"/>
        </w:rPr>
        <w:t xml:space="preserve"> (</w:t>
      </w:r>
      <w:r w:rsidRPr="003F2AD7">
        <w:rPr>
          <w:rFonts w:eastAsia="Times New Roman"/>
          <w:lang w:eastAsia="zh-CN"/>
        </w:rPr>
        <w:t>Uplink Data Rate)</w:t>
      </w:r>
      <w:r w:rsidRPr="003F2AD7">
        <w:rPr>
          <w:rFonts w:eastAsia="Times New Roman"/>
          <w:lang w:eastAsia="en-GB"/>
        </w:rPr>
        <w:t xml:space="preserve">: If this bit is set to "1", then the </w:t>
      </w:r>
      <w:r w:rsidRPr="003F2AD7">
        <w:rPr>
          <w:rFonts w:eastAsia="Times New Roman"/>
          <w:lang w:eastAsia="zh-CN"/>
        </w:rPr>
        <w:t>Average uplink data</w:t>
      </w:r>
      <w:r w:rsidRPr="003F2AD7">
        <w:rPr>
          <w:rFonts w:eastAsia="Times New Roman"/>
          <w:lang w:eastAsia="en-GB"/>
        </w:rPr>
        <w:t xml:space="preserve"> rate field shall be present, otherwise it shall not be present.</w:t>
      </w:r>
    </w:p>
    <w:p w14:paraId="4D03371F" w14:textId="77777777" w:rsidR="003F2AD7" w:rsidRPr="003F2AD7" w:rsidRDefault="003F2AD7" w:rsidP="003F2AD7">
      <w:pPr>
        <w:overflowPunct w:val="0"/>
        <w:autoSpaceDE w:val="0"/>
        <w:autoSpaceDN w:val="0"/>
        <w:adjustRightInd w:val="0"/>
        <w:textAlignment w:val="baseline"/>
        <w:rPr>
          <w:rFonts w:eastAsia="Times New Roman"/>
          <w:noProof/>
          <w:lang w:eastAsia="en-GB"/>
        </w:rPr>
      </w:pPr>
      <w:r w:rsidRPr="003F2AD7">
        <w:rPr>
          <w:rFonts w:eastAsia="Times New Roman"/>
          <w:noProof/>
          <w:lang w:eastAsia="en-GB"/>
        </w:rPr>
        <w:t>At least one bit shall be set to "1". Several bits may be set to "1".</w:t>
      </w:r>
    </w:p>
    <w:p w14:paraId="0F666C18" w14:textId="77777777" w:rsidR="003F2AD7" w:rsidRPr="003F2AD7" w:rsidRDefault="003F2AD7" w:rsidP="003F2AD7">
      <w:pPr>
        <w:overflowPunct w:val="0"/>
        <w:autoSpaceDE w:val="0"/>
        <w:autoSpaceDN w:val="0"/>
        <w:adjustRightInd w:val="0"/>
        <w:textAlignment w:val="baseline"/>
        <w:rPr>
          <w:rFonts w:eastAsia="Times New Roman"/>
          <w:noProof/>
          <w:lang w:eastAsia="en-GB"/>
        </w:rPr>
      </w:pPr>
      <w:r w:rsidRPr="003F2AD7">
        <w:rPr>
          <w:rFonts w:eastAsia="Times New Roman"/>
          <w:noProof/>
          <w:lang w:eastAsia="en-GB"/>
        </w:rPr>
        <w:t>When the PLMF flag is set to "1", the RP, UL and DL bits shall not be set to "1", i.e. the DL/UL/Round Trip packet delay fields shall not be present when reporting a packet delay measurement failure.</w:t>
      </w:r>
    </w:p>
    <w:p w14:paraId="674D814D" w14:textId="77777777" w:rsidR="003F2AD7" w:rsidRPr="003F2AD7" w:rsidRDefault="003F2AD7" w:rsidP="003F2AD7">
      <w:pPr>
        <w:overflowPunct w:val="0"/>
        <w:autoSpaceDE w:val="0"/>
        <w:autoSpaceDN w:val="0"/>
        <w:adjustRightInd w:val="0"/>
        <w:textAlignment w:val="baseline"/>
        <w:rPr>
          <w:rFonts w:eastAsia="Times New Roman"/>
          <w:lang w:eastAsia="en-GB"/>
        </w:rPr>
      </w:pPr>
      <w:r w:rsidRPr="003F2AD7">
        <w:rPr>
          <w:rFonts w:eastAsia="Times New Roman"/>
          <w:lang w:eastAsia="en-GB"/>
        </w:rPr>
        <w:t xml:space="preserve">The </w:t>
      </w:r>
      <w:r w:rsidRPr="003F2AD7">
        <w:rPr>
          <w:rFonts w:eastAsia="Times New Roman"/>
          <w:lang w:eastAsia="zh-CN"/>
        </w:rPr>
        <w:t>Downlink packet delay</w:t>
      </w:r>
      <w:r w:rsidRPr="003F2AD7">
        <w:rPr>
          <w:rFonts w:eastAsia="Times New Roman"/>
          <w:lang w:eastAsia="en-GB"/>
        </w:rPr>
        <w:t xml:space="preserve">, </w:t>
      </w:r>
      <w:r w:rsidRPr="003F2AD7">
        <w:rPr>
          <w:rFonts w:eastAsia="Times New Roman"/>
          <w:lang w:eastAsia="zh-CN"/>
        </w:rPr>
        <w:t>Uplink packet delay</w:t>
      </w:r>
      <w:r w:rsidRPr="003F2AD7">
        <w:rPr>
          <w:rFonts w:eastAsia="Times New Roman"/>
          <w:lang w:eastAsia="en-GB"/>
        </w:rPr>
        <w:t xml:space="preserve"> and </w:t>
      </w:r>
      <w:proofErr w:type="gramStart"/>
      <w:r w:rsidRPr="003F2AD7">
        <w:rPr>
          <w:rFonts w:eastAsia="Times New Roman"/>
          <w:lang w:eastAsia="zh-CN"/>
        </w:rPr>
        <w:t>Round</w:t>
      </w:r>
      <w:proofErr w:type="gramEnd"/>
      <w:r w:rsidRPr="003F2AD7">
        <w:rPr>
          <w:rFonts w:eastAsia="Times New Roman"/>
          <w:lang w:eastAsia="zh-CN"/>
        </w:rPr>
        <w:t xml:space="preserve"> trip packet delay</w:t>
      </w:r>
      <w:r w:rsidRPr="003F2AD7">
        <w:rPr>
          <w:rFonts w:eastAsia="Times New Roman"/>
          <w:lang w:eastAsia="en-GB"/>
        </w:rPr>
        <w:t xml:space="preserve"> fields shall be encoded as an Unsigned32 binary integer value. They shall contain the downlink, uplink or </w:t>
      </w:r>
      <w:proofErr w:type="gramStart"/>
      <w:r w:rsidRPr="003F2AD7">
        <w:rPr>
          <w:rFonts w:eastAsia="Times New Roman"/>
          <w:lang w:eastAsia="en-GB"/>
        </w:rPr>
        <w:t>round trip</w:t>
      </w:r>
      <w:proofErr w:type="gramEnd"/>
      <w:r w:rsidRPr="003F2AD7">
        <w:rPr>
          <w:rFonts w:eastAsia="Times New Roman"/>
          <w:lang w:eastAsia="en-GB"/>
        </w:rPr>
        <w:t xml:space="preserve"> packet delay in </w:t>
      </w:r>
      <w:r w:rsidRPr="003F2AD7">
        <w:rPr>
          <w:rFonts w:eastAsia="Times New Roman"/>
          <w:lang w:eastAsia="zh-CN"/>
        </w:rPr>
        <w:t>milliseconds</w:t>
      </w:r>
      <w:r w:rsidRPr="003F2AD7">
        <w:rPr>
          <w:rFonts w:eastAsia="Times New Roman"/>
          <w:lang w:eastAsia="en-GB"/>
        </w:rPr>
        <w:t xml:space="preserve"> respectively.</w:t>
      </w:r>
    </w:p>
    <w:p w14:paraId="236643BC" w14:textId="77777777" w:rsidR="003F2AD7" w:rsidRPr="003F2AD7" w:rsidRDefault="003F2AD7" w:rsidP="003F2AD7">
      <w:pPr>
        <w:overflowPunct w:val="0"/>
        <w:autoSpaceDE w:val="0"/>
        <w:autoSpaceDN w:val="0"/>
        <w:adjustRightInd w:val="0"/>
        <w:textAlignment w:val="baseline"/>
        <w:rPr>
          <w:rFonts w:eastAsia="Times New Roman"/>
          <w:lang w:eastAsia="en-GB"/>
        </w:rPr>
      </w:pPr>
      <w:r w:rsidRPr="003F2AD7">
        <w:rPr>
          <w:rFonts w:eastAsia="Times New Roman"/>
          <w:lang w:eastAsia="en-GB"/>
        </w:rPr>
        <w:t>The Downlink Congestion information field and the Uplink Congestion information field shall be encoded as an Unsigned16 binary integer value, in the (decimal) values range 0 to 10000 (included), representing the percentage of congestion level in the downlink and in the uplink directions respectively, up to two decimal points, for the QoS flow. As an example, the (decimal) value 9574 corresponds to a percentage of 95.74%.</w:t>
      </w:r>
    </w:p>
    <w:p w14:paraId="6905AF35" w14:textId="25415831" w:rsidR="00CD4209" w:rsidRDefault="003F2AD7" w:rsidP="003F2AD7">
      <w:pPr>
        <w:rPr>
          <w:ins w:id="207" w:author="Frank, 202511, PA1" w:date="2025-10-28T15:55:00Z" w16du:dateUtc="2025-10-28T14:55:00Z"/>
          <w:rFonts w:eastAsia="Times New Roman"/>
          <w:noProof/>
          <w:lang w:eastAsia="en-GB"/>
        </w:rPr>
      </w:pPr>
      <w:r w:rsidRPr="003F2AD7">
        <w:rPr>
          <w:rFonts w:eastAsia="Times New Roman"/>
          <w:lang w:eastAsia="en-GB"/>
        </w:rPr>
        <w:t xml:space="preserve">The </w:t>
      </w:r>
      <w:r w:rsidRPr="003F2AD7">
        <w:rPr>
          <w:rFonts w:eastAsia="Times New Roman"/>
          <w:lang w:eastAsia="zh-CN"/>
        </w:rPr>
        <w:t>Average downlink data rate and the Average uplink data</w:t>
      </w:r>
      <w:r w:rsidRPr="003F2AD7">
        <w:rPr>
          <w:rFonts w:eastAsia="Times New Roman"/>
          <w:lang w:eastAsia="en-GB"/>
        </w:rPr>
        <w:t xml:space="preserve"> rate fields shall be encoded as kilobits per second (1 kbps = 1000 bps) in binary value (</w:t>
      </w:r>
      <w:r w:rsidRPr="003F2AD7">
        <w:rPr>
          <w:rFonts w:eastAsia="Times New Roman"/>
          <w:noProof/>
          <w:lang w:eastAsia="en-GB"/>
        </w:rPr>
        <w:t>rounded upwards).</w:t>
      </w:r>
    </w:p>
    <w:p w14:paraId="0389AAC0" w14:textId="22263523" w:rsidR="00B26097" w:rsidRPr="00B8694C" w:rsidRDefault="00B26097" w:rsidP="00B26097">
      <w:pPr>
        <w:overflowPunct w:val="0"/>
        <w:autoSpaceDE w:val="0"/>
        <w:autoSpaceDN w:val="0"/>
        <w:adjustRightInd w:val="0"/>
        <w:textAlignment w:val="baseline"/>
        <w:rPr>
          <w:ins w:id="208" w:author="Frank, 202511, PA1" w:date="2025-10-28T15:56:00Z" w16du:dateUtc="2025-10-28T14:56:00Z"/>
          <w:rFonts w:eastAsia="Times New Roman"/>
          <w:lang w:eastAsia="en-GB"/>
        </w:rPr>
      </w:pPr>
      <w:ins w:id="209" w:author="Frank, 202511, PA1" w:date="2025-10-28T15:56:00Z" w16du:dateUtc="2025-10-28T14:56:00Z">
        <w:r w:rsidRPr="00B8694C">
          <w:rPr>
            <w:rFonts w:eastAsia="Times New Roman"/>
            <w:lang w:eastAsia="en-GB"/>
          </w:rPr>
          <w:t xml:space="preserve">The following flags are coded within Octet </w:t>
        </w:r>
        <w:r>
          <w:rPr>
            <w:rFonts w:eastAsia="Times New Roman"/>
            <w:lang w:eastAsia="en-GB"/>
          </w:rPr>
          <w:t>w</w:t>
        </w:r>
        <w:r w:rsidRPr="00B8694C">
          <w:rPr>
            <w:rFonts w:eastAsia="Times New Roman"/>
            <w:lang w:eastAsia="en-GB"/>
          </w:rPr>
          <w:t>:</w:t>
        </w:r>
      </w:ins>
    </w:p>
    <w:p w14:paraId="53683B3A" w14:textId="19865ACD" w:rsidR="00B26097" w:rsidRDefault="00B26097" w:rsidP="00B26097">
      <w:pPr>
        <w:overflowPunct w:val="0"/>
        <w:autoSpaceDE w:val="0"/>
        <w:autoSpaceDN w:val="0"/>
        <w:adjustRightInd w:val="0"/>
        <w:ind w:left="568" w:hanging="284"/>
        <w:textAlignment w:val="baseline"/>
        <w:rPr>
          <w:ins w:id="210" w:author="Frank, 202511, PA1" w:date="2025-10-28T15:56:00Z" w16du:dateUtc="2025-10-28T14:56:00Z"/>
          <w:rFonts w:eastAsia="Times New Roman"/>
          <w:lang w:eastAsia="en-GB"/>
        </w:rPr>
      </w:pPr>
      <w:ins w:id="211" w:author="Frank, 202511, PA1" w:date="2025-10-28T15:56:00Z" w16du:dateUtc="2025-10-28T14:56:00Z">
        <w:r w:rsidRPr="00B8694C">
          <w:rPr>
            <w:rFonts w:eastAsia="Times New Roman"/>
            <w:lang w:eastAsia="en-GB"/>
          </w:rPr>
          <w:lastRenderedPageBreak/>
          <w:t>-</w:t>
        </w:r>
        <w:r w:rsidRPr="00B8694C">
          <w:rPr>
            <w:rFonts w:eastAsia="Times New Roman"/>
            <w:lang w:eastAsia="en-GB"/>
          </w:rPr>
          <w:tab/>
          <w:t xml:space="preserve">Bit 1 – </w:t>
        </w:r>
        <w:r>
          <w:rPr>
            <w:rFonts w:eastAsia="Times New Roman"/>
            <w:lang w:eastAsia="en-GB"/>
          </w:rPr>
          <w:t>R39</w:t>
        </w:r>
        <w:r w:rsidR="00D977E5">
          <w:rPr>
            <w:rFonts w:eastAsia="Times New Roman"/>
            <w:lang w:eastAsia="en-GB"/>
          </w:rPr>
          <w:t>TI</w:t>
        </w:r>
        <w:r w:rsidRPr="00B8694C">
          <w:rPr>
            <w:rFonts w:eastAsia="Times New Roman"/>
            <w:lang w:eastAsia="en-GB"/>
          </w:rPr>
          <w:t xml:space="preserve"> (</w:t>
        </w:r>
        <w:r>
          <w:rPr>
            <w:rFonts w:eastAsia="Times New Roman"/>
            <w:lang w:eastAsia="en-GB"/>
          </w:rPr>
          <w:t>R</w:t>
        </w:r>
        <w:r w:rsidR="00D977E5">
          <w:rPr>
            <w:rFonts w:eastAsia="Times New Roman"/>
            <w:lang w:eastAsia="en-GB"/>
          </w:rPr>
          <w:t>edun</w:t>
        </w:r>
      </w:ins>
      <w:ins w:id="212" w:author="Frank, 202511, PA1" w:date="2025-10-28T16:00:00Z" w16du:dateUtc="2025-10-28T15:00:00Z">
        <w:r w:rsidR="00396B8A">
          <w:rPr>
            <w:rFonts w:eastAsia="Times New Roman"/>
            <w:lang w:eastAsia="en-GB"/>
          </w:rPr>
          <w:t>d</w:t>
        </w:r>
      </w:ins>
      <w:ins w:id="213" w:author="Frank, 202511, PA1" w:date="2025-10-28T15:56:00Z" w16du:dateUtc="2025-10-28T14:56:00Z">
        <w:r w:rsidR="00D977E5">
          <w:rPr>
            <w:rFonts w:eastAsia="Times New Roman"/>
            <w:lang w:eastAsia="en-GB"/>
          </w:rPr>
          <w:t xml:space="preserve">ant </w:t>
        </w:r>
      </w:ins>
      <w:ins w:id="214" w:author="Frank, 202511, PA1" w:date="2025-10-28T16:01:00Z" w16du:dateUtc="2025-10-28T15:01:00Z">
        <w:r w:rsidR="001F3128">
          <w:rPr>
            <w:rFonts w:eastAsia="Times New Roman"/>
            <w:lang w:eastAsia="en-GB"/>
          </w:rPr>
          <w:t xml:space="preserve">N3/N9 </w:t>
        </w:r>
        <w:r w:rsidR="00013DA4">
          <w:rPr>
            <w:rFonts w:eastAsia="Times New Roman"/>
            <w:lang w:eastAsia="en-GB"/>
          </w:rPr>
          <w:t>Transmission Indication</w:t>
        </w:r>
      </w:ins>
      <w:ins w:id="215" w:author="Frank, 202511, PA1" w:date="2025-10-28T15:56:00Z" w16du:dateUtc="2025-10-28T14:56:00Z">
        <w:r>
          <w:rPr>
            <w:rFonts w:eastAsia="Times New Roman"/>
            <w:lang w:eastAsia="en-GB"/>
          </w:rPr>
          <w:t>)</w:t>
        </w:r>
        <w:r w:rsidRPr="00B8694C">
          <w:rPr>
            <w:rFonts w:eastAsia="Times New Roman"/>
            <w:lang w:eastAsia="en-GB"/>
          </w:rPr>
          <w:t xml:space="preserve">: This bit shall be set to "1" if the </w:t>
        </w:r>
      </w:ins>
      <w:ins w:id="216" w:author="Frank, 202511, PA1" w:date="2025-10-28T15:59:00Z" w16du:dateUtc="2025-10-28T14:59:00Z">
        <w:r w:rsidR="00396B8A">
          <w:rPr>
            <w:rFonts w:eastAsia="Times New Roman"/>
            <w:lang w:eastAsia="en-GB"/>
          </w:rPr>
          <w:t>redun</w:t>
        </w:r>
      </w:ins>
      <w:ins w:id="217" w:author="Frank, 202511, PA1" w:date="2025-10-28T16:01:00Z" w16du:dateUtc="2025-10-28T15:01:00Z">
        <w:r w:rsidR="00013DA4">
          <w:rPr>
            <w:rFonts w:eastAsia="Times New Roman"/>
            <w:lang w:eastAsia="en-GB"/>
          </w:rPr>
          <w:t>d</w:t>
        </w:r>
      </w:ins>
      <w:ins w:id="218" w:author="Frank, 202511, PA1" w:date="2025-10-28T15:59:00Z" w16du:dateUtc="2025-10-28T14:59:00Z">
        <w:r w:rsidR="00396B8A">
          <w:rPr>
            <w:rFonts w:eastAsia="Times New Roman"/>
            <w:lang w:eastAsia="en-GB"/>
          </w:rPr>
          <w:t>ant</w:t>
        </w:r>
      </w:ins>
      <w:ins w:id="219" w:author="Frank, 202511, PA1" w:date="2025-10-28T16:01:00Z" w16du:dateUtc="2025-10-28T15:01:00Z">
        <w:r w:rsidR="00013DA4">
          <w:rPr>
            <w:rFonts w:eastAsia="Times New Roman"/>
            <w:lang w:eastAsia="en-GB"/>
          </w:rPr>
          <w:t xml:space="preserve"> N3/N9 transmission is applicable for the </w:t>
        </w:r>
      </w:ins>
      <w:ins w:id="220" w:author="Frank, 202511, PA1" w:date="2025-10-28T16:02:00Z" w16du:dateUtc="2025-10-28T15:02:00Z">
        <w:r w:rsidR="00925C63">
          <w:rPr>
            <w:rFonts w:eastAsia="Times New Roman"/>
            <w:lang w:eastAsia="en-GB"/>
          </w:rPr>
          <w:t>QoS flow to be monitored</w:t>
        </w:r>
      </w:ins>
      <w:ins w:id="221" w:author="Frank, 202511, PA1" w:date="2025-10-28T15:56:00Z" w16du:dateUtc="2025-10-28T14:56:00Z">
        <w:r w:rsidRPr="00B8694C">
          <w:rPr>
            <w:rFonts w:eastAsia="Times New Roman"/>
            <w:lang w:eastAsia="en-GB"/>
          </w:rPr>
          <w:t>.</w:t>
        </w:r>
      </w:ins>
      <w:ins w:id="222" w:author="Frank, 202511, PA1" w:date="2025-10-28T16:06:00Z" w16du:dateUtc="2025-10-28T15:06:00Z">
        <w:r w:rsidR="0063695C">
          <w:rPr>
            <w:rFonts w:eastAsia="Times New Roman"/>
            <w:lang w:eastAsia="en-GB"/>
          </w:rPr>
          <w:t xml:space="preserve"> When this bit set to </w:t>
        </w:r>
        <w:r w:rsidR="006067C5">
          <w:rPr>
            <w:rFonts w:eastAsia="Times New Roman"/>
            <w:lang w:eastAsia="en-GB"/>
          </w:rPr>
          <w:t>"1", the F-TEID and Network Instance field</w:t>
        </w:r>
      </w:ins>
      <w:ins w:id="223" w:author="Frank, 202511, PA1" w:date="2025-10-28T16:07:00Z" w16du:dateUtc="2025-10-28T15:07:00Z">
        <w:r w:rsidR="006067C5">
          <w:rPr>
            <w:rFonts w:eastAsia="Times New Roman"/>
            <w:lang w:eastAsia="en-GB"/>
          </w:rPr>
          <w:t>s shall also be present.</w:t>
        </w:r>
      </w:ins>
    </w:p>
    <w:p w14:paraId="18AADF6A" w14:textId="333DEB45" w:rsidR="00B26097" w:rsidRPr="00B8694C" w:rsidRDefault="00B26097" w:rsidP="00B26097">
      <w:pPr>
        <w:overflowPunct w:val="0"/>
        <w:autoSpaceDE w:val="0"/>
        <w:autoSpaceDN w:val="0"/>
        <w:adjustRightInd w:val="0"/>
        <w:ind w:left="568" w:hanging="284"/>
        <w:textAlignment w:val="baseline"/>
        <w:rPr>
          <w:ins w:id="224" w:author="Frank, 202511, PA1" w:date="2025-10-28T15:56:00Z" w16du:dateUtc="2025-10-28T14:56:00Z"/>
          <w:rFonts w:eastAsia="Times New Roman"/>
          <w:lang w:eastAsia="en-GB"/>
        </w:rPr>
      </w:pPr>
      <w:ins w:id="225" w:author="Frank, 202511, PA1" w:date="2025-10-28T15:56:00Z" w16du:dateUtc="2025-10-28T14:56:00Z">
        <w:r w:rsidRPr="00B8694C">
          <w:rPr>
            <w:rFonts w:eastAsia="Times New Roman"/>
            <w:lang w:eastAsia="en-GB"/>
          </w:rPr>
          <w:t>-</w:t>
        </w:r>
        <w:r w:rsidRPr="00B8694C">
          <w:rPr>
            <w:rFonts w:eastAsia="Times New Roman"/>
            <w:lang w:eastAsia="en-GB"/>
          </w:rPr>
          <w:tab/>
          <w:t xml:space="preserve">Bit </w:t>
        </w:r>
      </w:ins>
      <w:ins w:id="226" w:author="Frank, 202511, PA1" w:date="2025-10-28T16:14:00Z" w16du:dateUtc="2025-10-28T15:14:00Z">
        <w:r w:rsidR="000D722C">
          <w:rPr>
            <w:rFonts w:eastAsia="Times New Roman"/>
            <w:lang w:eastAsia="en-GB"/>
          </w:rPr>
          <w:t>2</w:t>
        </w:r>
      </w:ins>
      <w:ins w:id="227" w:author="Frank, 202511, PA1" w:date="2025-10-28T15:56:00Z" w16du:dateUtc="2025-10-28T14:56:00Z">
        <w:r w:rsidRPr="00B8694C">
          <w:rPr>
            <w:rFonts w:eastAsia="Times New Roman"/>
            <w:lang w:eastAsia="en-GB"/>
          </w:rPr>
          <w:t xml:space="preserve"> to 8 are spare and reserved for future use.</w:t>
        </w:r>
      </w:ins>
    </w:p>
    <w:p w14:paraId="7AB7BCB8" w14:textId="4C4147FE" w:rsidR="00B91A93" w:rsidRDefault="006067C5" w:rsidP="003F2AD7">
      <w:pPr>
        <w:rPr>
          <w:ins w:id="228" w:author="Frank, 202511, PA1" w:date="2025-10-28T16:14:00Z" w16du:dateUtc="2025-10-28T15:14:00Z"/>
        </w:rPr>
      </w:pPr>
      <w:ins w:id="229" w:author="Frank, 202511, PA1" w:date="2025-10-28T16:07:00Z" w16du:dateUtc="2025-10-28T15:07:00Z">
        <w:r>
          <w:rPr>
            <w:rFonts w:eastAsia="Times New Roman"/>
            <w:noProof/>
            <w:lang w:eastAsia="en-GB"/>
          </w:rPr>
          <w:t xml:space="preserve">The </w:t>
        </w:r>
        <w:r w:rsidR="009B0762">
          <w:rPr>
            <w:rFonts w:eastAsia="Times New Roman"/>
            <w:noProof/>
            <w:lang w:eastAsia="en-GB"/>
          </w:rPr>
          <w:t xml:space="preserve">F-TEID and the Network Instance field shall </w:t>
        </w:r>
      </w:ins>
      <w:ins w:id="230" w:author="Frank, 202511, PA1" w:date="2025-10-28T16:08:00Z" w16du:dateUtc="2025-10-28T15:08:00Z">
        <w:r w:rsidR="008410C0">
          <w:rPr>
            <w:rFonts w:eastAsia="Times New Roman"/>
            <w:noProof/>
            <w:lang w:eastAsia="en-GB"/>
          </w:rPr>
          <w:t xml:space="preserve">contain </w:t>
        </w:r>
        <w:r w:rsidR="00D636D4">
          <w:rPr>
            <w:rFonts w:eastAsia="Times New Roman"/>
            <w:noProof/>
            <w:lang w:eastAsia="en-GB"/>
          </w:rPr>
          <w:t>the F-TEID of the re</w:t>
        </w:r>
      </w:ins>
      <w:ins w:id="231" w:author="Frank, 202511, PA1" w:date="2025-10-28T16:09:00Z" w16du:dateUtc="2025-10-28T15:09:00Z">
        <w:r w:rsidR="00D636D4">
          <w:rPr>
            <w:rFonts w:eastAsia="Times New Roman"/>
            <w:noProof/>
            <w:lang w:eastAsia="en-GB"/>
          </w:rPr>
          <w:t xml:space="preserve">mote GTP-U peer </w:t>
        </w:r>
        <w:r w:rsidR="00753D71">
          <w:rPr>
            <w:rFonts w:eastAsia="Times New Roman"/>
            <w:noProof/>
            <w:lang w:eastAsia="en-GB"/>
          </w:rPr>
          <w:t xml:space="preserve">and the Network Instance </w:t>
        </w:r>
        <w:r w:rsidR="000675A3">
          <w:rPr>
            <w:rFonts w:eastAsia="Times New Roman"/>
            <w:noProof/>
            <w:lang w:eastAsia="en-GB"/>
          </w:rPr>
          <w:t xml:space="preserve">used to reach the </w:t>
        </w:r>
      </w:ins>
      <w:ins w:id="232" w:author="Frank, 202511, PA1" w:date="2025-10-28T16:10:00Z" w16du:dateUtc="2025-10-28T15:10:00Z">
        <w:r w:rsidR="000675A3">
          <w:rPr>
            <w:rFonts w:eastAsia="Times New Roman"/>
            <w:noProof/>
            <w:lang w:eastAsia="en-GB"/>
          </w:rPr>
          <w:t xml:space="preserve">F-TEID and shall </w:t>
        </w:r>
      </w:ins>
      <w:ins w:id="233" w:author="Frank, 202511, PA1" w:date="2025-10-28T16:08:00Z" w16du:dateUtc="2025-10-28T15:08:00Z">
        <w:r w:rsidR="008410C0">
          <w:rPr>
            <w:rFonts w:eastAsia="Times New Roman"/>
            <w:noProof/>
            <w:lang w:eastAsia="en-GB"/>
          </w:rPr>
          <w:t xml:space="preserve">be encoded </w:t>
        </w:r>
      </w:ins>
      <w:ins w:id="234" w:author="Frank, 202511, PA1" w:date="2025-10-28T16:12:00Z" w16du:dateUtc="2025-10-28T15:12:00Z">
        <w:r w:rsidR="009424A9" w:rsidRPr="00441CD0">
          <w:t xml:space="preserve">as the same as </w:t>
        </w:r>
        <w:r w:rsidR="009424A9">
          <w:rPr>
            <w:rFonts w:eastAsia="Times New Roman"/>
            <w:noProof/>
            <w:lang w:eastAsia="en-GB"/>
          </w:rPr>
          <w:t xml:space="preserve">F-TEID IE </w:t>
        </w:r>
        <w:r w:rsidR="000364BC">
          <w:rPr>
            <w:rFonts w:eastAsia="Times New Roman"/>
            <w:noProof/>
            <w:lang w:eastAsia="en-GB"/>
          </w:rPr>
          <w:t xml:space="preserve">and </w:t>
        </w:r>
        <w:r w:rsidR="009424A9" w:rsidRPr="00441CD0">
          <w:t xml:space="preserve">Network Instance IE </w:t>
        </w:r>
        <w:r w:rsidR="000364BC">
          <w:t xml:space="preserve">respectively </w:t>
        </w:r>
        <w:r w:rsidR="009424A9">
          <w:t xml:space="preserve">(from octet 5, i.e. excluding Type and Length) </w:t>
        </w:r>
        <w:r w:rsidR="009424A9" w:rsidRPr="00441CD0">
          <w:t>specified in clause</w:t>
        </w:r>
      </w:ins>
      <w:ins w:id="235" w:author="Frank, 202511, PA1" w:date="2025-10-28T16:13:00Z" w16du:dateUtc="2025-10-28T15:13:00Z">
        <w:r w:rsidR="00D919C8">
          <w:t>s</w:t>
        </w:r>
      </w:ins>
      <w:ins w:id="236" w:author="Frank, 202511, PA1" w:date="2025-10-28T16:12:00Z" w16du:dateUtc="2025-10-28T15:12:00Z">
        <w:r w:rsidR="009424A9">
          <w:t> </w:t>
        </w:r>
        <w:r w:rsidR="009424A9" w:rsidRPr="00441CD0">
          <w:t>8.2.</w:t>
        </w:r>
      </w:ins>
      <w:ins w:id="237" w:author="Frank, 202511, PA1" w:date="2025-10-28T16:13:00Z" w16du:dateUtc="2025-10-28T15:13:00Z">
        <w:r w:rsidR="00D919C8">
          <w:t>3 and 8.2</w:t>
        </w:r>
        <w:r w:rsidR="000D722C">
          <w:t>.</w:t>
        </w:r>
      </w:ins>
      <w:ins w:id="238" w:author="Frank, 202511, PA1" w:date="2025-10-28T16:12:00Z" w16du:dateUtc="2025-10-28T15:12:00Z">
        <w:r w:rsidR="009424A9" w:rsidRPr="00441CD0">
          <w:t>4</w:t>
        </w:r>
      </w:ins>
      <w:ins w:id="239" w:author="Frank, 202511, PA1" w:date="2025-10-28T16:13:00Z" w16du:dateUtc="2025-10-28T15:13:00Z">
        <w:r w:rsidR="000D722C">
          <w:t>.</w:t>
        </w:r>
      </w:ins>
    </w:p>
    <w:p w14:paraId="31E97929" w14:textId="77777777" w:rsidR="000D722C" w:rsidRDefault="000D722C" w:rsidP="003F2AD7">
      <w:pPr>
        <w:rPr>
          <w:rFonts w:eastAsia="Times New Roman"/>
          <w:noProof/>
          <w:lang w:eastAsia="en-GB"/>
        </w:rPr>
      </w:pPr>
    </w:p>
    <w:p w14:paraId="6FDFC822" w14:textId="77777777" w:rsidR="003F2AD7" w:rsidRPr="002C393C" w:rsidRDefault="003F2AD7" w:rsidP="003F2A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247634F" w14:textId="310777EC" w:rsidR="00B8694C" w:rsidRPr="00B8694C" w:rsidRDefault="00B8694C" w:rsidP="00B8694C">
      <w:pPr>
        <w:keepNext/>
        <w:keepLines/>
        <w:overflowPunct w:val="0"/>
        <w:autoSpaceDE w:val="0"/>
        <w:autoSpaceDN w:val="0"/>
        <w:adjustRightInd w:val="0"/>
        <w:spacing w:before="120"/>
        <w:ind w:left="1134" w:hanging="1134"/>
        <w:textAlignment w:val="baseline"/>
        <w:outlineLvl w:val="2"/>
        <w:rPr>
          <w:ins w:id="240" w:author="Frank, 202511, PA1" w:date="2025-10-28T15:33:00Z" w16du:dateUtc="2025-10-28T14:33:00Z"/>
          <w:rFonts w:ascii="Arial" w:eastAsia="Times New Roman" w:hAnsi="Arial"/>
          <w:sz w:val="28"/>
          <w:lang w:val="fr-FR" w:eastAsia="en-GB"/>
        </w:rPr>
      </w:pPr>
      <w:bookmarkStart w:id="241" w:name="_Toc208990977"/>
      <w:ins w:id="242" w:author="Frank, 202511, PA1" w:date="2025-10-28T15:33:00Z" w16du:dateUtc="2025-10-28T14:33:00Z">
        <w:r w:rsidRPr="00B8694C">
          <w:rPr>
            <w:rFonts w:ascii="Arial" w:eastAsia="Times New Roman" w:hAnsi="Arial"/>
            <w:sz w:val="28"/>
            <w:lang w:val="fr-FR" w:eastAsia="en-GB"/>
          </w:rPr>
          <w:t>8.</w:t>
        </w:r>
        <w:proofErr w:type="gramStart"/>
        <w:r w:rsidRPr="00B8694C">
          <w:rPr>
            <w:rFonts w:ascii="Arial" w:eastAsia="Times New Roman" w:hAnsi="Arial"/>
            <w:sz w:val="28"/>
            <w:lang w:val="fr-FR" w:eastAsia="en-GB"/>
          </w:rPr>
          <w:t>2.</w:t>
        </w:r>
      </w:ins>
      <w:ins w:id="243" w:author="Frank, 202511, PA1" w:date="2025-10-28T15:36:00Z" w16du:dateUtc="2025-10-28T14:36:00Z">
        <w:r w:rsidR="00864FDE" w:rsidRPr="00BB147A">
          <w:rPr>
            <w:rFonts w:ascii="Arial" w:eastAsia="Times New Roman" w:hAnsi="Arial"/>
            <w:sz w:val="28"/>
            <w:highlight w:val="yellow"/>
            <w:lang w:val="fr-FR" w:eastAsia="en-GB"/>
          </w:rPr>
          <w:t>xx</w:t>
        </w:r>
        <w:bookmarkEnd w:id="241"/>
        <w:proofErr w:type="gramEnd"/>
        <w:r w:rsidR="007A08D7">
          <w:rPr>
            <w:rFonts w:ascii="Arial" w:eastAsia="Times New Roman" w:hAnsi="Arial"/>
            <w:sz w:val="28"/>
            <w:lang w:val="fr-FR" w:eastAsia="en-GB"/>
          </w:rPr>
          <w:tab/>
        </w:r>
      </w:ins>
      <w:proofErr w:type="spellStart"/>
      <w:ins w:id="244" w:author="Frank, 202511, PA1" w:date="2025-10-28T15:35:00Z" w16du:dateUtc="2025-10-28T14:35:00Z">
        <w:r w:rsidR="00864FDE" w:rsidRPr="00864FDE">
          <w:rPr>
            <w:rFonts w:ascii="Arial" w:eastAsia="Times New Roman" w:hAnsi="Arial"/>
            <w:sz w:val="28"/>
            <w:lang w:val="fr-FR" w:eastAsia="en-GB"/>
          </w:rPr>
          <w:t>Redundant</w:t>
        </w:r>
        <w:proofErr w:type="spellEnd"/>
        <w:r w:rsidR="00864FDE">
          <w:rPr>
            <w:rFonts w:ascii="Arial" w:eastAsia="Times New Roman" w:hAnsi="Arial"/>
            <w:sz w:val="28"/>
            <w:lang w:val="fr-FR" w:eastAsia="en-GB"/>
          </w:rPr>
          <w:t xml:space="preserve"> </w:t>
        </w:r>
        <w:r w:rsidR="00864FDE" w:rsidRPr="00864FDE">
          <w:rPr>
            <w:rFonts w:ascii="Arial" w:eastAsia="Times New Roman" w:hAnsi="Arial"/>
            <w:sz w:val="28"/>
            <w:lang w:val="fr-FR" w:eastAsia="en-GB"/>
          </w:rPr>
          <w:t>P</w:t>
        </w:r>
        <w:r w:rsidR="00864FDE">
          <w:rPr>
            <w:rFonts w:ascii="Arial" w:eastAsia="Times New Roman" w:hAnsi="Arial"/>
            <w:sz w:val="28"/>
            <w:lang w:val="fr-FR" w:eastAsia="en-GB"/>
          </w:rPr>
          <w:t xml:space="preserve">DU </w:t>
        </w:r>
        <w:r w:rsidR="00864FDE" w:rsidRPr="00864FDE">
          <w:rPr>
            <w:rFonts w:ascii="Arial" w:eastAsia="Times New Roman" w:hAnsi="Arial"/>
            <w:sz w:val="28"/>
            <w:lang w:val="fr-FR" w:eastAsia="en-GB"/>
          </w:rPr>
          <w:t>Session</w:t>
        </w:r>
      </w:ins>
      <w:ins w:id="245" w:author="Frank, 202511, PA1" w:date="2025-10-28T15:36:00Z" w16du:dateUtc="2025-10-28T14:36:00Z">
        <w:r w:rsidR="00864FDE">
          <w:rPr>
            <w:rFonts w:ascii="Arial" w:eastAsia="Times New Roman" w:hAnsi="Arial"/>
            <w:sz w:val="28"/>
            <w:lang w:val="fr-FR" w:eastAsia="en-GB"/>
          </w:rPr>
          <w:t xml:space="preserve"> </w:t>
        </w:r>
      </w:ins>
      <w:ins w:id="246" w:author="Frank, 202511, PA1" w:date="2025-10-28T15:35:00Z" w16du:dateUtc="2025-10-28T14:35:00Z">
        <w:r w:rsidR="00864FDE" w:rsidRPr="00864FDE">
          <w:rPr>
            <w:rFonts w:ascii="Arial" w:eastAsia="Times New Roman" w:hAnsi="Arial"/>
            <w:sz w:val="28"/>
            <w:lang w:val="fr-FR" w:eastAsia="en-GB"/>
          </w:rPr>
          <w:t>Information</w:t>
        </w:r>
      </w:ins>
    </w:p>
    <w:p w14:paraId="17B9C18B" w14:textId="4CDA7E18" w:rsidR="00B8694C" w:rsidRPr="00B8694C" w:rsidRDefault="00864FDE" w:rsidP="00B8694C">
      <w:pPr>
        <w:overflowPunct w:val="0"/>
        <w:autoSpaceDE w:val="0"/>
        <w:autoSpaceDN w:val="0"/>
        <w:adjustRightInd w:val="0"/>
        <w:textAlignment w:val="baseline"/>
        <w:rPr>
          <w:ins w:id="247" w:author="Frank, 202511, PA1" w:date="2025-10-28T15:33:00Z" w16du:dateUtc="2025-10-28T14:33:00Z"/>
          <w:rFonts w:eastAsia="Times New Roman"/>
          <w:lang w:eastAsia="en-GB"/>
        </w:rPr>
      </w:pPr>
      <w:proofErr w:type="spellStart"/>
      <w:ins w:id="248" w:author="Frank, 202511, PA1" w:date="2025-10-28T15:35:00Z" w16du:dateUtc="2025-10-28T14:35:00Z">
        <w:r w:rsidRPr="00864FDE">
          <w:rPr>
            <w:rFonts w:eastAsia="Times New Roman"/>
            <w:lang w:val="fr-FR" w:eastAsia="en-GB"/>
          </w:rPr>
          <w:t>Redundant</w:t>
        </w:r>
      </w:ins>
      <w:proofErr w:type="spellEnd"/>
      <w:ins w:id="249" w:author="Frank, 202511, PA1" w:date="2025-10-28T15:52:00Z" w16du:dateUtc="2025-10-28T14:52:00Z">
        <w:r w:rsidR="00BB147A">
          <w:rPr>
            <w:rFonts w:eastAsia="Times New Roman"/>
            <w:lang w:val="fr-FR" w:eastAsia="en-GB"/>
          </w:rPr>
          <w:t xml:space="preserve"> </w:t>
        </w:r>
      </w:ins>
      <w:ins w:id="250" w:author="Frank, 202511, PA1" w:date="2025-10-28T15:35:00Z" w16du:dateUtc="2025-10-28T14:35:00Z">
        <w:r w:rsidRPr="00864FDE">
          <w:rPr>
            <w:rFonts w:eastAsia="Times New Roman"/>
            <w:lang w:val="fr-FR" w:eastAsia="en-GB"/>
          </w:rPr>
          <w:t>P</w:t>
        </w:r>
      </w:ins>
      <w:ins w:id="251" w:author="Frank, 202511, PA1" w:date="2025-10-28T15:52:00Z" w16du:dateUtc="2025-10-28T14:52:00Z">
        <w:r w:rsidR="00BB147A">
          <w:rPr>
            <w:rFonts w:eastAsia="Times New Roman"/>
            <w:lang w:val="fr-FR" w:eastAsia="en-GB"/>
          </w:rPr>
          <w:t>DU</w:t>
        </w:r>
        <w:r w:rsidR="007B76CA">
          <w:rPr>
            <w:rFonts w:eastAsia="Times New Roman"/>
            <w:lang w:val="fr-FR" w:eastAsia="en-GB"/>
          </w:rPr>
          <w:t xml:space="preserve"> </w:t>
        </w:r>
      </w:ins>
      <w:ins w:id="252" w:author="Frank, 202511, PA1" w:date="2025-10-28T15:35:00Z" w16du:dateUtc="2025-10-28T14:35:00Z">
        <w:r w:rsidRPr="00864FDE">
          <w:rPr>
            <w:rFonts w:eastAsia="Times New Roman"/>
            <w:lang w:val="fr-FR" w:eastAsia="en-GB"/>
          </w:rPr>
          <w:t>Session</w:t>
        </w:r>
      </w:ins>
      <w:ins w:id="253" w:author="Frank, 202511, PA1" w:date="2025-10-28T15:52:00Z" w16du:dateUtc="2025-10-28T14:52:00Z">
        <w:r w:rsidR="007B76CA">
          <w:rPr>
            <w:rFonts w:eastAsia="Times New Roman"/>
            <w:lang w:val="fr-FR" w:eastAsia="en-GB"/>
          </w:rPr>
          <w:t xml:space="preserve"> </w:t>
        </w:r>
      </w:ins>
      <w:ins w:id="254" w:author="Frank, 202511, PA1" w:date="2025-10-28T15:35:00Z" w16du:dateUtc="2025-10-28T14:35:00Z">
        <w:r w:rsidRPr="00864FDE">
          <w:rPr>
            <w:rFonts w:eastAsia="Times New Roman"/>
            <w:lang w:val="fr-FR" w:eastAsia="en-GB"/>
          </w:rPr>
          <w:t>Information</w:t>
        </w:r>
      </w:ins>
      <w:ins w:id="255" w:author="Frank, 202511, PA1" w:date="2025-10-28T15:33:00Z" w16du:dateUtc="2025-10-28T14:33:00Z">
        <w:r w:rsidR="00B8694C" w:rsidRPr="00B8694C">
          <w:rPr>
            <w:rFonts w:eastAsia="Times New Roman"/>
            <w:lang w:eastAsia="en-GB"/>
          </w:rPr>
          <w:t xml:space="preserve"> is coded as depicted in Figure 8.2.</w:t>
        </w:r>
      </w:ins>
      <w:ins w:id="256" w:author="Frank, 202511, PA1" w:date="2025-10-28T15:36:00Z" w16du:dateUtc="2025-10-28T14:36:00Z">
        <w:r w:rsidR="007A08D7" w:rsidRPr="00BB147A">
          <w:rPr>
            <w:rFonts w:eastAsia="Times New Roman"/>
            <w:highlight w:val="yellow"/>
            <w:lang w:eastAsia="en-GB"/>
          </w:rPr>
          <w:t>xx</w:t>
        </w:r>
      </w:ins>
      <w:ins w:id="257" w:author="Frank, 202511, PA1" w:date="2025-10-28T15:33:00Z" w16du:dateUtc="2025-10-28T14:33:00Z">
        <w:r w:rsidR="00B8694C" w:rsidRPr="00B8694C">
          <w:rPr>
            <w:rFonts w:eastAsia="Times New Roman"/>
            <w:lang w:eastAsia="en-GB"/>
          </w:rPr>
          <w:t>-1.</w:t>
        </w:r>
      </w:ins>
    </w:p>
    <w:p w14:paraId="4C429DEE" w14:textId="77777777" w:rsidR="00B8694C" w:rsidRPr="00B8694C" w:rsidRDefault="00B8694C" w:rsidP="00B8694C">
      <w:pPr>
        <w:keepNext/>
        <w:keepLines/>
        <w:overflowPunct w:val="0"/>
        <w:autoSpaceDE w:val="0"/>
        <w:autoSpaceDN w:val="0"/>
        <w:adjustRightInd w:val="0"/>
        <w:spacing w:before="60"/>
        <w:jc w:val="center"/>
        <w:textAlignment w:val="baseline"/>
        <w:rPr>
          <w:ins w:id="258" w:author="Frank, 202511, PA1" w:date="2025-10-28T15:33:00Z" w16du:dateUtc="2025-10-28T14:33:00Z"/>
          <w:rFonts w:ascii="Arial" w:eastAsia="Times New Roman"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8694C" w:rsidRPr="00B8694C" w14:paraId="2CE6FA52" w14:textId="77777777" w:rsidTr="00B4123C">
        <w:trPr>
          <w:jc w:val="center"/>
          <w:ins w:id="259" w:author="Frank, 202511, PA1" w:date="2025-10-28T15:33:00Z"/>
        </w:trPr>
        <w:tc>
          <w:tcPr>
            <w:tcW w:w="151" w:type="dxa"/>
            <w:tcBorders>
              <w:top w:val="single" w:sz="6" w:space="0" w:color="auto"/>
              <w:left w:val="single" w:sz="6" w:space="0" w:color="auto"/>
              <w:bottom w:val="nil"/>
              <w:right w:val="nil"/>
            </w:tcBorders>
          </w:tcPr>
          <w:p w14:paraId="32B18249" w14:textId="77777777" w:rsidR="00B8694C" w:rsidRPr="00B8694C" w:rsidRDefault="00B8694C" w:rsidP="00B8694C">
            <w:pPr>
              <w:keepNext/>
              <w:keepLines/>
              <w:overflowPunct w:val="0"/>
              <w:autoSpaceDE w:val="0"/>
              <w:autoSpaceDN w:val="0"/>
              <w:adjustRightInd w:val="0"/>
              <w:spacing w:after="0"/>
              <w:jc w:val="center"/>
              <w:textAlignment w:val="baseline"/>
              <w:rPr>
                <w:ins w:id="260" w:author="Frank, 202511, PA1" w:date="2025-10-28T15:33:00Z" w16du:dateUtc="2025-10-28T14:33:00Z"/>
                <w:rFonts w:ascii="Arial" w:eastAsia="Times New Roman" w:hAnsi="Arial"/>
                <w:sz w:val="18"/>
                <w:lang w:eastAsia="en-GB"/>
              </w:rPr>
            </w:pPr>
          </w:p>
        </w:tc>
        <w:tc>
          <w:tcPr>
            <w:tcW w:w="1104" w:type="dxa"/>
            <w:tcBorders>
              <w:top w:val="single" w:sz="6" w:space="0" w:color="auto"/>
              <w:left w:val="nil"/>
              <w:bottom w:val="nil"/>
              <w:right w:val="nil"/>
            </w:tcBorders>
          </w:tcPr>
          <w:p w14:paraId="5EE007A7" w14:textId="77777777" w:rsidR="00B8694C" w:rsidRPr="00B8694C" w:rsidRDefault="00B8694C" w:rsidP="00B8694C">
            <w:pPr>
              <w:keepNext/>
              <w:keepLines/>
              <w:overflowPunct w:val="0"/>
              <w:autoSpaceDE w:val="0"/>
              <w:autoSpaceDN w:val="0"/>
              <w:adjustRightInd w:val="0"/>
              <w:spacing w:after="0"/>
              <w:jc w:val="center"/>
              <w:textAlignment w:val="baseline"/>
              <w:rPr>
                <w:ins w:id="261" w:author="Frank, 202511, PA1" w:date="2025-10-28T15:33:00Z" w16du:dateUtc="2025-10-28T14:33:00Z"/>
                <w:rFonts w:ascii="Arial" w:eastAsia="Times New Roman" w:hAnsi="Arial"/>
                <w:b/>
                <w:sz w:val="18"/>
                <w:lang w:eastAsia="en-GB"/>
              </w:rPr>
            </w:pPr>
          </w:p>
        </w:tc>
        <w:tc>
          <w:tcPr>
            <w:tcW w:w="4704" w:type="dxa"/>
            <w:gridSpan w:val="8"/>
            <w:tcBorders>
              <w:top w:val="single" w:sz="6" w:space="0" w:color="auto"/>
              <w:left w:val="nil"/>
              <w:bottom w:val="nil"/>
              <w:right w:val="nil"/>
            </w:tcBorders>
            <w:hideMark/>
          </w:tcPr>
          <w:p w14:paraId="53928967" w14:textId="77777777" w:rsidR="00B8694C" w:rsidRPr="00B8694C" w:rsidRDefault="00B8694C" w:rsidP="00B8694C">
            <w:pPr>
              <w:keepNext/>
              <w:keepLines/>
              <w:overflowPunct w:val="0"/>
              <w:autoSpaceDE w:val="0"/>
              <w:autoSpaceDN w:val="0"/>
              <w:adjustRightInd w:val="0"/>
              <w:spacing w:after="0"/>
              <w:jc w:val="center"/>
              <w:textAlignment w:val="baseline"/>
              <w:rPr>
                <w:ins w:id="262" w:author="Frank, 202511, PA1" w:date="2025-10-28T15:33:00Z" w16du:dateUtc="2025-10-28T14:33:00Z"/>
                <w:rFonts w:ascii="Arial" w:eastAsia="Times New Roman" w:hAnsi="Arial"/>
                <w:b/>
                <w:sz w:val="18"/>
                <w:lang w:eastAsia="en-GB"/>
              </w:rPr>
            </w:pPr>
            <w:ins w:id="263" w:author="Frank, 202511, PA1" w:date="2025-10-28T15:33:00Z" w16du:dateUtc="2025-10-28T14:33:00Z">
              <w:r w:rsidRPr="00B8694C">
                <w:rPr>
                  <w:rFonts w:ascii="Arial" w:eastAsia="Times New Roman" w:hAnsi="Arial"/>
                  <w:b/>
                  <w:sz w:val="18"/>
                  <w:lang w:eastAsia="en-GB"/>
                </w:rPr>
                <w:t>Bits</w:t>
              </w:r>
            </w:ins>
          </w:p>
        </w:tc>
        <w:tc>
          <w:tcPr>
            <w:tcW w:w="588" w:type="dxa"/>
            <w:tcBorders>
              <w:top w:val="single" w:sz="6" w:space="0" w:color="auto"/>
              <w:left w:val="nil"/>
              <w:bottom w:val="nil"/>
              <w:right w:val="single" w:sz="6" w:space="0" w:color="auto"/>
            </w:tcBorders>
          </w:tcPr>
          <w:p w14:paraId="37AE184C" w14:textId="77777777" w:rsidR="00B8694C" w:rsidRPr="00B8694C" w:rsidRDefault="00B8694C" w:rsidP="00B8694C">
            <w:pPr>
              <w:keepNext/>
              <w:keepLines/>
              <w:overflowPunct w:val="0"/>
              <w:autoSpaceDE w:val="0"/>
              <w:autoSpaceDN w:val="0"/>
              <w:adjustRightInd w:val="0"/>
              <w:spacing w:after="0"/>
              <w:jc w:val="center"/>
              <w:textAlignment w:val="baseline"/>
              <w:rPr>
                <w:ins w:id="264" w:author="Frank, 202511, PA1" w:date="2025-10-28T15:33:00Z" w16du:dateUtc="2025-10-28T14:33:00Z"/>
                <w:rFonts w:ascii="Arial" w:eastAsia="Times New Roman" w:hAnsi="Arial"/>
                <w:sz w:val="18"/>
                <w:lang w:eastAsia="en-GB"/>
              </w:rPr>
            </w:pPr>
          </w:p>
        </w:tc>
      </w:tr>
      <w:tr w:rsidR="00B8694C" w:rsidRPr="00B8694C" w14:paraId="41D1C5A1" w14:textId="77777777" w:rsidTr="00B4123C">
        <w:trPr>
          <w:jc w:val="center"/>
          <w:ins w:id="265" w:author="Frank, 202511, PA1" w:date="2025-10-28T15:33:00Z"/>
        </w:trPr>
        <w:tc>
          <w:tcPr>
            <w:tcW w:w="151" w:type="dxa"/>
            <w:tcBorders>
              <w:top w:val="nil"/>
              <w:left w:val="single" w:sz="6" w:space="0" w:color="auto"/>
              <w:bottom w:val="nil"/>
              <w:right w:val="nil"/>
            </w:tcBorders>
          </w:tcPr>
          <w:p w14:paraId="341DE60B" w14:textId="77777777" w:rsidR="00B8694C" w:rsidRPr="00B8694C" w:rsidRDefault="00B8694C" w:rsidP="00B8694C">
            <w:pPr>
              <w:keepNext/>
              <w:keepLines/>
              <w:overflowPunct w:val="0"/>
              <w:autoSpaceDE w:val="0"/>
              <w:autoSpaceDN w:val="0"/>
              <w:adjustRightInd w:val="0"/>
              <w:spacing w:after="0"/>
              <w:jc w:val="center"/>
              <w:textAlignment w:val="baseline"/>
              <w:rPr>
                <w:ins w:id="266" w:author="Frank, 202511, PA1" w:date="2025-10-28T15:33:00Z" w16du:dateUtc="2025-10-28T14:33:00Z"/>
                <w:rFonts w:ascii="Arial" w:eastAsia="Times New Roman" w:hAnsi="Arial"/>
                <w:sz w:val="18"/>
                <w:lang w:eastAsia="en-GB"/>
              </w:rPr>
            </w:pPr>
          </w:p>
        </w:tc>
        <w:tc>
          <w:tcPr>
            <w:tcW w:w="1104" w:type="dxa"/>
            <w:tcBorders>
              <w:top w:val="nil"/>
              <w:left w:val="nil"/>
              <w:bottom w:val="nil"/>
              <w:right w:val="nil"/>
            </w:tcBorders>
            <w:hideMark/>
          </w:tcPr>
          <w:p w14:paraId="7A0F0E0F" w14:textId="77777777" w:rsidR="00B8694C" w:rsidRPr="00B8694C" w:rsidRDefault="00B8694C" w:rsidP="00B8694C">
            <w:pPr>
              <w:keepNext/>
              <w:keepLines/>
              <w:overflowPunct w:val="0"/>
              <w:autoSpaceDE w:val="0"/>
              <w:autoSpaceDN w:val="0"/>
              <w:adjustRightInd w:val="0"/>
              <w:spacing w:after="0"/>
              <w:jc w:val="center"/>
              <w:textAlignment w:val="baseline"/>
              <w:rPr>
                <w:ins w:id="267" w:author="Frank, 202511, PA1" w:date="2025-10-28T15:33:00Z" w16du:dateUtc="2025-10-28T14:33:00Z"/>
                <w:rFonts w:ascii="Arial" w:eastAsia="Times New Roman" w:hAnsi="Arial"/>
                <w:b/>
                <w:sz w:val="18"/>
                <w:lang w:eastAsia="en-GB"/>
              </w:rPr>
            </w:pPr>
            <w:ins w:id="268" w:author="Frank, 202511, PA1" w:date="2025-10-28T15:33:00Z" w16du:dateUtc="2025-10-28T14:33:00Z">
              <w:r w:rsidRPr="00B8694C">
                <w:rPr>
                  <w:rFonts w:ascii="Arial" w:eastAsia="Times New Roman" w:hAnsi="Arial"/>
                  <w:b/>
                  <w:sz w:val="18"/>
                  <w:lang w:eastAsia="en-GB"/>
                </w:rPr>
                <w:t>Octets</w:t>
              </w:r>
            </w:ins>
          </w:p>
        </w:tc>
        <w:tc>
          <w:tcPr>
            <w:tcW w:w="587" w:type="dxa"/>
            <w:tcBorders>
              <w:top w:val="nil"/>
              <w:left w:val="nil"/>
              <w:bottom w:val="single" w:sz="4" w:space="0" w:color="auto"/>
              <w:right w:val="nil"/>
            </w:tcBorders>
            <w:hideMark/>
          </w:tcPr>
          <w:p w14:paraId="2E9B3C07" w14:textId="77777777" w:rsidR="00B8694C" w:rsidRPr="00B8694C" w:rsidRDefault="00B8694C" w:rsidP="00B8694C">
            <w:pPr>
              <w:keepNext/>
              <w:keepLines/>
              <w:overflowPunct w:val="0"/>
              <w:autoSpaceDE w:val="0"/>
              <w:autoSpaceDN w:val="0"/>
              <w:adjustRightInd w:val="0"/>
              <w:spacing w:after="0"/>
              <w:jc w:val="center"/>
              <w:textAlignment w:val="baseline"/>
              <w:rPr>
                <w:ins w:id="269" w:author="Frank, 202511, PA1" w:date="2025-10-28T15:33:00Z" w16du:dateUtc="2025-10-28T14:33:00Z"/>
                <w:rFonts w:ascii="Arial" w:eastAsia="Times New Roman" w:hAnsi="Arial"/>
                <w:b/>
                <w:sz w:val="18"/>
                <w:lang w:eastAsia="en-GB"/>
              </w:rPr>
            </w:pPr>
            <w:ins w:id="270" w:author="Frank, 202511, PA1" w:date="2025-10-28T15:33:00Z" w16du:dateUtc="2025-10-28T14:33:00Z">
              <w:r w:rsidRPr="00B8694C">
                <w:rPr>
                  <w:rFonts w:ascii="Arial" w:eastAsia="Times New Roman" w:hAnsi="Arial"/>
                  <w:b/>
                  <w:sz w:val="18"/>
                  <w:lang w:eastAsia="en-GB"/>
                </w:rPr>
                <w:t>8</w:t>
              </w:r>
            </w:ins>
          </w:p>
        </w:tc>
        <w:tc>
          <w:tcPr>
            <w:tcW w:w="588" w:type="dxa"/>
            <w:tcBorders>
              <w:top w:val="nil"/>
              <w:left w:val="nil"/>
              <w:bottom w:val="single" w:sz="4" w:space="0" w:color="auto"/>
              <w:right w:val="nil"/>
            </w:tcBorders>
            <w:hideMark/>
          </w:tcPr>
          <w:p w14:paraId="145AA5A6" w14:textId="77777777" w:rsidR="00B8694C" w:rsidRPr="00B8694C" w:rsidRDefault="00B8694C" w:rsidP="00B8694C">
            <w:pPr>
              <w:keepNext/>
              <w:keepLines/>
              <w:overflowPunct w:val="0"/>
              <w:autoSpaceDE w:val="0"/>
              <w:autoSpaceDN w:val="0"/>
              <w:adjustRightInd w:val="0"/>
              <w:spacing w:after="0"/>
              <w:jc w:val="center"/>
              <w:textAlignment w:val="baseline"/>
              <w:rPr>
                <w:ins w:id="271" w:author="Frank, 202511, PA1" w:date="2025-10-28T15:33:00Z" w16du:dateUtc="2025-10-28T14:33:00Z"/>
                <w:rFonts w:ascii="Arial" w:eastAsia="Times New Roman" w:hAnsi="Arial"/>
                <w:b/>
                <w:sz w:val="18"/>
                <w:lang w:eastAsia="en-GB"/>
              </w:rPr>
            </w:pPr>
            <w:ins w:id="272" w:author="Frank, 202511, PA1" w:date="2025-10-28T15:33:00Z" w16du:dateUtc="2025-10-28T14:33:00Z">
              <w:r w:rsidRPr="00B8694C">
                <w:rPr>
                  <w:rFonts w:ascii="Arial" w:eastAsia="Times New Roman" w:hAnsi="Arial"/>
                  <w:b/>
                  <w:sz w:val="18"/>
                  <w:lang w:eastAsia="en-GB"/>
                </w:rPr>
                <w:t>7</w:t>
              </w:r>
            </w:ins>
          </w:p>
        </w:tc>
        <w:tc>
          <w:tcPr>
            <w:tcW w:w="588" w:type="dxa"/>
            <w:tcBorders>
              <w:top w:val="nil"/>
              <w:left w:val="nil"/>
              <w:bottom w:val="single" w:sz="4" w:space="0" w:color="auto"/>
              <w:right w:val="nil"/>
            </w:tcBorders>
            <w:hideMark/>
          </w:tcPr>
          <w:p w14:paraId="74918142" w14:textId="77777777" w:rsidR="00B8694C" w:rsidRPr="00B8694C" w:rsidRDefault="00B8694C" w:rsidP="00B8694C">
            <w:pPr>
              <w:keepNext/>
              <w:keepLines/>
              <w:overflowPunct w:val="0"/>
              <w:autoSpaceDE w:val="0"/>
              <w:autoSpaceDN w:val="0"/>
              <w:adjustRightInd w:val="0"/>
              <w:spacing w:after="0"/>
              <w:jc w:val="center"/>
              <w:textAlignment w:val="baseline"/>
              <w:rPr>
                <w:ins w:id="273" w:author="Frank, 202511, PA1" w:date="2025-10-28T15:33:00Z" w16du:dateUtc="2025-10-28T14:33:00Z"/>
                <w:rFonts w:ascii="Arial" w:eastAsia="Times New Roman" w:hAnsi="Arial"/>
                <w:b/>
                <w:sz w:val="18"/>
                <w:lang w:eastAsia="en-GB"/>
              </w:rPr>
            </w:pPr>
            <w:ins w:id="274" w:author="Frank, 202511, PA1" w:date="2025-10-28T15:33:00Z" w16du:dateUtc="2025-10-28T14:33:00Z">
              <w:r w:rsidRPr="00B8694C">
                <w:rPr>
                  <w:rFonts w:ascii="Arial" w:eastAsia="Times New Roman" w:hAnsi="Arial"/>
                  <w:b/>
                  <w:sz w:val="18"/>
                  <w:lang w:eastAsia="en-GB"/>
                </w:rPr>
                <w:t>6</w:t>
              </w:r>
            </w:ins>
          </w:p>
        </w:tc>
        <w:tc>
          <w:tcPr>
            <w:tcW w:w="588" w:type="dxa"/>
            <w:tcBorders>
              <w:top w:val="nil"/>
              <w:left w:val="nil"/>
              <w:bottom w:val="single" w:sz="4" w:space="0" w:color="auto"/>
              <w:right w:val="nil"/>
            </w:tcBorders>
            <w:hideMark/>
          </w:tcPr>
          <w:p w14:paraId="0D18A469" w14:textId="77777777" w:rsidR="00B8694C" w:rsidRPr="00B8694C" w:rsidRDefault="00B8694C" w:rsidP="00B8694C">
            <w:pPr>
              <w:keepNext/>
              <w:keepLines/>
              <w:overflowPunct w:val="0"/>
              <w:autoSpaceDE w:val="0"/>
              <w:autoSpaceDN w:val="0"/>
              <w:adjustRightInd w:val="0"/>
              <w:spacing w:after="0"/>
              <w:jc w:val="center"/>
              <w:textAlignment w:val="baseline"/>
              <w:rPr>
                <w:ins w:id="275" w:author="Frank, 202511, PA1" w:date="2025-10-28T15:33:00Z" w16du:dateUtc="2025-10-28T14:33:00Z"/>
                <w:rFonts w:ascii="Arial" w:eastAsia="Times New Roman" w:hAnsi="Arial"/>
                <w:b/>
                <w:sz w:val="18"/>
                <w:lang w:eastAsia="en-GB"/>
              </w:rPr>
            </w:pPr>
            <w:ins w:id="276" w:author="Frank, 202511, PA1" w:date="2025-10-28T15:33:00Z" w16du:dateUtc="2025-10-28T14:33:00Z">
              <w:r w:rsidRPr="00B8694C">
                <w:rPr>
                  <w:rFonts w:ascii="Arial" w:eastAsia="Times New Roman" w:hAnsi="Arial"/>
                  <w:b/>
                  <w:sz w:val="18"/>
                  <w:lang w:eastAsia="en-GB"/>
                </w:rPr>
                <w:t>5</w:t>
              </w:r>
            </w:ins>
          </w:p>
        </w:tc>
        <w:tc>
          <w:tcPr>
            <w:tcW w:w="588" w:type="dxa"/>
            <w:tcBorders>
              <w:top w:val="nil"/>
              <w:left w:val="nil"/>
              <w:bottom w:val="single" w:sz="4" w:space="0" w:color="auto"/>
              <w:right w:val="nil"/>
            </w:tcBorders>
            <w:hideMark/>
          </w:tcPr>
          <w:p w14:paraId="0568051F" w14:textId="77777777" w:rsidR="00B8694C" w:rsidRPr="00B8694C" w:rsidRDefault="00B8694C" w:rsidP="00B8694C">
            <w:pPr>
              <w:keepNext/>
              <w:keepLines/>
              <w:overflowPunct w:val="0"/>
              <w:autoSpaceDE w:val="0"/>
              <w:autoSpaceDN w:val="0"/>
              <w:adjustRightInd w:val="0"/>
              <w:spacing w:after="0"/>
              <w:jc w:val="center"/>
              <w:textAlignment w:val="baseline"/>
              <w:rPr>
                <w:ins w:id="277" w:author="Frank, 202511, PA1" w:date="2025-10-28T15:33:00Z" w16du:dateUtc="2025-10-28T14:33:00Z"/>
                <w:rFonts w:ascii="Arial" w:eastAsia="Times New Roman" w:hAnsi="Arial"/>
                <w:b/>
                <w:sz w:val="18"/>
                <w:lang w:eastAsia="en-GB"/>
              </w:rPr>
            </w:pPr>
            <w:ins w:id="278" w:author="Frank, 202511, PA1" w:date="2025-10-28T15:33:00Z" w16du:dateUtc="2025-10-28T14:33:00Z">
              <w:r w:rsidRPr="00B8694C">
                <w:rPr>
                  <w:rFonts w:ascii="Arial" w:eastAsia="Times New Roman" w:hAnsi="Arial"/>
                  <w:b/>
                  <w:sz w:val="18"/>
                  <w:lang w:eastAsia="en-GB"/>
                </w:rPr>
                <w:t>4</w:t>
              </w:r>
            </w:ins>
          </w:p>
        </w:tc>
        <w:tc>
          <w:tcPr>
            <w:tcW w:w="588" w:type="dxa"/>
            <w:tcBorders>
              <w:top w:val="nil"/>
              <w:left w:val="nil"/>
              <w:bottom w:val="single" w:sz="4" w:space="0" w:color="auto"/>
              <w:right w:val="nil"/>
            </w:tcBorders>
            <w:hideMark/>
          </w:tcPr>
          <w:p w14:paraId="029939DA" w14:textId="77777777" w:rsidR="00B8694C" w:rsidRPr="00B8694C" w:rsidRDefault="00B8694C" w:rsidP="00B8694C">
            <w:pPr>
              <w:keepNext/>
              <w:keepLines/>
              <w:overflowPunct w:val="0"/>
              <w:autoSpaceDE w:val="0"/>
              <w:autoSpaceDN w:val="0"/>
              <w:adjustRightInd w:val="0"/>
              <w:spacing w:after="0"/>
              <w:jc w:val="center"/>
              <w:textAlignment w:val="baseline"/>
              <w:rPr>
                <w:ins w:id="279" w:author="Frank, 202511, PA1" w:date="2025-10-28T15:33:00Z" w16du:dateUtc="2025-10-28T14:33:00Z"/>
                <w:rFonts w:ascii="Arial" w:eastAsia="Times New Roman" w:hAnsi="Arial"/>
                <w:b/>
                <w:sz w:val="18"/>
                <w:lang w:eastAsia="en-GB"/>
              </w:rPr>
            </w:pPr>
            <w:ins w:id="280" w:author="Frank, 202511, PA1" w:date="2025-10-28T15:33:00Z" w16du:dateUtc="2025-10-28T14:33:00Z">
              <w:r w:rsidRPr="00B8694C">
                <w:rPr>
                  <w:rFonts w:ascii="Arial" w:eastAsia="Times New Roman" w:hAnsi="Arial"/>
                  <w:b/>
                  <w:sz w:val="18"/>
                  <w:lang w:eastAsia="en-GB"/>
                </w:rPr>
                <w:t>3</w:t>
              </w:r>
            </w:ins>
          </w:p>
        </w:tc>
        <w:tc>
          <w:tcPr>
            <w:tcW w:w="588" w:type="dxa"/>
            <w:tcBorders>
              <w:top w:val="nil"/>
              <w:left w:val="nil"/>
              <w:bottom w:val="single" w:sz="4" w:space="0" w:color="auto"/>
              <w:right w:val="nil"/>
            </w:tcBorders>
            <w:hideMark/>
          </w:tcPr>
          <w:p w14:paraId="4B4D0D87" w14:textId="77777777" w:rsidR="00B8694C" w:rsidRPr="00B8694C" w:rsidRDefault="00B8694C" w:rsidP="00B8694C">
            <w:pPr>
              <w:keepNext/>
              <w:keepLines/>
              <w:overflowPunct w:val="0"/>
              <w:autoSpaceDE w:val="0"/>
              <w:autoSpaceDN w:val="0"/>
              <w:adjustRightInd w:val="0"/>
              <w:spacing w:after="0"/>
              <w:jc w:val="center"/>
              <w:textAlignment w:val="baseline"/>
              <w:rPr>
                <w:ins w:id="281" w:author="Frank, 202511, PA1" w:date="2025-10-28T15:33:00Z" w16du:dateUtc="2025-10-28T14:33:00Z"/>
                <w:rFonts w:ascii="Arial" w:eastAsia="Times New Roman" w:hAnsi="Arial"/>
                <w:b/>
                <w:sz w:val="18"/>
                <w:lang w:eastAsia="en-GB"/>
              </w:rPr>
            </w:pPr>
            <w:ins w:id="282" w:author="Frank, 202511, PA1" w:date="2025-10-28T15:33:00Z" w16du:dateUtc="2025-10-28T14:33:00Z">
              <w:r w:rsidRPr="00B8694C">
                <w:rPr>
                  <w:rFonts w:ascii="Arial" w:eastAsia="Times New Roman" w:hAnsi="Arial"/>
                  <w:b/>
                  <w:sz w:val="18"/>
                  <w:lang w:eastAsia="en-GB"/>
                </w:rPr>
                <w:t>2</w:t>
              </w:r>
            </w:ins>
          </w:p>
        </w:tc>
        <w:tc>
          <w:tcPr>
            <w:tcW w:w="589" w:type="dxa"/>
            <w:tcBorders>
              <w:top w:val="nil"/>
              <w:left w:val="nil"/>
              <w:bottom w:val="single" w:sz="4" w:space="0" w:color="auto"/>
              <w:right w:val="nil"/>
            </w:tcBorders>
            <w:hideMark/>
          </w:tcPr>
          <w:p w14:paraId="660CC9C3" w14:textId="77777777" w:rsidR="00B8694C" w:rsidRPr="00B8694C" w:rsidRDefault="00B8694C" w:rsidP="00B8694C">
            <w:pPr>
              <w:keepNext/>
              <w:keepLines/>
              <w:overflowPunct w:val="0"/>
              <w:autoSpaceDE w:val="0"/>
              <w:autoSpaceDN w:val="0"/>
              <w:adjustRightInd w:val="0"/>
              <w:spacing w:after="0"/>
              <w:jc w:val="center"/>
              <w:textAlignment w:val="baseline"/>
              <w:rPr>
                <w:ins w:id="283" w:author="Frank, 202511, PA1" w:date="2025-10-28T15:33:00Z" w16du:dateUtc="2025-10-28T14:33:00Z"/>
                <w:rFonts w:ascii="Arial" w:eastAsia="Times New Roman" w:hAnsi="Arial"/>
                <w:b/>
                <w:sz w:val="18"/>
                <w:lang w:eastAsia="en-GB"/>
              </w:rPr>
            </w:pPr>
            <w:ins w:id="284" w:author="Frank, 202511, PA1" w:date="2025-10-28T15:33:00Z" w16du:dateUtc="2025-10-28T14:33:00Z">
              <w:r w:rsidRPr="00B8694C">
                <w:rPr>
                  <w:rFonts w:ascii="Arial" w:eastAsia="Times New Roman" w:hAnsi="Arial"/>
                  <w:b/>
                  <w:sz w:val="18"/>
                  <w:lang w:eastAsia="en-GB"/>
                </w:rPr>
                <w:t>1</w:t>
              </w:r>
            </w:ins>
          </w:p>
        </w:tc>
        <w:tc>
          <w:tcPr>
            <w:tcW w:w="588" w:type="dxa"/>
            <w:tcBorders>
              <w:top w:val="nil"/>
              <w:left w:val="nil"/>
              <w:bottom w:val="nil"/>
              <w:right w:val="single" w:sz="6" w:space="0" w:color="auto"/>
            </w:tcBorders>
          </w:tcPr>
          <w:p w14:paraId="13A526E4" w14:textId="77777777" w:rsidR="00B8694C" w:rsidRPr="00B8694C" w:rsidRDefault="00B8694C" w:rsidP="00B8694C">
            <w:pPr>
              <w:keepNext/>
              <w:keepLines/>
              <w:overflowPunct w:val="0"/>
              <w:autoSpaceDE w:val="0"/>
              <w:autoSpaceDN w:val="0"/>
              <w:adjustRightInd w:val="0"/>
              <w:spacing w:after="0"/>
              <w:jc w:val="center"/>
              <w:textAlignment w:val="baseline"/>
              <w:rPr>
                <w:ins w:id="285" w:author="Frank, 202511, PA1" w:date="2025-10-28T15:33:00Z" w16du:dateUtc="2025-10-28T14:33:00Z"/>
                <w:rFonts w:ascii="Arial" w:eastAsia="Times New Roman" w:hAnsi="Arial"/>
                <w:sz w:val="18"/>
                <w:lang w:eastAsia="en-GB"/>
              </w:rPr>
            </w:pPr>
          </w:p>
        </w:tc>
      </w:tr>
      <w:tr w:rsidR="00B8694C" w:rsidRPr="00B8694C" w14:paraId="490FD769" w14:textId="77777777" w:rsidTr="00B4123C">
        <w:trPr>
          <w:jc w:val="center"/>
          <w:ins w:id="286" w:author="Frank, 202511, PA1" w:date="2025-10-28T15:33:00Z"/>
        </w:trPr>
        <w:tc>
          <w:tcPr>
            <w:tcW w:w="151" w:type="dxa"/>
            <w:tcBorders>
              <w:top w:val="nil"/>
              <w:left w:val="single" w:sz="6" w:space="0" w:color="auto"/>
              <w:bottom w:val="nil"/>
              <w:right w:val="nil"/>
            </w:tcBorders>
          </w:tcPr>
          <w:p w14:paraId="2797924C" w14:textId="77777777" w:rsidR="00B8694C" w:rsidRPr="00B8694C" w:rsidRDefault="00B8694C" w:rsidP="00B8694C">
            <w:pPr>
              <w:keepNext/>
              <w:keepLines/>
              <w:overflowPunct w:val="0"/>
              <w:autoSpaceDE w:val="0"/>
              <w:autoSpaceDN w:val="0"/>
              <w:adjustRightInd w:val="0"/>
              <w:spacing w:after="0"/>
              <w:jc w:val="center"/>
              <w:textAlignment w:val="baseline"/>
              <w:rPr>
                <w:ins w:id="287" w:author="Frank, 202511, PA1" w:date="2025-10-28T15:33:00Z" w16du:dateUtc="2025-10-28T14:33:00Z"/>
                <w:rFonts w:ascii="Arial" w:eastAsia="Times New Roman" w:hAnsi="Arial"/>
                <w:sz w:val="18"/>
                <w:lang w:eastAsia="en-GB"/>
              </w:rPr>
            </w:pPr>
          </w:p>
        </w:tc>
        <w:tc>
          <w:tcPr>
            <w:tcW w:w="1104" w:type="dxa"/>
            <w:tcBorders>
              <w:top w:val="nil"/>
              <w:left w:val="nil"/>
              <w:bottom w:val="nil"/>
              <w:right w:val="single" w:sz="4" w:space="0" w:color="auto"/>
            </w:tcBorders>
            <w:hideMark/>
          </w:tcPr>
          <w:p w14:paraId="7CD43B28" w14:textId="77777777" w:rsidR="00B8694C" w:rsidRPr="00B8694C" w:rsidRDefault="00B8694C" w:rsidP="00B8694C">
            <w:pPr>
              <w:keepNext/>
              <w:keepLines/>
              <w:overflowPunct w:val="0"/>
              <w:autoSpaceDE w:val="0"/>
              <w:autoSpaceDN w:val="0"/>
              <w:adjustRightInd w:val="0"/>
              <w:spacing w:after="0"/>
              <w:jc w:val="center"/>
              <w:textAlignment w:val="baseline"/>
              <w:rPr>
                <w:ins w:id="288" w:author="Frank, 202511, PA1" w:date="2025-10-28T15:33:00Z" w16du:dateUtc="2025-10-28T14:33:00Z"/>
                <w:rFonts w:ascii="Arial" w:eastAsia="Times New Roman" w:hAnsi="Arial"/>
                <w:sz w:val="18"/>
                <w:lang w:eastAsia="en-GB"/>
              </w:rPr>
            </w:pPr>
            <w:ins w:id="289" w:author="Frank, 202511, PA1" w:date="2025-10-28T15:33:00Z" w16du:dateUtc="2025-10-28T14:33:00Z">
              <w:r w:rsidRPr="00B8694C">
                <w:rPr>
                  <w:rFonts w:ascii="Arial" w:eastAsia="Times New Roman" w:hAnsi="Arial"/>
                  <w:sz w:val="18"/>
                  <w:lang w:eastAsia="en-GB"/>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4EE6DA8" w14:textId="10E64DE5" w:rsidR="00B8694C" w:rsidRPr="00B8694C" w:rsidRDefault="00B8694C" w:rsidP="00B8694C">
            <w:pPr>
              <w:keepNext/>
              <w:keepLines/>
              <w:overflowPunct w:val="0"/>
              <w:autoSpaceDE w:val="0"/>
              <w:autoSpaceDN w:val="0"/>
              <w:adjustRightInd w:val="0"/>
              <w:spacing w:after="0"/>
              <w:jc w:val="center"/>
              <w:textAlignment w:val="baseline"/>
              <w:rPr>
                <w:ins w:id="290" w:author="Frank, 202511, PA1" w:date="2025-10-28T15:33:00Z" w16du:dateUtc="2025-10-28T14:33:00Z"/>
                <w:rFonts w:ascii="Arial" w:eastAsia="Times New Roman" w:hAnsi="Arial"/>
                <w:sz w:val="18"/>
                <w:lang w:eastAsia="en-GB"/>
              </w:rPr>
            </w:pPr>
            <w:ins w:id="291" w:author="Frank, 202511, PA1" w:date="2025-10-28T15:33:00Z" w16du:dateUtc="2025-10-28T14:33:00Z">
              <w:r w:rsidRPr="00B8694C">
                <w:rPr>
                  <w:rFonts w:ascii="Arial" w:eastAsia="Times New Roman" w:hAnsi="Arial"/>
                  <w:sz w:val="18"/>
                  <w:lang w:eastAsia="en-GB"/>
                </w:rPr>
                <w:t xml:space="preserve">Type = </w:t>
              </w:r>
            </w:ins>
            <w:ins w:id="292" w:author="Frank, 202511, PA1" w:date="2025-10-28T15:36:00Z" w16du:dateUtc="2025-10-28T14:36:00Z">
              <w:r w:rsidR="007A08D7" w:rsidRPr="00BB147A">
                <w:rPr>
                  <w:rFonts w:ascii="Arial" w:eastAsia="Times New Roman" w:hAnsi="Arial"/>
                  <w:sz w:val="18"/>
                  <w:highlight w:val="yellow"/>
                  <w:lang w:val="de-DE" w:eastAsia="en-GB"/>
                </w:rPr>
                <w:t>abc</w:t>
              </w:r>
            </w:ins>
            <w:ins w:id="293" w:author="Frank, 202511, PA1" w:date="2025-10-28T15:33:00Z" w16du:dateUtc="2025-10-28T14:33:00Z">
              <w:r w:rsidRPr="00B8694C">
                <w:rPr>
                  <w:rFonts w:ascii="Arial" w:eastAsia="Times New Roman" w:hAnsi="Arial"/>
                  <w:sz w:val="18"/>
                  <w:lang w:eastAsia="en-GB"/>
                </w:rPr>
                <w:t xml:space="preserve"> (decimal)</w:t>
              </w:r>
            </w:ins>
          </w:p>
        </w:tc>
        <w:tc>
          <w:tcPr>
            <w:tcW w:w="588" w:type="dxa"/>
            <w:tcBorders>
              <w:top w:val="nil"/>
              <w:left w:val="single" w:sz="4" w:space="0" w:color="auto"/>
              <w:bottom w:val="nil"/>
              <w:right w:val="single" w:sz="6" w:space="0" w:color="auto"/>
            </w:tcBorders>
          </w:tcPr>
          <w:p w14:paraId="79F1B73F" w14:textId="77777777" w:rsidR="00B8694C" w:rsidRPr="00B8694C" w:rsidRDefault="00B8694C" w:rsidP="00B8694C">
            <w:pPr>
              <w:keepNext/>
              <w:keepLines/>
              <w:overflowPunct w:val="0"/>
              <w:autoSpaceDE w:val="0"/>
              <w:autoSpaceDN w:val="0"/>
              <w:adjustRightInd w:val="0"/>
              <w:spacing w:after="0"/>
              <w:jc w:val="center"/>
              <w:textAlignment w:val="baseline"/>
              <w:rPr>
                <w:ins w:id="294" w:author="Frank, 202511, PA1" w:date="2025-10-28T15:33:00Z" w16du:dateUtc="2025-10-28T14:33:00Z"/>
                <w:rFonts w:ascii="Arial" w:eastAsia="Times New Roman" w:hAnsi="Arial"/>
                <w:sz w:val="18"/>
                <w:lang w:eastAsia="en-GB"/>
              </w:rPr>
            </w:pPr>
          </w:p>
        </w:tc>
      </w:tr>
      <w:tr w:rsidR="00B8694C" w:rsidRPr="00B8694C" w14:paraId="5609F345" w14:textId="77777777" w:rsidTr="00B4123C">
        <w:trPr>
          <w:jc w:val="center"/>
          <w:ins w:id="295" w:author="Frank, 202511, PA1" w:date="2025-10-28T15:33:00Z"/>
        </w:trPr>
        <w:tc>
          <w:tcPr>
            <w:tcW w:w="151" w:type="dxa"/>
            <w:tcBorders>
              <w:top w:val="nil"/>
              <w:left w:val="single" w:sz="6" w:space="0" w:color="auto"/>
              <w:bottom w:val="nil"/>
              <w:right w:val="nil"/>
            </w:tcBorders>
          </w:tcPr>
          <w:p w14:paraId="7FC7A3CB" w14:textId="77777777" w:rsidR="00B8694C" w:rsidRPr="00B8694C" w:rsidRDefault="00B8694C" w:rsidP="00B8694C">
            <w:pPr>
              <w:keepNext/>
              <w:keepLines/>
              <w:overflowPunct w:val="0"/>
              <w:autoSpaceDE w:val="0"/>
              <w:autoSpaceDN w:val="0"/>
              <w:adjustRightInd w:val="0"/>
              <w:spacing w:after="0"/>
              <w:jc w:val="center"/>
              <w:textAlignment w:val="baseline"/>
              <w:rPr>
                <w:ins w:id="296" w:author="Frank, 202511, PA1" w:date="2025-10-28T15:33:00Z" w16du:dateUtc="2025-10-28T14:33:00Z"/>
                <w:rFonts w:ascii="Arial" w:eastAsia="Times New Roman" w:hAnsi="Arial"/>
                <w:sz w:val="18"/>
                <w:lang w:eastAsia="en-GB"/>
              </w:rPr>
            </w:pPr>
          </w:p>
        </w:tc>
        <w:tc>
          <w:tcPr>
            <w:tcW w:w="1104" w:type="dxa"/>
            <w:tcBorders>
              <w:top w:val="nil"/>
              <w:left w:val="nil"/>
              <w:bottom w:val="nil"/>
              <w:right w:val="single" w:sz="4" w:space="0" w:color="auto"/>
            </w:tcBorders>
            <w:hideMark/>
          </w:tcPr>
          <w:p w14:paraId="28E39BFB" w14:textId="77777777" w:rsidR="00B8694C" w:rsidRPr="00B8694C" w:rsidRDefault="00B8694C" w:rsidP="00B8694C">
            <w:pPr>
              <w:keepNext/>
              <w:keepLines/>
              <w:overflowPunct w:val="0"/>
              <w:autoSpaceDE w:val="0"/>
              <w:autoSpaceDN w:val="0"/>
              <w:adjustRightInd w:val="0"/>
              <w:spacing w:after="0"/>
              <w:jc w:val="center"/>
              <w:textAlignment w:val="baseline"/>
              <w:rPr>
                <w:ins w:id="297" w:author="Frank, 202511, PA1" w:date="2025-10-28T15:33:00Z" w16du:dateUtc="2025-10-28T14:33:00Z"/>
                <w:rFonts w:ascii="Arial" w:eastAsia="Times New Roman" w:hAnsi="Arial"/>
                <w:sz w:val="18"/>
                <w:lang w:eastAsia="en-GB"/>
              </w:rPr>
            </w:pPr>
            <w:ins w:id="298" w:author="Frank, 202511, PA1" w:date="2025-10-28T15:33:00Z" w16du:dateUtc="2025-10-28T14:33:00Z">
              <w:r w:rsidRPr="00B8694C">
                <w:rPr>
                  <w:rFonts w:ascii="Arial" w:eastAsia="Times New Roman" w:hAnsi="Arial"/>
                  <w:sz w:val="18"/>
                  <w:lang w:eastAsia="en-GB"/>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EE3C220" w14:textId="77777777" w:rsidR="00B8694C" w:rsidRPr="00B8694C" w:rsidRDefault="00B8694C" w:rsidP="00B8694C">
            <w:pPr>
              <w:keepNext/>
              <w:keepLines/>
              <w:overflowPunct w:val="0"/>
              <w:autoSpaceDE w:val="0"/>
              <w:autoSpaceDN w:val="0"/>
              <w:adjustRightInd w:val="0"/>
              <w:spacing w:after="0"/>
              <w:jc w:val="center"/>
              <w:textAlignment w:val="baseline"/>
              <w:rPr>
                <w:ins w:id="299" w:author="Frank, 202511, PA1" w:date="2025-10-28T15:33:00Z" w16du:dateUtc="2025-10-28T14:33:00Z"/>
                <w:rFonts w:ascii="Arial" w:eastAsia="Times New Roman" w:hAnsi="Arial"/>
                <w:sz w:val="18"/>
                <w:lang w:eastAsia="en-GB"/>
              </w:rPr>
            </w:pPr>
            <w:ins w:id="300" w:author="Frank, 202511, PA1" w:date="2025-10-28T15:33:00Z" w16du:dateUtc="2025-10-28T14:33:00Z">
              <w:r w:rsidRPr="00B8694C">
                <w:rPr>
                  <w:rFonts w:ascii="Arial" w:eastAsia="Times New Roman" w:hAnsi="Arial"/>
                  <w:sz w:val="18"/>
                  <w:lang w:eastAsia="en-GB"/>
                </w:rPr>
                <w:t>Length = n</w:t>
              </w:r>
            </w:ins>
          </w:p>
        </w:tc>
        <w:tc>
          <w:tcPr>
            <w:tcW w:w="588" w:type="dxa"/>
            <w:tcBorders>
              <w:top w:val="nil"/>
              <w:left w:val="single" w:sz="4" w:space="0" w:color="auto"/>
              <w:bottom w:val="nil"/>
              <w:right w:val="single" w:sz="6" w:space="0" w:color="auto"/>
            </w:tcBorders>
          </w:tcPr>
          <w:p w14:paraId="429B2C94" w14:textId="77777777" w:rsidR="00B8694C" w:rsidRPr="00B8694C" w:rsidRDefault="00B8694C" w:rsidP="00B8694C">
            <w:pPr>
              <w:keepNext/>
              <w:keepLines/>
              <w:overflowPunct w:val="0"/>
              <w:autoSpaceDE w:val="0"/>
              <w:autoSpaceDN w:val="0"/>
              <w:adjustRightInd w:val="0"/>
              <w:spacing w:after="0"/>
              <w:jc w:val="center"/>
              <w:textAlignment w:val="baseline"/>
              <w:rPr>
                <w:ins w:id="301" w:author="Frank, 202511, PA1" w:date="2025-10-28T15:33:00Z" w16du:dateUtc="2025-10-28T14:33:00Z"/>
                <w:rFonts w:ascii="Arial" w:eastAsia="Times New Roman" w:hAnsi="Arial"/>
                <w:sz w:val="18"/>
                <w:lang w:eastAsia="en-GB"/>
              </w:rPr>
            </w:pPr>
          </w:p>
        </w:tc>
      </w:tr>
      <w:tr w:rsidR="00EA4267" w:rsidRPr="00B8694C" w14:paraId="4996B0B6" w14:textId="77777777" w:rsidTr="00E837A5">
        <w:trPr>
          <w:jc w:val="center"/>
          <w:ins w:id="302" w:author="Frank, 202511, PA1" w:date="2025-10-28T15:33:00Z"/>
        </w:trPr>
        <w:tc>
          <w:tcPr>
            <w:tcW w:w="151" w:type="dxa"/>
            <w:tcBorders>
              <w:top w:val="nil"/>
              <w:left w:val="single" w:sz="6" w:space="0" w:color="auto"/>
              <w:bottom w:val="nil"/>
              <w:right w:val="nil"/>
            </w:tcBorders>
          </w:tcPr>
          <w:p w14:paraId="56C67F2C" w14:textId="77777777" w:rsidR="00EA4267" w:rsidRPr="00B8694C" w:rsidRDefault="00EA4267" w:rsidP="00B8694C">
            <w:pPr>
              <w:keepNext/>
              <w:keepLines/>
              <w:overflowPunct w:val="0"/>
              <w:autoSpaceDE w:val="0"/>
              <w:autoSpaceDN w:val="0"/>
              <w:adjustRightInd w:val="0"/>
              <w:spacing w:after="0"/>
              <w:jc w:val="center"/>
              <w:textAlignment w:val="baseline"/>
              <w:rPr>
                <w:ins w:id="303" w:author="Frank, 202511, PA1" w:date="2025-10-28T15:33:00Z" w16du:dateUtc="2025-10-28T14:33:00Z"/>
                <w:rFonts w:ascii="Arial" w:eastAsia="Times New Roman" w:hAnsi="Arial"/>
                <w:sz w:val="18"/>
                <w:lang w:eastAsia="en-GB"/>
              </w:rPr>
            </w:pPr>
          </w:p>
        </w:tc>
        <w:tc>
          <w:tcPr>
            <w:tcW w:w="1104" w:type="dxa"/>
            <w:tcBorders>
              <w:top w:val="nil"/>
              <w:left w:val="nil"/>
              <w:bottom w:val="nil"/>
              <w:right w:val="single" w:sz="4" w:space="0" w:color="auto"/>
            </w:tcBorders>
            <w:hideMark/>
          </w:tcPr>
          <w:p w14:paraId="1809A469" w14:textId="77777777" w:rsidR="00EA4267" w:rsidRPr="00B8694C" w:rsidRDefault="00EA4267" w:rsidP="00B8694C">
            <w:pPr>
              <w:keepNext/>
              <w:keepLines/>
              <w:overflowPunct w:val="0"/>
              <w:autoSpaceDE w:val="0"/>
              <w:autoSpaceDN w:val="0"/>
              <w:adjustRightInd w:val="0"/>
              <w:spacing w:after="0"/>
              <w:jc w:val="center"/>
              <w:textAlignment w:val="baseline"/>
              <w:rPr>
                <w:ins w:id="304" w:author="Frank, 202511, PA1" w:date="2025-10-28T15:33:00Z" w16du:dateUtc="2025-10-28T14:33:00Z"/>
                <w:rFonts w:ascii="Arial" w:eastAsia="Times New Roman" w:hAnsi="Arial"/>
                <w:sz w:val="18"/>
                <w:lang w:eastAsia="en-GB"/>
              </w:rPr>
            </w:pPr>
            <w:ins w:id="305" w:author="Frank, 202511, PA1" w:date="2025-10-28T15:33:00Z" w16du:dateUtc="2025-10-28T14:33:00Z">
              <w:r w:rsidRPr="00B8694C">
                <w:rPr>
                  <w:rFonts w:ascii="Arial" w:eastAsia="Times New Roman" w:hAnsi="Arial"/>
                  <w:sz w:val="18"/>
                  <w:lang w:eastAsia="en-GB"/>
                </w:rPr>
                <w:t>5</w:t>
              </w:r>
            </w:ins>
          </w:p>
        </w:tc>
        <w:tc>
          <w:tcPr>
            <w:tcW w:w="3527" w:type="dxa"/>
            <w:gridSpan w:val="6"/>
            <w:tcBorders>
              <w:top w:val="single" w:sz="4" w:space="0" w:color="auto"/>
              <w:left w:val="single" w:sz="4" w:space="0" w:color="auto"/>
              <w:bottom w:val="single" w:sz="4" w:space="0" w:color="auto"/>
              <w:right w:val="single" w:sz="4" w:space="0" w:color="auto"/>
            </w:tcBorders>
            <w:hideMark/>
          </w:tcPr>
          <w:p w14:paraId="4DBF1BCB" w14:textId="31DCD1A2" w:rsidR="00EA4267" w:rsidRPr="00B8694C" w:rsidRDefault="00EA4267" w:rsidP="00B8694C">
            <w:pPr>
              <w:keepNext/>
              <w:keepLines/>
              <w:overflowPunct w:val="0"/>
              <w:autoSpaceDE w:val="0"/>
              <w:autoSpaceDN w:val="0"/>
              <w:adjustRightInd w:val="0"/>
              <w:spacing w:after="0"/>
              <w:jc w:val="center"/>
              <w:textAlignment w:val="baseline"/>
              <w:rPr>
                <w:ins w:id="306" w:author="Frank, 202511, PA1" w:date="2025-10-28T15:33:00Z" w16du:dateUtc="2025-10-28T14:33:00Z"/>
                <w:rFonts w:ascii="Arial" w:eastAsia="Times New Roman" w:hAnsi="Arial"/>
                <w:sz w:val="18"/>
                <w:lang w:eastAsia="en-GB"/>
              </w:rPr>
            </w:pPr>
            <w:ins w:id="307" w:author="Frank, 202511, PA1" w:date="2025-10-28T15:33:00Z" w16du:dateUtc="2025-10-28T14:33:00Z">
              <w:r w:rsidRPr="00B8694C">
                <w:rPr>
                  <w:rFonts w:ascii="Arial" w:eastAsia="Times New Roman" w:hAnsi="Arial"/>
                  <w:sz w:val="18"/>
                  <w:lang w:eastAsia="en-GB"/>
                </w:rPr>
                <w:t>Spare</w:t>
              </w:r>
            </w:ins>
          </w:p>
        </w:tc>
        <w:tc>
          <w:tcPr>
            <w:tcW w:w="588" w:type="dxa"/>
            <w:tcBorders>
              <w:top w:val="single" w:sz="4" w:space="0" w:color="auto"/>
              <w:left w:val="single" w:sz="4" w:space="0" w:color="auto"/>
              <w:bottom w:val="single" w:sz="4" w:space="0" w:color="auto"/>
              <w:right w:val="single" w:sz="4" w:space="0" w:color="auto"/>
            </w:tcBorders>
          </w:tcPr>
          <w:p w14:paraId="44F5196D" w14:textId="00B2E5B2" w:rsidR="00EA4267" w:rsidRPr="00B8694C" w:rsidRDefault="00EA4267" w:rsidP="00B8694C">
            <w:pPr>
              <w:keepNext/>
              <w:keepLines/>
              <w:overflowPunct w:val="0"/>
              <w:autoSpaceDE w:val="0"/>
              <w:autoSpaceDN w:val="0"/>
              <w:adjustRightInd w:val="0"/>
              <w:spacing w:after="0"/>
              <w:jc w:val="center"/>
              <w:textAlignment w:val="baseline"/>
              <w:rPr>
                <w:ins w:id="308" w:author="Frank, 202511, PA1" w:date="2025-10-28T15:33:00Z" w16du:dateUtc="2025-10-28T14:33:00Z"/>
                <w:rFonts w:ascii="Arial" w:eastAsia="Times New Roman" w:hAnsi="Arial"/>
                <w:sz w:val="18"/>
                <w:lang w:eastAsia="en-GB"/>
              </w:rPr>
            </w:pPr>
            <w:ins w:id="309" w:author="Frank, 202511, PA1" w:date="2025-10-28T15:38:00Z" w16du:dateUtc="2025-10-28T14:38:00Z">
              <w:r>
                <w:rPr>
                  <w:rFonts w:ascii="Arial" w:eastAsia="Times New Roman" w:hAnsi="Arial"/>
                  <w:sz w:val="18"/>
                  <w:lang w:eastAsia="en-GB"/>
                </w:rPr>
                <w:t>P</w:t>
              </w:r>
            </w:ins>
            <w:ins w:id="310" w:author="Frank, 202511, PA1" w:date="2025-10-28T15:39:00Z" w16du:dateUtc="2025-10-28T14:39:00Z">
              <w:r>
                <w:rPr>
                  <w:rFonts w:ascii="Arial" w:eastAsia="Times New Roman" w:hAnsi="Arial"/>
                  <w:sz w:val="18"/>
                  <w:lang w:eastAsia="en-GB"/>
                </w:rPr>
                <w:t>SPP</w:t>
              </w:r>
            </w:ins>
          </w:p>
        </w:tc>
        <w:tc>
          <w:tcPr>
            <w:tcW w:w="589" w:type="dxa"/>
            <w:tcBorders>
              <w:top w:val="single" w:sz="4" w:space="0" w:color="auto"/>
              <w:left w:val="single" w:sz="4" w:space="0" w:color="auto"/>
              <w:bottom w:val="single" w:sz="4" w:space="0" w:color="auto"/>
              <w:right w:val="single" w:sz="4" w:space="0" w:color="auto"/>
            </w:tcBorders>
            <w:hideMark/>
          </w:tcPr>
          <w:p w14:paraId="09DD36CE" w14:textId="49B3132F" w:rsidR="00EA4267" w:rsidRPr="00B8694C" w:rsidRDefault="00EA4267" w:rsidP="00B8694C">
            <w:pPr>
              <w:keepNext/>
              <w:keepLines/>
              <w:overflowPunct w:val="0"/>
              <w:autoSpaceDE w:val="0"/>
              <w:autoSpaceDN w:val="0"/>
              <w:adjustRightInd w:val="0"/>
              <w:spacing w:after="0"/>
              <w:jc w:val="center"/>
              <w:textAlignment w:val="baseline"/>
              <w:rPr>
                <w:ins w:id="311" w:author="Frank, 202511, PA1" w:date="2025-10-28T15:33:00Z" w16du:dateUtc="2025-10-28T14:33:00Z"/>
                <w:rFonts w:ascii="Arial" w:eastAsia="Times New Roman" w:hAnsi="Arial"/>
                <w:sz w:val="18"/>
                <w:lang w:eastAsia="en-GB"/>
              </w:rPr>
            </w:pPr>
            <w:ins w:id="312" w:author="Frank, 202511, PA1" w:date="2025-10-28T15:36:00Z" w16du:dateUtc="2025-10-28T14:36:00Z">
              <w:r>
                <w:rPr>
                  <w:rFonts w:ascii="Arial" w:eastAsia="Times New Roman" w:hAnsi="Arial"/>
                  <w:sz w:val="18"/>
                  <w:lang w:eastAsia="en-GB"/>
                </w:rPr>
                <w:t>RSN</w:t>
              </w:r>
            </w:ins>
            <w:ins w:id="313" w:author="Frank, 202511, PA1" w:date="2025-10-28T15:37:00Z" w16du:dateUtc="2025-10-28T14:37:00Z">
              <w:r>
                <w:rPr>
                  <w:rFonts w:ascii="Arial" w:eastAsia="Times New Roman" w:hAnsi="Arial"/>
                  <w:sz w:val="18"/>
                  <w:lang w:eastAsia="en-GB"/>
                </w:rPr>
                <w:t>P</w:t>
              </w:r>
            </w:ins>
          </w:p>
        </w:tc>
        <w:tc>
          <w:tcPr>
            <w:tcW w:w="588" w:type="dxa"/>
            <w:tcBorders>
              <w:top w:val="nil"/>
              <w:left w:val="single" w:sz="4" w:space="0" w:color="auto"/>
              <w:bottom w:val="nil"/>
              <w:right w:val="single" w:sz="6" w:space="0" w:color="auto"/>
            </w:tcBorders>
          </w:tcPr>
          <w:p w14:paraId="068C25E7" w14:textId="77777777" w:rsidR="00EA4267" w:rsidRPr="00B8694C" w:rsidRDefault="00EA4267" w:rsidP="00B8694C">
            <w:pPr>
              <w:keepNext/>
              <w:keepLines/>
              <w:overflowPunct w:val="0"/>
              <w:autoSpaceDE w:val="0"/>
              <w:autoSpaceDN w:val="0"/>
              <w:adjustRightInd w:val="0"/>
              <w:spacing w:after="0"/>
              <w:jc w:val="center"/>
              <w:textAlignment w:val="baseline"/>
              <w:rPr>
                <w:ins w:id="314" w:author="Frank, 202511, PA1" w:date="2025-10-28T15:33:00Z" w16du:dateUtc="2025-10-28T14:33:00Z"/>
                <w:rFonts w:ascii="Arial" w:eastAsia="Times New Roman" w:hAnsi="Arial"/>
                <w:sz w:val="18"/>
                <w:lang w:eastAsia="en-GB"/>
              </w:rPr>
            </w:pPr>
          </w:p>
        </w:tc>
      </w:tr>
      <w:tr w:rsidR="00EA4267" w:rsidRPr="00B8694C" w14:paraId="623C3E27" w14:textId="77777777" w:rsidTr="008D31E6">
        <w:trPr>
          <w:jc w:val="center"/>
          <w:ins w:id="315" w:author="Frank, 202511, PA1" w:date="2025-10-28T15:37:00Z"/>
        </w:trPr>
        <w:tc>
          <w:tcPr>
            <w:tcW w:w="151" w:type="dxa"/>
            <w:tcBorders>
              <w:top w:val="nil"/>
              <w:left w:val="single" w:sz="6" w:space="0" w:color="auto"/>
              <w:bottom w:val="nil"/>
              <w:right w:val="nil"/>
            </w:tcBorders>
          </w:tcPr>
          <w:p w14:paraId="5EBE61C1" w14:textId="77777777" w:rsidR="00EA4267" w:rsidRPr="00B8694C" w:rsidRDefault="00EA4267" w:rsidP="00B8694C">
            <w:pPr>
              <w:keepNext/>
              <w:keepLines/>
              <w:overflowPunct w:val="0"/>
              <w:autoSpaceDE w:val="0"/>
              <w:autoSpaceDN w:val="0"/>
              <w:adjustRightInd w:val="0"/>
              <w:spacing w:after="0"/>
              <w:jc w:val="center"/>
              <w:textAlignment w:val="baseline"/>
              <w:rPr>
                <w:ins w:id="316" w:author="Frank, 202511, PA1" w:date="2025-10-28T15:37:00Z" w16du:dateUtc="2025-10-28T14:37:00Z"/>
                <w:rFonts w:ascii="Arial" w:eastAsia="Times New Roman" w:hAnsi="Arial"/>
                <w:sz w:val="18"/>
                <w:lang w:eastAsia="en-GB"/>
              </w:rPr>
            </w:pPr>
          </w:p>
        </w:tc>
        <w:tc>
          <w:tcPr>
            <w:tcW w:w="1104" w:type="dxa"/>
            <w:tcBorders>
              <w:top w:val="nil"/>
              <w:left w:val="nil"/>
              <w:bottom w:val="nil"/>
              <w:right w:val="single" w:sz="4" w:space="0" w:color="auto"/>
            </w:tcBorders>
          </w:tcPr>
          <w:p w14:paraId="48B9208C" w14:textId="35E834C3" w:rsidR="00EA4267" w:rsidRPr="00B8694C" w:rsidRDefault="007D612F" w:rsidP="00B8694C">
            <w:pPr>
              <w:keepNext/>
              <w:keepLines/>
              <w:overflowPunct w:val="0"/>
              <w:autoSpaceDE w:val="0"/>
              <w:autoSpaceDN w:val="0"/>
              <w:adjustRightInd w:val="0"/>
              <w:spacing w:after="0"/>
              <w:jc w:val="center"/>
              <w:textAlignment w:val="baseline"/>
              <w:rPr>
                <w:ins w:id="317" w:author="Frank, 202511, PA1" w:date="2025-10-28T15:37:00Z" w16du:dateUtc="2025-10-28T14:37:00Z"/>
                <w:rFonts w:ascii="Arial" w:eastAsia="Times New Roman" w:hAnsi="Arial"/>
                <w:sz w:val="18"/>
                <w:lang w:eastAsia="en-GB"/>
              </w:rPr>
            </w:pPr>
            <w:ins w:id="318" w:author="Frank, 202511, PA1" w:date="2025-10-28T15:51:00Z" w16du:dateUtc="2025-10-28T14:51:00Z">
              <w:r>
                <w:rPr>
                  <w:rFonts w:ascii="Arial" w:eastAsia="Times New Roman" w:hAnsi="Arial"/>
                  <w:sz w:val="18"/>
                  <w:lang w:eastAsia="en-GB"/>
                </w:rPr>
                <w:t>6</w:t>
              </w:r>
            </w:ins>
          </w:p>
        </w:tc>
        <w:tc>
          <w:tcPr>
            <w:tcW w:w="2351" w:type="dxa"/>
            <w:gridSpan w:val="4"/>
            <w:tcBorders>
              <w:top w:val="single" w:sz="4" w:space="0" w:color="auto"/>
              <w:left w:val="single" w:sz="4" w:space="0" w:color="auto"/>
              <w:bottom w:val="single" w:sz="4" w:space="0" w:color="auto"/>
              <w:right w:val="single" w:sz="4" w:space="0" w:color="auto"/>
            </w:tcBorders>
          </w:tcPr>
          <w:p w14:paraId="1882FDAC" w14:textId="00CF2846" w:rsidR="00EA4267" w:rsidRPr="00B8694C" w:rsidRDefault="00EA4267" w:rsidP="00B8694C">
            <w:pPr>
              <w:keepNext/>
              <w:keepLines/>
              <w:overflowPunct w:val="0"/>
              <w:autoSpaceDE w:val="0"/>
              <w:autoSpaceDN w:val="0"/>
              <w:adjustRightInd w:val="0"/>
              <w:spacing w:after="0"/>
              <w:jc w:val="center"/>
              <w:textAlignment w:val="baseline"/>
              <w:rPr>
                <w:ins w:id="319" w:author="Frank, 202511, PA1" w:date="2025-10-28T15:37:00Z" w16du:dateUtc="2025-10-28T14:37:00Z"/>
                <w:rFonts w:ascii="Arial" w:eastAsia="Times New Roman" w:hAnsi="Arial"/>
                <w:sz w:val="18"/>
                <w:lang w:eastAsia="en-GB"/>
              </w:rPr>
            </w:pPr>
            <w:ins w:id="320" w:author="Frank, 202511, PA1" w:date="2025-10-28T15:38:00Z" w16du:dateUtc="2025-10-28T14:38:00Z">
              <w:r>
                <w:rPr>
                  <w:rFonts w:ascii="Arial" w:eastAsia="Times New Roman" w:hAnsi="Arial"/>
                  <w:sz w:val="18"/>
                  <w:lang w:eastAsia="en-GB"/>
                </w:rPr>
                <w:t>Spare</w:t>
              </w:r>
            </w:ins>
          </w:p>
        </w:tc>
        <w:tc>
          <w:tcPr>
            <w:tcW w:w="2353" w:type="dxa"/>
            <w:gridSpan w:val="4"/>
            <w:tcBorders>
              <w:top w:val="single" w:sz="4" w:space="0" w:color="auto"/>
              <w:left w:val="single" w:sz="4" w:space="0" w:color="auto"/>
              <w:bottom w:val="single" w:sz="4" w:space="0" w:color="auto"/>
              <w:right w:val="single" w:sz="4" w:space="0" w:color="auto"/>
            </w:tcBorders>
          </w:tcPr>
          <w:p w14:paraId="24F76544" w14:textId="5376F46F" w:rsidR="00EA4267" w:rsidRDefault="00EA4267" w:rsidP="00B8694C">
            <w:pPr>
              <w:keepNext/>
              <w:keepLines/>
              <w:overflowPunct w:val="0"/>
              <w:autoSpaceDE w:val="0"/>
              <w:autoSpaceDN w:val="0"/>
              <w:adjustRightInd w:val="0"/>
              <w:spacing w:after="0"/>
              <w:jc w:val="center"/>
              <w:textAlignment w:val="baseline"/>
              <w:rPr>
                <w:ins w:id="321" w:author="Frank, 202511, PA1" w:date="2025-10-28T15:37:00Z" w16du:dateUtc="2025-10-28T14:37:00Z"/>
                <w:rFonts w:ascii="Arial" w:eastAsia="Times New Roman" w:hAnsi="Arial"/>
                <w:sz w:val="18"/>
                <w:lang w:eastAsia="en-GB"/>
              </w:rPr>
            </w:pPr>
            <w:ins w:id="322" w:author="Frank, 202511, PA1" w:date="2025-10-28T15:38:00Z" w16du:dateUtc="2025-10-28T14:38:00Z">
              <w:r>
                <w:rPr>
                  <w:rFonts w:ascii="Arial" w:eastAsia="Times New Roman" w:hAnsi="Arial"/>
                  <w:sz w:val="18"/>
                  <w:lang w:eastAsia="en-GB"/>
                </w:rPr>
                <w:t xml:space="preserve">RSN </w:t>
              </w:r>
            </w:ins>
          </w:p>
        </w:tc>
        <w:tc>
          <w:tcPr>
            <w:tcW w:w="588" w:type="dxa"/>
            <w:tcBorders>
              <w:top w:val="nil"/>
              <w:left w:val="single" w:sz="4" w:space="0" w:color="auto"/>
              <w:bottom w:val="nil"/>
              <w:right w:val="single" w:sz="6" w:space="0" w:color="auto"/>
            </w:tcBorders>
          </w:tcPr>
          <w:p w14:paraId="41F4AA76" w14:textId="77777777" w:rsidR="00EA4267" w:rsidRPr="00B8694C" w:rsidRDefault="00EA4267" w:rsidP="00B8694C">
            <w:pPr>
              <w:keepNext/>
              <w:keepLines/>
              <w:overflowPunct w:val="0"/>
              <w:autoSpaceDE w:val="0"/>
              <w:autoSpaceDN w:val="0"/>
              <w:adjustRightInd w:val="0"/>
              <w:spacing w:after="0"/>
              <w:jc w:val="center"/>
              <w:textAlignment w:val="baseline"/>
              <w:rPr>
                <w:ins w:id="323" w:author="Frank, 202511, PA1" w:date="2025-10-28T15:37:00Z" w16du:dateUtc="2025-10-28T14:37:00Z"/>
                <w:rFonts w:ascii="Arial" w:eastAsia="Times New Roman" w:hAnsi="Arial"/>
                <w:sz w:val="18"/>
                <w:lang w:eastAsia="en-GB"/>
              </w:rPr>
            </w:pPr>
          </w:p>
        </w:tc>
      </w:tr>
      <w:tr w:rsidR="00DA077E" w:rsidRPr="00B8694C" w14:paraId="223085E4" w14:textId="77777777" w:rsidTr="00F92CCB">
        <w:trPr>
          <w:jc w:val="center"/>
          <w:ins w:id="324" w:author="Frank, 202511, PA1" w:date="2025-10-28T15:46:00Z"/>
        </w:trPr>
        <w:tc>
          <w:tcPr>
            <w:tcW w:w="151" w:type="dxa"/>
            <w:tcBorders>
              <w:top w:val="nil"/>
              <w:left w:val="single" w:sz="6" w:space="0" w:color="auto"/>
              <w:bottom w:val="nil"/>
              <w:right w:val="nil"/>
            </w:tcBorders>
          </w:tcPr>
          <w:p w14:paraId="5B30D730" w14:textId="77777777" w:rsidR="00DA077E" w:rsidRPr="00B8694C" w:rsidRDefault="00DA077E" w:rsidP="00B8694C">
            <w:pPr>
              <w:keepNext/>
              <w:keepLines/>
              <w:overflowPunct w:val="0"/>
              <w:autoSpaceDE w:val="0"/>
              <w:autoSpaceDN w:val="0"/>
              <w:adjustRightInd w:val="0"/>
              <w:spacing w:after="0"/>
              <w:jc w:val="center"/>
              <w:textAlignment w:val="baseline"/>
              <w:rPr>
                <w:ins w:id="325" w:author="Frank, 202511, PA1" w:date="2025-10-28T15:46:00Z" w16du:dateUtc="2025-10-28T14:46:00Z"/>
                <w:rFonts w:ascii="Arial" w:eastAsia="Times New Roman" w:hAnsi="Arial"/>
                <w:sz w:val="18"/>
                <w:lang w:eastAsia="en-GB"/>
              </w:rPr>
            </w:pPr>
          </w:p>
        </w:tc>
        <w:tc>
          <w:tcPr>
            <w:tcW w:w="1104" w:type="dxa"/>
            <w:tcBorders>
              <w:top w:val="nil"/>
              <w:left w:val="nil"/>
              <w:bottom w:val="nil"/>
              <w:right w:val="single" w:sz="4" w:space="0" w:color="auto"/>
            </w:tcBorders>
          </w:tcPr>
          <w:p w14:paraId="7BBC2B38" w14:textId="14829894" w:rsidR="00DA077E" w:rsidRPr="00B8694C" w:rsidRDefault="007D612F" w:rsidP="00B8694C">
            <w:pPr>
              <w:keepNext/>
              <w:keepLines/>
              <w:overflowPunct w:val="0"/>
              <w:autoSpaceDE w:val="0"/>
              <w:autoSpaceDN w:val="0"/>
              <w:adjustRightInd w:val="0"/>
              <w:spacing w:after="0"/>
              <w:jc w:val="center"/>
              <w:textAlignment w:val="baseline"/>
              <w:rPr>
                <w:ins w:id="326" w:author="Frank, 202511, PA1" w:date="2025-10-28T15:46:00Z" w16du:dateUtc="2025-10-28T14:46:00Z"/>
                <w:rFonts w:ascii="Arial" w:eastAsia="Times New Roman" w:hAnsi="Arial"/>
                <w:sz w:val="18"/>
                <w:lang w:eastAsia="en-GB"/>
              </w:rPr>
            </w:pPr>
            <w:ins w:id="327" w:author="Frank, 202511, PA1" w:date="2025-10-28T15:51:00Z" w16du:dateUtc="2025-10-28T14:51:00Z">
              <w:r>
                <w:rPr>
                  <w:rFonts w:ascii="Arial" w:eastAsia="Times New Roman" w:hAnsi="Arial"/>
                  <w:sz w:val="18"/>
                  <w:lang w:eastAsia="en-GB"/>
                </w:rPr>
                <w:t>7</w:t>
              </w:r>
            </w:ins>
          </w:p>
        </w:tc>
        <w:tc>
          <w:tcPr>
            <w:tcW w:w="4704" w:type="dxa"/>
            <w:gridSpan w:val="8"/>
            <w:tcBorders>
              <w:top w:val="single" w:sz="4" w:space="0" w:color="auto"/>
              <w:left w:val="single" w:sz="4" w:space="0" w:color="auto"/>
              <w:bottom w:val="single" w:sz="4" w:space="0" w:color="auto"/>
              <w:right w:val="single" w:sz="4" w:space="0" w:color="auto"/>
            </w:tcBorders>
          </w:tcPr>
          <w:p w14:paraId="44F15267" w14:textId="4E727A3F" w:rsidR="00DA077E" w:rsidRDefault="00DA077E" w:rsidP="00B8694C">
            <w:pPr>
              <w:keepNext/>
              <w:keepLines/>
              <w:overflowPunct w:val="0"/>
              <w:autoSpaceDE w:val="0"/>
              <w:autoSpaceDN w:val="0"/>
              <w:adjustRightInd w:val="0"/>
              <w:spacing w:after="0"/>
              <w:jc w:val="center"/>
              <w:textAlignment w:val="baseline"/>
              <w:rPr>
                <w:ins w:id="328" w:author="Frank, 202511, PA1" w:date="2025-10-28T15:46:00Z" w16du:dateUtc="2025-10-28T14:46:00Z"/>
                <w:rFonts w:ascii="Arial" w:eastAsia="Times New Roman" w:hAnsi="Arial"/>
                <w:sz w:val="18"/>
                <w:lang w:eastAsia="en-GB"/>
              </w:rPr>
            </w:pPr>
            <w:ins w:id="329" w:author="Frank, 202511, PA1" w:date="2025-10-28T15:47:00Z" w16du:dateUtc="2025-10-28T14:47:00Z">
              <w:r>
                <w:rPr>
                  <w:rFonts w:ascii="Arial" w:eastAsia="Times New Roman" w:hAnsi="Arial"/>
                  <w:sz w:val="18"/>
                  <w:lang w:eastAsia="en-GB"/>
                </w:rPr>
                <w:t>PDU Session Pair ID</w:t>
              </w:r>
            </w:ins>
          </w:p>
        </w:tc>
        <w:tc>
          <w:tcPr>
            <w:tcW w:w="588" w:type="dxa"/>
            <w:tcBorders>
              <w:top w:val="nil"/>
              <w:left w:val="single" w:sz="4" w:space="0" w:color="auto"/>
              <w:bottom w:val="nil"/>
              <w:right w:val="single" w:sz="6" w:space="0" w:color="auto"/>
            </w:tcBorders>
          </w:tcPr>
          <w:p w14:paraId="78F32071" w14:textId="77777777" w:rsidR="00DA077E" w:rsidRPr="00B8694C" w:rsidRDefault="00DA077E" w:rsidP="00B8694C">
            <w:pPr>
              <w:keepNext/>
              <w:keepLines/>
              <w:overflowPunct w:val="0"/>
              <w:autoSpaceDE w:val="0"/>
              <w:autoSpaceDN w:val="0"/>
              <w:adjustRightInd w:val="0"/>
              <w:spacing w:after="0"/>
              <w:jc w:val="center"/>
              <w:textAlignment w:val="baseline"/>
              <w:rPr>
                <w:ins w:id="330" w:author="Frank, 202511, PA1" w:date="2025-10-28T15:46:00Z" w16du:dateUtc="2025-10-28T14:46:00Z"/>
                <w:rFonts w:ascii="Arial" w:eastAsia="Times New Roman" w:hAnsi="Arial"/>
                <w:sz w:val="18"/>
                <w:lang w:eastAsia="en-GB"/>
              </w:rPr>
            </w:pPr>
          </w:p>
        </w:tc>
      </w:tr>
    </w:tbl>
    <w:p w14:paraId="5CD8CF87" w14:textId="24248ABF" w:rsidR="00B8694C" w:rsidRPr="00B8694C" w:rsidRDefault="00B8694C" w:rsidP="00B8694C">
      <w:pPr>
        <w:keepLines/>
        <w:overflowPunct w:val="0"/>
        <w:autoSpaceDE w:val="0"/>
        <w:autoSpaceDN w:val="0"/>
        <w:adjustRightInd w:val="0"/>
        <w:spacing w:after="240"/>
        <w:jc w:val="center"/>
        <w:textAlignment w:val="baseline"/>
        <w:rPr>
          <w:ins w:id="331" w:author="Frank, 202511, PA1" w:date="2025-10-28T15:33:00Z" w16du:dateUtc="2025-10-28T14:33:00Z"/>
          <w:rFonts w:ascii="Arial" w:eastAsia="Times New Roman" w:hAnsi="Arial"/>
          <w:b/>
          <w:lang w:eastAsia="en-GB"/>
        </w:rPr>
      </w:pPr>
      <w:bookmarkStart w:id="332" w:name="_CRFigure8_2_1721"/>
      <w:ins w:id="333" w:author="Frank, 202511, PA1" w:date="2025-10-28T15:33:00Z" w16du:dateUtc="2025-10-28T14:33:00Z">
        <w:r w:rsidRPr="00B8694C">
          <w:rPr>
            <w:rFonts w:ascii="Arial" w:eastAsia="Times New Roman" w:hAnsi="Arial"/>
            <w:b/>
            <w:lang w:eastAsia="en-GB"/>
          </w:rPr>
          <w:t>Figure</w:t>
        </w:r>
      </w:ins>
      <w:bookmarkEnd w:id="332"/>
      <w:ins w:id="334" w:author="Frank, 202511, PA1" w:date="2025-10-28T15:53:00Z" w16du:dateUtc="2025-10-28T14:53:00Z">
        <w:r w:rsidR="005C5CC6">
          <w:rPr>
            <w:rFonts w:ascii="Arial" w:eastAsia="Times New Roman" w:hAnsi="Arial"/>
            <w:b/>
            <w:lang w:eastAsia="en-GB"/>
          </w:rPr>
          <w:t> </w:t>
        </w:r>
      </w:ins>
      <w:ins w:id="335" w:author="Frank, 202511, PA1" w:date="2025-10-28T15:33:00Z" w16du:dateUtc="2025-10-28T14:33:00Z">
        <w:r w:rsidRPr="00B8694C">
          <w:rPr>
            <w:rFonts w:ascii="Arial" w:eastAsia="Times New Roman" w:hAnsi="Arial"/>
            <w:b/>
            <w:lang w:eastAsia="en-GB"/>
          </w:rPr>
          <w:t>8.2.</w:t>
        </w:r>
      </w:ins>
      <w:ins w:id="336" w:author="Frank, 202511, PA1" w:date="2025-10-28T15:52:00Z" w16du:dateUtc="2025-10-28T14:52:00Z">
        <w:r w:rsidR="00BB147A" w:rsidRPr="007B76CA">
          <w:rPr>
            <w:rFonts w:ascii="Arial" w:eastAsia="Times New Roman" w:hAnsi="Arial"/>
            <w:b/>
            <w:highlight w:val="yellow"/>
            <w:lang w:eastAsia="en-GB"/>
          </w:rPr>
          <w:t>xx</w:t>
        </w:r>
      </w:ins>
      <w:ins w:id="337" w:author="Frank, 202511, PA1" w:date="2025-10-28T15:33:00Z" w16du:dateUtc="2025-10-28T14:33:00Z">
        <w:r w:rsidRPr="00B8694C">
          <w:rPr>
            <w:rFonts w:ascii="Arial" w:eastAsia="Times New Roman" w:hAnsi="Arial"/>
            <w:b/>
            <w:lang w:eastAsia="en-GB"/>
          </w:rPr>
          <w:t xml:space="preserve">-1: </w:t>
        </w:r>
      </w:ins>
      <w:ins w:id="338" w:author="Frank, 202511, PA1" w:date="2025-10-28T15:53:00Z" w16du:dateUtc="2025-10-28T14:53:00Z">
        <w:r w:rsidR="007B76CA" w:rsidRPr="007B76CA">
          <w:rPr>
            <w:rFonts w:ascii="Arial" w:eastAsia="Times New Roman" w:hAnsi="Arial"/>
            <w:b/>
            <w:lang w:eastAsia="en-GB"/>
          </w:rPr>
          <w:t xml:space="preserve">Redundant PDU Session Information </w:t>
        </w:r>
      </w:ins>
    </w:p>
    <w:p w14:paraId="049E4ABC" w14:textId="77777777" w:rsidR="00B8694C" w:rsidRPr="00B8694C" w:rsidRDefault="00B8694C" w:rsidP="00B8694C">
      <w:pPr>
        <w:overflowPunct w:val="0"/>
        <w:autoSpaceDE w:val="0"/>
        <w:autoSpaceDN w:val="0"/>
        <w:adjustRightInd w:val="0"/>
        <w:textAlignment w:val="baseline"/>
        <w:rPr>
          <w:ins w:id="339" w:author="Frank, 202511, PA1" w:date="2025-10-28T15:33:00Z" w16du:dateUtc="2025-10-28T14:33:00Z"/>
          <w:rFonts w:eastAsia="Times New Roman"/>
          <w:lang w:eastAsia="en-GB"/>
        </w:rPr>
      </w:pPr>
      <w:ins w:id="340" w:author="Frank, 202511, PA1" w:date="2025-10-28T15:33:00Z" w16du:dateUtc="2025-10-28T14:33:00Z">
        <w:r w:rsidRPr="00B8694C">
          <w:rPr>
            <w:rFonts w:eastAsia="Times New Roman"/>
            <w:lang w:eastAsia="en-GB"/>
          </w:rPr>
          <w:t>The following flags are coded within Octet 5:</w:t>
        </w:r>
      </w:ins>
    </w:p>
    <w:p w14:paraId="47A5B5DC" w14:textId="00E1060E" w:rsidR="00B8694C" w:rsidRDefault="00B8694C" w:rsidP="00B8694C">
      <w:pPr>
        <w:overflowPunct w:val="0"/>
        <w:autoSpaceDE w:val="0"/>
        <w:autoSpaceDN w:val="0"/>
        <w:adjustRightInd w:val="0"/>
        <w:ind w:left="568" w:hanging="284"/>
        <w:textAlignment w:val="baseline"/>
        <w:rPr>
          <w:ins w:id="341" w:author="Frank, 202511, PA1" w:date="2025-10-28T15:40:00Z" w16du:dateUtc="2025-10-28T14:40:00Z"/>
          <w:rFonts w:eastAsia="Times New Roman"/>
          <w:lang w:eastAsia="en-GB"/>
        </w:rPr>
      </w:pPr>
      <w:ins w:id="342" w:author="Frank, 202511, PA1" w:date="2025-10-28T15:33:00Z" w16du:dateUtc="2025-10-28T14:33:00Z">
        <w:r w:rsidRPr="00B8694C">
          <w:rPr>
            <w:rFonts w:eastAsia="Times New Roman"/>
            <w:lang w:eastAsia="en-GB"/>
          </w:rPr>
          <w:t>-</w:t>
        </w:r>
        <w:r w:rsidRPr="00B8694C">
          <w:rPr>
            <w:rFonts w:eastAsia="Times New Roman"/>
            <w:lang w:eastAsia="en-GB"/>
          </w:rPr>
          <w:tab/>
          <w:t xml:space="preserve">Bit 1 – </w:t>
        </w:r>
      </w:ins>
      <w:ins w:id="343" w:author="Frank, 202511, PA1" w:date="2025-10-28T15:39:00Z" w16du:dateUtc="2025-10-28T14:39:00Z">
        <w:r w:rsidR="00EA4267">
          <w:rPr>
            <w:rFonts w:eastAsia="Times New Roman"/>
            <w:lang w:eastAsia="en-GB"/>
          </w:rPr>
          <w:t>RSN</w:t>
        </w:r>
        <w:r w:rsidR="002B1A57">
          <w:rPr>
            <w:rFonts w:eastAsia="Times New Roman"/>
            <w:lang w:eastAsia="en-GB"/>
          </w:rPr>
          <w:t>P</w:t>
        </w:r>
      </w:ins>
      <w:ins w:id="344" w:author="Frank, 202511, PA1" w:date="2025-10-28T15:33:00Z" w16du:dateUtc="2025-10-28T14:33:00Z">
        <w:r w:rsidRPr="00B8694C">
          <w:rPr>
            <w:rFonts w:eastAsia="Times New Roman"/>
            <w:lang w:eastAsia="en-GB"/>
          </w:rPr>
          <w:t xml:space="preserve"> (</w:t>
        </w:r>
      </w:ins>
      <w:ins w:id="345" w:author="Frank, 202511, PA1" w:date="2025-10-28T15:39:00Z" w16du:dateUtc="2025-10-28T14:39:00Z">
        <w:r w:rsidR="002B1A57">
          <w:rPr>
            <w:rFonts w:eastAsia="Times New Roman"/>
            <w:lang w:eastAsia="en-GB"/>
          </w:rPr>
          <w:t>RSN Presence)</w:t>
        </w:r>
      </w:ins>
      <w:ins w:id="346" w:author="Frank, 202511, PA1" w:date="2025-10-28T15:33:00Z" w16du:dateUtc="2025-10-28T14:33:00Z">
        <w:r w:rsidRPr="00B8694C">
          <w:rPr>
            <w:rFonts w:eastAsia="Times New Roman"/>
            <w:lang w:eastAsia="en-GB"/>
          </w:rPr>
          <w:t xml:space="preserve">: This bit shall be set to "1" if the </w:t>
        </w:r>
      </w:ins>
      <w:ins w:id="347" w:author="Frank, 202511, PA1" w:date="2025-10-28T15:39:00Z" w16du:dateUtc="2025-10-28T14:39:00Z">
        <w:r w:rsidR="002B1A57">
          <w:rPr>
            <w:rFonts w:eastAsia="Times New Roman"/>
            <w:lang w:eastAsia="en-GB"/>
          </w:rPr>
          <w:t>RSN f</w:t>
        </w:r>
      </w:ins>
      <w:ins w:id="348" w:author="Frank, 202511, PA1" w:date="2025-10-28T15:40:00Z" w16du:dateUtc="2025-10-28T14:40:00Z">
        <w:r w:rsidR="006A618A">
          <w:rPr>
            <w:rFonts w:eastAsia="Times New Roman"/>
            <w:lang w:eastAsia="en-GB"/>
          </w:rPr>
          <w:t>ield is present</w:t>
        </w:r>
      </w:ins>
      <w:ins w:id="349" w:author="Frank, 202511, PA1" w:date="2025-10-28T15:33:00Z" w16du:dateUtc="2025-10-28T14:33:00Z">
        <w:r w:rsidRPr="00B8694C">
          <w:rPr>
            <w:rFonts w:eastAsia="Times New Roman"/>
            <w:lang w:eastAsia="en-GB"/>
          </w:rPr>
          <w:t>.</w:t>
        </w:r>
      </w:ins>
    </w:p>
    <w:p w14:paraId="75035802" w14:textId="34667BBC" w:rsidR="006A618A" w:rsidRPr="00B8694C" w:rsidRDefault="006A618A" w:rsidP="00B8694C">
      <w:pPr>
        <w:overflowPunct w:val="0"/>
        <w:autoSpaceDE w:val="0"/>
        <w:autoSpaceDN w:val="0"/>
        <w:adjustRightInd w:val="0"/>
        <w:ind w:left="568" w:hanging="284"/>
        <w:textAlignment w:val="baseline"/>
        <w:rPr>
          <w:ins w:id="350" w:author="Frank, 202511, PA1" w:date="2025-10-28T15:33:00Z" w16du:dateUtc="2025-10-28T14:33:00Z"/>
          <w:rFonts w:eastAsia="Times New Roman"/>
          <w:lang w:eastAsia="en-GB"/>
        </w:rPr>
      </w:pPr>
      <w:ins w:id="351" w:author="Frank, 202511, PA1" w:date="2025-10-28T15:40:00Z" w16du:dateUtc="2025-10-28T14:40:00Z">
        <w:r>
          <w:rPr>
            <w:rFonts w:eastAsia="Times New Roman"/>
            <w:lang w:eastAsia="en-GB"/>
          </w:rPr>
          <w:t>-</w:t>
        </w:r>
        <w:r>
          <w:rPr>
            <w:rFonts w:eastAsia="Times New Roman"/>
            <w:lang w:eastAsia="en-GB"/>
          </w:rPr>
          <w:tab/>
          <w:t xml:space="preserve">Bit 2 </w:t>
        </w:r>
        <w:r w:rsidRPr="00B8694C">
          <w:rPr>
            <w:rFonts w:eastAsia="Times New Roman"/>
            <w:lang w:eastAsia="en-GB"/>
          </w:rPr>
          <w:t xml:space="preserve">– </w:t>
        </w:r>
        <w:r>
          <w:rPr>
            <w:rFonts w:eastAsia="Times New Roman"/>
            <w:lang w:eastAsia="en-GB"/>
          </w:rPr>
          <w:t>PSPP</w:t>
        </w:r>
        <w:r w:rsidRPr="00B8694C">
          <w:rPr>
            <w:rFonts w:eastAsia="Times New Roman"/>
            <w:lang w:eastAsia="en-GB"/>
          </w:rPr>
          <w:t xml:space="preserve"> (</w:t>
        </w:r>
        <w:r>
          <w:rPr>
            <w:rFonts w:eastAsia="Times New Roman"/>
            <w:lang w:eastAsia="en-GB"/>
          </w:rPr>
          <w:t>PDU Session Pair I</w:t>
        </w:r>
      </w:ins>
      <w:ins w:id="352" w:author="Frank, 202511, PA1" w:date="2025-10-28T15:41:00Z" w16du:dateUtc="2025-10-28T14:41:00Z">
        <w:r>
          <w:rPr>
            <w:rFonts w:eastAsia="Times New Roman"/>
            <w:lang w:eastAsia="en-GB"/>
          </w:rPr>
          <w:t xml:space="preserve">d Presence): </w:t>
        </w:r>
        <w:r w:rsidRPr="00B8694C">
          <w:rPr>
            <w:rFonts w:eastAsia="Times New Roman"/>
            <w:lang w:eastAsia="en-GB"/>
          </w:rPr>
          <w:t xml:space="preserve">This bit shall be set to "1" if the </w:t>
        </w:r>
        <w:r>
          <w:rPr>
            <w:rFonts w:eastAsia="Times New Roman"/>
            <w:lang w:eastAsia="en-GB"/>
          </w:rPr>
          <w:t xml:space="preserve">PDU Session </w:t>
        </w:r>
        <w:r w:rsidR="00C25B68">
          <w:rPr>
            <w:rFonts w:eastAsia="Times New Roman"/>
            <w:lang w:eastAsia="en-GB"/>
          </w:rPr>
          <w:t>Pair I</w:t>
        </w:r>
      </w:ins>
      <w:ins w:id="353" w:author="Frank, 202511, PA1" w:date="2025-10-28T15:42:00Z" w16du:dateUtc="2025-10-28T14:42:00Z">
        <w:r w:rsidR="00C25B68">
          <w:rPr>
            <w:rFonts w:eastAsia="Times New Roman"/>
            <w:lang w:eastAsia="en-GB"/>
          </w:rPr>
          <w:t>D f</w:t>
        </w:r>
      </w:ins>
      <w:ins w:id="354" w:author="Frank, 202511, PA1" w:date="2025-10-28T15:41:00Z" w16du:dateUtc="2025-10-28T14:41:00Z">
        <w:r>
          <w:rPr>
            <w:rFonts w:eastAsia="Times New Roman"/>
            <w:lang w:eastAsia="en-GB"/>
          </w:rPr>
          <w:t>ield is present</w:t>
        </w:r>
        <w:r w:rsidRPr="00B8694C">
          <w:rPr>
            <w:rFonts w:eastAsia="Times New Roman"/>
            <w:lang w:eastAsia="en-GB"/>
          </w:rPr>
          <w:t>.</w:t>
        </w:r>
      </w:ins>
    </w:p>
    <w:p w14:paraId="3B3E8F2A" w14:textId="5A76B79E" w:rsidR="00B8694C" w:rsidRPr="00B8694C" w:rsidRDefault="00B8694C" w:rsidP="00B8694C">
      <w:pPr>
        <w:overflowPunct w:val="0"/>
        <w:autoSpaceDE w:val="0"/>
        <w:autoSpaceDN w:val="0"/>
        <w:adjustRightInd w:val="0"/>
        <w:ind w:left="568" w:hanging="284"/>
        <w:textAlignment w:val="baseline"/>
        <w:rPr>
          <w:ins w:id="355" w:author="Frank, 202511, PA1" w:date="2025-10-28T15:33:00Z" w16du:dateUtc="2025-10-28T14:33:00Z"/>
          <w:rFonts w:eastAsia="Times New Roman"/>
          <w:lang w:eastAsia="en-GB"/>
        </w:rPr>
      </w:pPr>
      <w:ins w:id="356" w:author="Frank, 202511, PA1" w:date="2025-10-28T15:33:00Z" w16du:dateUtc="2025-10-28T14:33:00Z">
        <w:r w:rsidRPr="00B8694C">
          <w:rPr>
            <w:rFonts w:eastAsia="Times New Roman"/>
            <w:lang w:eastAsia="en-GB"/>
          </w:rPr>
          <w:t>-</w:t>
        </w:r>
        <w:r w:rsidRPr="00B8694C">
          <w:rPr>
            <w:rFonts w:eastAsia="Times New Roman"/>
            <w:lang w:eastAsia="en-GB"/>
          </w:rPr>
          <w:tab/>
          <w:t xml:space="preserve">Bit </w:t>
        </w:r>
      </w:ins>
      <w:ins w:id="357" w:author="Frank, 202511, PA1" w:date="2025-10-28T15:42:00Z" w16du:dateUtc="2025-10-28T14:42:00Z">
        <w:r w:rsidR="00C25B68">
          <w:rPr>
            <w:rFonts w:eastAsia="Times New Roman"/>
            <w:lang w:eastAsia="en-GB"/>
          </w:rPr>
          <w:t>3</w:t>
        </w:r>
      </w:ins>
      <w:ins w:id="358" w:author="Frank, 202511, PA1" w:date="2025-10-28T15:33:00Z" w16du:dateUtc="2025-10-28T14:33:00Z">
        <w:r w:rsidRPr="00B8694C">
          <w:rPr>
            <w:rFonts w:eastAsia="Times New Roman"/>
            <w:lang w:eastAsia="en-GB"/>
          </w:rPr>
          <w:t xml:space="preserve"> to 8 are spare and reserved for future use.</w:t>
        </w:r>
      </w:ins>
    </w:p>
    <w:p w14:paraId="6EFE902E" w14:textId="381D32DF" w:rsidR="00265B75" w:rsidRPr="00265B75" w:rsidRDefault="00265B75" w:rsidP="00265B75">
      <w:pPr>
        <w:overflowPunct w:val="0"/>
        <w:autoSpaceDE w:val="0"/>
        <w:autoSpaceDN w:val="0"/>
        <w:adjustRightInd w:val="0"/>
        <w:textAlignment w:val="baseline"/>
        <w:rPr>
          <w:ins w:id="359" w:author="Frank, 202511, PA1" w:date="2025-10-28T15:43:00Z" w16du:dateUtc="2025-10-28T14:43:00Z"/>
          <w:rFonts w:eastAsia="Times New Roman"/>
          <w:lang w:eastAsia="en-GB"/>
        </w:rPr>
      </w:pPr>
      <w:ins w:id="360" w:author="Frank, 202511, PA1" w:date="2025-10-28T15:43:00Z" w16du:dateUtc="2025-10-28T14:43:00Z">
        <w:r w:rsidRPr="00265B75">
          <w:rPr>
            <w:rFonts w:eastAsia="Times New Roman"/>
            <w:lang w:eastAsia="en-GB"/>
          </w:rPr>
          <w:t xml:space="preserve">The </w:t>
        </w:r>
        <w:r>
          <w:rPr>
            <w:rFonts w:eastAsia="Times New Roman"/>
            <w:lang w:eastAsia="en-GB"/>
          </w:rPr>
          <w:t>RSN</w:t>
        </w:r>
        <w:r w:rsidR="00950096">
          <w:rPr>
            <w:rFonts w:eastAsia="Times New Roman"/>
            <w:lang w:eastAsia="en-GB"/>
          </w:rPr>
          <w:t xml:space="preserve"> field </w:t>
        </w:r>
        <w:r w:rsidRPr="00265B75">
          <w:rPr>
            <w:rFonts w:eastAsia="Times New Roman"/>
            <w:lang w:eastAsia="en-GB"/>
          </w:rPr>
          <w:t>shall be encoded as a 4 bits binary integer as specified in in Table</w:t>
        </w:r>
      </w:ins>
      <w:ins w:id="361" w:author="Frank, 202511, PA1" w:date="2025-10-28T15:53:00Z" w16du:dateUtc="2025-10-28T14:53:00Z">
        <w:r w:rsidR="007B76CA">
          <w:rPr>
            <w:rFonts w:eastAsia="Times New Roman"/>
            <w:lang w:eastAsia="en-GB"/>
          </w:rPr>
          <w:t> </w:t>
        </w:r>
      </w:ins>
      <w:ins w:id="362" w:author="Frank, 202511, PA1" w:date="2025-10-28T15:43:00Z" w16du:dateUtc="2025-10-28T14:43:00Z">
        <w:r w:rsidRPr="00265B75">
          <w:rPr>
            <w:rFonts w:eastAsia="Times New Roman"/>
            <w:lang w:eastAsia="en-GB"/>
          </w:rPr>
          <w:t>8.2.</w:t>
        </w:r>
      </w:ins>
      <w:ins w:id="363" w:author="Frank, 202511, PA1" w:date="2025-10-28T15:44:00Z" w16du:dateUtc="2025-10-28T14:44:00Z">
        <w:r w:rsidR="00950096" w:rsidRPr="007B76CA">
          <w:rPr>
            <w:rFonts w:eastAsia="Times New Roman"/>
            <w:highlight w:val="yellow"/>
            <w:lang w:eastAsia="en-GB"/>
          </w:rPr>
          <w:t>xx</w:t>
        </w:r>
      </w:ins>
      <w:ins w:id="364" w:author="Frank, 202511, PA1" w:date="2025-10-28T15:43:00Z" w16du:dateUtc="2025-10-28T14:43:00Z">
        <w:r w:rsidRPr="00265B75">
          <w:rPr>
            <w:rFonts w:eastAsia="Times New Roman"/>
            <w:lang w:eastAsia="en-GB"/>
          </w:rPr>
          <w:t>-1.</w:t>
        </w:r>
      </w:ins>
    </w:p>
    <w:p w14:paraId="36EE1C1D" w14:textId="2CF42B58" w:rsidR="00265B75" w:rsidRPr="00265B75" w:rsidRDefault="00265B75" w:rsidP="00265B75">
      <w:pPr>
        <w:keepNext/>
        <w:keepLines/>
        <w:overflowPunct w:val="0"/>
        <w:autoSpaceDE w:val="0"/>
        <w:autoSpaceDN w:val="0"/>
        <w:adjustRightInd w:val="0"/>
        <w:spacing w:before="60"/>
        <w:jc w:val="center"/>
        <w:textAlignment w:val="baseline"/>
        <w:rPr>
          <w:ins w:id="365" w:author="Frank, 202511, PA1" w:date="2025-10-28T15:43:00Z" w16du:dateUtc="2025-10-28T14:43:00Z"/>
          <w:rFonts w:ascii="Arial" w:eastAsia="Times New Roman" w:hAnsi="Arial"/>
          <w:b/>
          <w:lang w:eastAsia="en-GB"/>
        </w:rPr>
      </w:pPr>
      <w:bookmarkStart w:id="366" w:name="_CRTable8_2_21"/>
      <w:ins w:id="367" w:author="Frank, 202511, PA1" w:date="2025-10-28T15:43:00Z" w16du:dateUtc="2025-10-28T14:43:00Z">
        <w:r w:rsidRPr="00265B75">
          <w:rPr>
            <w:rFonts w:ascii="Arial" w:eastAsia="Times New Roman" w:hAnsi="Arial"/>
            <w:b/>
            <w:lang w:eastAsia="en-GB"/>
          </w:rPr>
          <w:t>Table</w:t>
        </w:r>
      </w:ins>
      <w:bookmarkEnd w:id="366"/>
      <w:ins w:id="368" w:author="Frank, 202511, PA1" w:date="2025-10-28T15:53:00Z" w16du:dateUtc="2025-10-28T14:53:00Z">
        <w:r w:rsidR="005C5CC6">
          <w:rPr>
            <w:rFonts w:ascii="Arial" w:eastAsia="Times New Roman" w:hAnsi="Arial"/>
            <w:b/>
            <w:lang w:eastAsia="en-GB"/>
          </w:rPr>
          <w:t> </w:t>
        </w:r>
      </w:ins>
      <w:ins w:id="369" w:author="Frank, 202511, PA1" w:date="2025-10-28T15:43:00Z" w16du:dateUtc="2025-10-28T14:43:00Z">
        <w:r w:rsidRPr="00265B75">
          <w:rPr>
            <w:rFonts w:ascii="Arial" w:eastAsia="Times New Roman" w:hAnsi="Arial"/>
            <w:b/>
            <w:lang w:eastAsia="en-GB"/>
          </w:rPr>
          <w:t>8.</w:t>
        </w:r>
        <w:r w:rsidRPr="00265B75">
          <w:rPr>
            <w:rFonts w:ascii="Arial" w:eastAsia="Times New Roman" w:hAnsi="Arial"/>
            <w:b/>
            <w:lang w:val="de-DE" w:eastAsia="en-GB"/>
          </w:rPr>
          <w:t>2.</w:t>
        </w:r>
      </w:ins>
      <w:ins w:id="370" w:author="Frank, 202511, PA1" w:date="2025-10-28T15:44:00Z" w16du:dateUtc="2025-10-28T14:44:00Z">
        <w:r w:rsidR="00EE7F0E" w:rsidRPr="007B76CA">
          <w:rPr>
            <w:rFonts w:ascii="Arial" w:eastAsia="Times New Roman" w:hAnsi="Arial"/>
            <w:b/>
            <w:highlight w:val="yellow"/>
            <w:lang w:val="de-DE" w:eastAsia="en-GB"/>
          </w:rPr>
          <w:t>xx</w:t>
        </w:r>
      </w:ins>
      <w:ins w:id="371" w:author="Frank, 202511, PA1" w:date="2025-10-28T15:43:00Z" w16du:dateUtc="2025-10-28T14:43:00Z">
        <w:r w:rsidRPr="00265B75">
          <w:rPr>
            <w:rFonts w:ascii="Arial" w:eastAsia="Times New Roman" w:hAnsi="Arial"/>
            <w:b/>
            <w:lang w:eastAsia="zh-CN"/>
          </w:rPr>
          <w:t>-1</w:t>
        </w:r>
        <w:r w:rsidRPr="00265B75">
          <w:rPr>
            <w:rFonts w:ascii="Arial" w:eastAsia="Times New Roman" w:hAnsi="Arial"/>
            <w:b/>
            <w:lang w:eastAsia="en-GB"/>
          </w:rPr>
          <w:t xml:space="preserve">: </w:t>
        </w:r>
      </w:ins>
      <w:ins w:id="372" w:author="Frank, 202511, PA1" w:date="2025-10-28T15:44:00Z" w16du:dateUtc="2025-10-28T14:44:00Z">
        <w:r w:rsidR="00EE7F0E">
          <w:rPr>
            <w:rFonts w:ascii="Arial" w:eastAsia="Times New Roman" w:hAnsi="Arial"/>
            <w:b/>
            <w:lang w:eastAsia="en-GB"/>
          </w:rPr>
          <w:t xml:space="preserve">RSN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65B75" w:rsidRPr="00265B75" w14:paraId="535D610E" w14:textId="77777777" w:rsidTr="00B4123C">
        <w:trPr>
          <w:jc w:val="center"/>
          <w:ins w:id="373" w:author="Frank, 202511, PA1" w:date="2025-10-28T15:43:00Z"/>
        </w:trPr>
        <w:tc>
          <w:tcPr>
            <w:tcW w:w="3128" w:type="dxa"/>
            <w:tcBorders>
              <w:top w:val="single" w:sz="4" w:space="0" w:color="auto"/>
              <w:left w:val="single" w:sz="4" w:space="0" w:color="auto"/>
              <w:bottom w:val="single" w:sz="4" w:space="0" w:color="auto"/>
              <w:right w:val="single" w:sz="4" w:space="0" w:color="auto"/>
            </w:tcBorders>
            <w:hideMark/>
          </w:tcPr>
          <w:p w14:paraId="67B9517C" w14:textId="77777777" w:rsidR="00265B75" w:rsidRPr="00265B75" w:rsidRDefault="00265B75" w:rsidP="00265B75">
            <w:pPr>
              <w:keepNext/>
              <w:keepLines/>
              <w:overflowPunct w:val="0"/>
              <w:autoSpaceDE w:val="0"/>
              <w:autoSpaceDN w:val="0"/>
              <w:adjustRightInd w:val="0"/>
              <w:spacing w:after="0"/>
              <w:jc w:val="center"/>
              <w:textAlignment w:val="baseline"/>
              <w:rPr>
                <w:ins w:id="374" w:author="Frank, 202511, PA1" w:date="2025-10-28T15:43:00Z" w16du:dateUtc="2025-10-28T14:43:00Z"/>
                <w:rFonts w:ascii="Arial" w:eastAsia="Times New Roman" w:hAnsi="Arial"/>
                <w:b/>
                <w:sz w:val="18"/>
                <w:lang w:eastAsia="en-GB"/>
              </w:rPr>
            </w:pPr>
            <w:ins w:id="375" w:author="Frank, 202511, PA1" w:date="2025-10-28T15:43:00Z" w16du:dateUtc="2025-10-28T14:43:00Z">
              <w:r w:rsidRPr="00265B75">
                <w:rPr>
                  <w:rFonts w:ascii="Arial" w:eastAsia="Times New Roman" w:hAnsi="Arial"/>
                  <w:b/>
                  <w:sz w:val="18"/>
                  <w:lang w:eastAsia="en-GB"/>
                </w:rPr>
                <w:t>Interface value</w:t>
              </w:r>
            </w:ins>
          </w:p>
        </w:tc>
        <w:tc>
          <w:tcPr>
            <w:tcW w:w="3129" w:type="dxa"/>
            <w:tcBorders>
              <w:top w:val="single" w:sz="4" w:space="0" w:color="auto"/>
              <w:left w:val="single" w:sz="4" w:space="0" w:color="auto"/>
              <w:bottom w:val="single" w:sz="4" w:space="0" w:color="auto"/>
              <w:right w:val="single" w:sz="4" w:space="0" w:color="auto"/>
            </w:tcBorders>
            <w:hideMark/>
          </w:tcPr>
          <w:p w14:paraId="4B77F0CA" w14:textId="77777777" w:rsidR="00265B75" w:rsidRPr="00265B75" w:rsidRDefault="00265B75" w:rsidP="00265B75">
            <w:pPr>
              <w:keepNext/>
              <w:keepLines/>
              <w:overflowPunct w:val="0"/>
              <w:autoSpaceDE w:val="0"/>
              <w:autoSpaceDN w:val="0"/>
              <w:adjustRightInd w:val="0"/>
              <w:spacing w:after="0"/>
              <w:ind w:left="567"/>
              <w:textAlignment w:val="baseline"/>
              <w:rPr>
                <w:ins w:id="376" w:author="Frank, 202511, PA1" w:date="2025-10-28T15:43:00Z" w16du:dateUtc="2025-10-28T14:43:00Z"/>
                <w:rFonts w:ascii="Arial" w:eastAsia="Times New Roman" w:hAnsi="Arial"/>
                <w:b/>
                <w:sz w:val="18"/>
                <w:lang w:eastAsia="en-GB"/>
              </w:rPr>
            </w:pPr>
            <w:ins w:id="377" w:author="Frank, 202511, PA1" w:date="2025-10-28T15:43:00Z" w16du:dateUtc="2025-10-28T14:43:00Z">
              <w:r w:rsidRPr="00265B75">
                <w:rPr>
                  <w:rFonts w:ascii="Arial" w:eastAsia="Times New Roman" w:hAnsi="Arial"/>
                  <w:b/>
                  <w:sz w:val="18"/>
                  <w:lang w:eastAsia="en-GB"/>
                </w:rPr>
                <w:t>Values (Decimal)</w:t>
              </w:r>
            </w:ins>
          </w:p>
        </w:tc>
      </w:tr>
      <w:tr w:rsidR="00FF133D" w:rsidRPr="00265B75" w14:paraId="65D1DFF8" w14:textId="77777777" w:rsidTr="00B4123C">
        <w:trPr>
          <w:jc w:val="center"/>
          <w:ins w:id="378" w:author="Frank, 202511, PA1" w:date="2025-10-28T15:43:00Z"/>
        </w:trPr>
        <w:tc>
          <w:tcPr>
            <w:tcW w:w="3128" w:type="dxa"/>
            <w:tcBorders>
              <w:top w:val="single" w:sz="4" w:space="0" w:color="auto"/>
              <w:left w:val="single" w:sz="4" w:space="0" w:color="auto"/>
              <w:bottom w:val="single" w:sz="4" w:space="0" w:color="auto"/>
              <w:right w:val="single" w:sz="4" w:space="0" w:color="auto"/>
            </w:tcBorders>
            <w:hideMark/>
          </w:tcPr>
          <w:p w14:paraId="4061309A" w14:textId="5716D193" w:rsidR="00FF133D" w:rsidRPr="00265B75" w:rsidRDefault="00FF133D" w:rsidP="00FF133D">
            <w:pPr>
              <w:keepNext/>
              <w:keepLines/>
              <w:overflowPunct w:val="0"/>
              <w:autoSpaceDE w:val="0"/>
              <w:autoSpaceDN w:val="0"/>
              <w:adjustRightInd w:val="0"/>
              <w:spacing w:after="0"/>
              <w:jc w:val="center"/>
              <w:textAlignment w:val="baseline"/>
              <w:rPr>
                <w:ins w:id="379" w:author="Frank, 202511, PA1" w:date="2025-10-28T15:43:00Z" w16du:dateUtc="2025-10-28T14:43:00Z"/>
                <w:rFonts w:ascii="Arial" w:eastAsia="Times New Roman" w:hAnsi="Arial"/>
                <w:sz w:val="18"/>
                <w:lang w:eastAsia="zh-CN"/>
              </w:rPr>
            </w:pPr>
            <w:ins w:id="380" w:author="Frank, 202511, PA1" w:date="2025-10-28T15:45:00Z" w16du:dateUtc="2025-10-28T14:45:00Z">
              <w:r w:rsidRPr="00A00985">
                <w:t>V1</w:t>
              </w:r>
            </w:ins>
          </w:p>
        </w:tc>
        <w:tc>
          <w:tcPr>
            <w:tcW w:w="3129" w:type="dxa"/>
            <w:tcBorders>
              <w:top w:val="single" w:sz="4" w:space="0" w:color="auto"/>
              <w:left w:val="single" w:sz="4" w:space="0" w:color="auto"/>
              <w:bottom w:val="single" w:sz="4" w:space="0" w:color="auto"/>
              <w:right w:val="single" w:sz="4" w:space="0" w:color="auto"/>
            </w:tcBorders>
            <w:hideMark/>
          </w:tcPr>
          <w:p w14:paraId="6B92479A" w14:textId="77777777" w:rsidR="00FF133D" w:rsidRPr="00265B75" w:rsidRDefault="00FF133D" w:rsidP="00FF133D">
            <w:pPr>
              <w:keepNext/>
              <w:keepLines/>
              <w:overflowPunct w:val="0"/>
              <w:autoSpaceDE w:val="0"/>
              <w:autoSpaceDN w:val="0"/>
              <w:adjustRightInd w:val="0"/>
              <w:spacing w:after="0"/>
              <w:jc w:val="center"/>
              <w:textAlignment w:val="baseline"/>
              <w:rPr>
                <w:ins w:id="381" w:author="Frank, 202511, PA1" w:date="2025-10-28T15:43:00Z" w16du:dateUtc="2025-10-28T14:43:00Z"/>
                <w:rFonts w:ascii="Arial" w:eastAsia="Times New Roman" w:hAnsi="Arial"/>
                <w:sz w:val="18"/>
                <w:lang w:eastAsia="en-GB"/>
              </w:rPr>
            </w:pPr>
            <w:ins w:id="382" w:author="Frank, 202511, PA1" w:date="2025-10-28T15:43:00Z" w16du:dateUtc="2025-10-28T14:43:00Z">
              <w:r w:rsidRPr="00265B75">
                <w:rPr>
                  <w:rFonts w:ascii="Arial" w:eastAsia="Times New Roman" w:hAnsi="Arial"/>
                  <w:sz w:val="18"/>
                  <w:lang w:eastAsia="en-GB"/>
                </w:rPr>
                <w:t>0</w:t>
              </w:r>
            </w:ins>
          </w:p>
        </w:tc>
      </w:tr>
      <w:tr w:rsidR="00FF133D" w:rsidRPr="00265B75" w14:paraId="7EC28D5A" w14:textId="77777777" w:rsidTr="00B4123C">
        <w:trPr>
          <w:jc w:val="center"/>
          <w:ins w:id="383" w:author="Frank, 202511, PA1" w:date="2025-10-28T15:43:00Z"/>
        </w:trPr>
        <w:tc>
          <w:tcPr>
            <w:tcW w:w="3128" w:type="dxa"/>
            <w:tcBorders>
              <w:top w:val="single" w:sz="4" w:space="0" w:color="auto"/>
              <w:left w:val="single" w:sz="4" w:space="0" w:color="auto"/>
              <w:bottom w:val="single" w:sz="4" w:space="0" w:color="auto"/>
              <w:right w:val="single" w:sz="4" w:space="0" w:color="auto"/>
            </w:tcBorders>
            <w:hideMark/>
          </w:tcPr>
          <w:p w14:paraId="3F8A2534" w14:textId="4E617B0C" w:rsidR="00FF133D" w:rsidRPr="00265B75" w:rsidRDefault="00FF133D" w:rsidP="00FF133D">
            <w:pPr>
              <w:keepNext/>
              <w:keepLines/>
              <w:overflowPunct w:val="0"/>
              <w:autoSpaceDE w:val="0"/>
              <w:autoSpaceDN w:val="0"/>
              <w:adjustRightInd w:val="0"/>
              <w:spacing w:after="0"/>
              <w:jc w:val="center"/>
              <w:textAlignment w:val="baseline"/>
              <w:rPr>
                <w:ins w:id="384" w:author="Frank, 202511, PA1" w:date="2025-10-28T15:43:00Z" w16du:dateUtc="2025-10-28T14:43:00Z"/>
                <w:rFonts w:ascii="Arial" w:eastAsia="Times New Roman" w:hAnsi="Arial"/>
                <w:sz w:val="18"/>
                <w:lang w:eastAsia="zh-CN"/>
              </w:rPr>
            </w:pPr>
            <w:ins w:id="385" w:author="Frank, 202511, PA1" w:date="2025-10-28T15:45:00Z" w16du:dateUtc="2025-10-28T14:45:00Z">
              <w:r w:rsidRPr="00A00985">
                <w:t>V2</w:t>
              </w:r>
            </w:ins>
          </w:p>
        </w:tc>
        <w:tc>
          <w:tcPr>
            <w:tcW w:w="3129" w:type="dxa"/>
            <w:tcBorders>
              <w:top w:val="single" w:sz="4" w:space="0" w:color="auto"/>
              <w:left w:val="single" w:sz="4" w:space="0" w:color="auto"/>
              <w:bottom w:val="single" w:sz="4" w:space="0" w:color="auto"/>
              <w:right w:val="single" w:sz="4" w:space="0" w:color="auto"/>
            </w:tcBorders>
            <w:hideMark/>
          </w:tcPr>
          <w:p w14:paraId="31C21C40" w14:textId="77777777" w:rsidR="00FF133D" w:rsidRPr="00265B75" w:rsidRDefault="00FF133D" w:rsidP="00FF133D">
            <w:pPr>
              <w:keepNext/>
              <w:keepLines/>
              <w:overflowPunct w:val="0"/>
              <w:autoSpaceDE w:val="0"/>
              <w:autoSpaceDN w:val="0"/>
              <w:adjustRightInd w:val="0"/>
              <w:spacing w:after="0"/>
              <w:jc w:val="center"/>
              <w:textAlignment w:val="baseline"/>
              <w:rPr>
                <w:ins w:id="386" w:author="Frank, 202511, PA1" w:date="2025-10-28T15:43:00Z" w16du:dateUtc="2025-10-28T14:43:00Z"/>
                <w:rFonts w:ascii="Arial" w:eastAsia="Times New Roman" w:hAnsi="Arial"/>
                <w:sz w:val="18"/>
                <w:lang w:eastAsia="en-GB"/>
              </w:rPr>
            </w:pPr>
            <w:ins w:id="387" w:author="Frank, 202511, PA1" w:date="2025-10-28T15:43:00Z" w16du:dateUtc="2025-10-28T14:43:00Z">
              <w:r w:rsidRPr="00265B75">
                <w:rPr>
                  <w:rFonts w:ascii="Arial" w:eastAsia="Times New Roman" w:hAnsi="Arial"/>
                  <w:sz w:val="18"/>
                  <w:lang w:eastAsia="en-GB"/>
                </w:rPr>
                <w:t>1</w:t>
              </w:r>
            </w:ins>
          </w:p>
        </w:tc>
      </w:tr>
      <w:tr w:rsidR="00265B75" w:rsidRPr="00265B75" w14:paraId="340F7A78" w14:textId="77777777" w:rsidTr="00B4123C">
        <w:trPr>
          <w:jc w:val="center"/>
          <w:ins w:id="388" w:author="Frank, 202511, PA1" w:date="2025-10-28T15:43:00Z"/>
        </w:trPr>
        <w:tc>
          <w:tcPr>
            <w:tcW w:w="3128" w:type="dxa"/>
            <w:tcBorders>
              <w:top w:val="single" w:sz="4" w:space="0" w:color="auto"/>
              <w:left w:val="single" w:sz="4" w:space="0" w:color="auto"/>
              <w:bottom w:val="single" w:sz="4" w:space="0" w:color="auto"/>
              <w:right w:val="single" w:sz="4" w:space="0" w:color="auto"/>
            </w:tcBorders>
            <w:hideMark/>
          </w:tcPr>
          <w:p w14:paraId="08B5A830" w14:textId="1DC0AC2E" w:rsidR="00265B75" w:rsidRPr="00265B75" w:rsidRDefault="00FE38D0" w:rsidP="00265B75">
            <w:pPr>
              <w:keepNext/>
              <w:keepLines/>
              <w:overflowPunct w:val="0"/>
              <w:autoSpaceDE w:val="0"/>
              <w:autoSpaceDN w:val="0"/>
              <w:adjustRightInd w:val="0"/>
              <w:spacing w:after="0"/>
              <w:jc w:val="center"/>
              <w:textAlignment w:val="baseline"/>
              <w:rPr>
                <w:ins w:id="389" w:author="Frank, 202511, PA1" w:date="2025-10-28T15:43:00Z" w16du:dateUtc="2025-10-28T14:43:00Z"/>
                <w:rFonts w:ascii="Arial" w:eastAsia="Times New Roman" w:hAnsi="Arial"/>
                <w:sz w:val="18"/>
                <w:lang w:eastAsia="zh-CN"/>
              </w:rPr>
            </w:pPr>
            <w:ins w:id="390" w:author="Frank, 202511, PA1" w:date="2025-10-28T15:45:00Z" w16du:dateUtc="2025-10-28T14:45:00Z">
              <w:r>
                <w:rPr>
                  <w:rFonts w:ascii="Arial" w:eastAsia="Times New Roman" w:hAnsi="Arial"/>
                  <w:sz w:val="18"/>
                  <w:lang w:eastAsia="en-GB"/>
                </w:rPr>
                <w:t>Spare</w:t>
              </w:r>
            </w:ins>
          </w:p>
        </w:tc>
        <w:tc>
          <w:tcPr>
            <w:tcW w:w="3129" w:type="dxa"/>
            <w:tcBorders>
              <w:top w:val="single" w:sz="4" w:space="0" w:color="auto"/>
              <w:left w:val="single" w:sz="4" w:space="0" w:color="auto"/>
              <w:bottom w:val="single" w:sz="4" w:space="0" w:color="auto"/>
              <w:right w:val="single" w:sz="4" w:space="0" w:color="auto"/>
            </w:tcBorders>
            <w:hideMark/>
          </w:tcPr>
          <w:p w14:paraId="3C0201E5" w14:textId="757C14EC" w:rsidR="00265B75" w:rsidRPr="00265B75" w:rsidRDefault="00FE38D0" w:rsidP="00265B75">
            <w:pPr>
              <w:keepNext/>
              <w:keepLines/>
              <w:overflowPunct w:val="0"/>
              <w:autoSpaceDE w:val="0"/>
              <w:autoSpaceDN w:val="0"/>
              <w:adjustRightInd w:val="0"/>
              <w:spacing w:after="0"/>
              <w:jc w:val="center"/>
              <w:textAlignment w:val="baseline"/>
              <w:rPr>
                <w:ins w:id="391" w:author="Frank, 202511, PA1" w:date="2025-10-28T15:43:00Z" w16du:dateUtc="2025-10-28T14:43:00Z"/>
                <w:rFonts w:ascii="Arial" w:eastAsia="Times New Roman" w:hAnsi="Arial"/>
                <w:sz w:val="18"/>
                <w:lang w:eastAsia="en-GB"/>
              </w:rPr>
            </w:pPr>
            <w:ins w:id="392" w:author="Frank, 202511, PA1" w:date="2025-10-28T15:45:00Z" w16du:dateUtc="2025-10-28T14:45:00Z">
              <w:r>
                <w:rPr>
                  <w:rFonts w:ascii="Arial" w:eastAsia="Times New Roman" w:hAnsi="Arial"/>
                  <w:sz w:val="18"/>
                  <w:lang w:eastAsia="zh-CN"/>
                </w:rPr>
                <w:t>3-15</w:t>
              </w:r>
            </w:ins>
          </w:p>
        </w:tc>
      </w:tr>
    </w:tbl>
    <w:p w14:paraId="27C29BCD" w14:textId="77777777" w:rsidR="003F2AD7" w:rsidRDefault="003F2AD7" w:rsidP="003F2AD7">
      <w:pPr>
        <w:rPr>
          <w:ins w:id="393" w:author="Frank, 202511, PA1" w:date="2025-10-28T15:47:00Z" w16du:dateUtc="2025-10-28T14:47:00Z"/>
          <w:lang w:eastAsia="en-GB"/>
        </w:rPr>
      </w:pPr>
    </w:p>
    <w:p w14:paraId="364E2951" w14:textId="077B2857" w:rsidR="00DA077E" w:rsidRPr="00265B75" w:rsidRDefault="00DA077E" w:rsidP="00DA077E">
      <w:pPr>
        <w:overflowPunct w:val="0"/>
        <w:autoSpaceDE w:val="0"/>
        <w:autoSpaceDN w:val="0"/>
        <w:adjustRightInd w:val="0"/>
        <w:textAlignment w:val="baseline"/>
        <w:rPr>
          <w:ins w:id="394" w:author="Frank, 202511, PA1" w:date="2025-10-28T15:47:00Z" w16du:dateUtc="2025-10-28T14:47:00Z"/>
          <w:rFonts w:eastAsia="Times New Roman"/>
          <w:lang w:eastAsia="en-GB"/>
        </w:rPr>
      </w:pPr>
      <w:ins w:id="395" w:author="Frank, 202511, PA1" w:date="2025-10-28T15:47:00Z" w16du:dateUtc="2025-10-28T14:47:00Z">
        <w:r w:rsidRPr="00265B75">
          <w:rPr>
            <w:rFonts w:eastAsia="Times New Roman"/>
            <w:lang w:eastAsia="en-GB"/>
          </w:rPr>
          <w:t xml:space="preserve">The </w:t>
        </w:r>
        <w:r>
          <w:rPr>
            <w:rFonts w:eastAsia="Times New Roman"/>
            <w:lang w:eastAsia="en-GB"/>
          </w:rPr>
          <w:t>PD</w:t>
        </w:r>
      </w:ins>
      <w:ins w:id="396" w:author="Frank, 202511, PA1" w:date="2025-10-28T15:48:00Z" w16du:dateUtc="2025-10-28T14:48:00Z">
        <w:r>
          <w:rPr>
            <w:rFonts w:eastAsia="Times New Roman"/>
            <w:lang w:eastAsia="en-GB"/>
          </w:rPr>
          <w:t>U Session Pair ID</w:t>
        </w:r>
      </w:ins>
      <w:ins w:id="397" w:author="Frank, 202511, PA1" w:date="2025-10-28T15:47:00Z" w16du:dateUtc="2025-10-28T14:47:00Z">
        <w:r>
          <w:rPr>
            <w:rFonts w:eastAsia="Times New Roman"/>
            <w:lang w:eastAsia="en-GB"/>
          </w:rPr>
          <w:t xml:space="preserve"> field </w:t>
        </w:r>
        <w:r w:rsidRPr="00265B75">
          <w:rPr>
            <w:rFonts w:eastAsia="Times New Roman"/>
            <w:lang w:eastAsia="en-GB"/>
          </w:rPr>
          <w:t xml:space="preserve">shall be encoded as </w:t>
        </w:r>
      </w:ins>
      <w:ins w:id="398" w:author="Frank, 202511, PA1" w:date="2025-11-07T10:54:00Z" w16du:dateUtc="2025-11-07T09:54:00Z">
        <w:r w:rsidR="00DB71F3" w:rsidRPr="00265B75">
          <w:rPr>
            <w:rFonts w:eastAsia="Times New Roman"/>
            <w:lang w:eastAsia="en-GB"/>
          </w:rPr>
          <w:t>an</w:t>
        </w:r>
      </w:ins>
      <w:ins w:id="399" w:author="Frank, 202511, PA1" w:date="2025-10-28T15:47:00Z" w16du:dateUtc="2025-10-28T14:47:00Z">
        <w:r w:rsidRPr="00265B75">
          <w:rPr>
            <w:rFonts w:eastAsia="Times New Roman"/>
            <w:lang w:eastAsia="en-GB"/>
          </w:rPr>
          <w:t xml:space="preserve"> </w:t>
        </w:r>
      </w:ins>
      <w:ins w:id="400" w:author="Frank, 202511, PA1" w:date="2025-10-28T15:48:00Z" w16du:dateUtc="2025-10-28T14:48:00Z">
        <w:r>
          <w:rPr>
            <w:rFonts w:eastAsia="Times New Roman"/>
            <w:lang w:eastAsia="en-GB"/>
          </w:rPr>
          <w:t>8</w:t>
        </w:r>
      </w:ins>
      <w:ins w:id="401" w:author="Frank, 202511, PA1" w:date="2025-10-28T15:47:00Z" w16du:dateUtc="2025-10-28T14:47:00Z">
        <w:r w:rsidRPr="00265B75">
          <w:rPr>
            <w:rFonts w:eastAsia="Times New Roman"/>
            <w:lang w:eastAsia="en-GB"/>
          </w:rPr>
          <w:t xml:space="preserve"> bits binary integer</w:t>
        </w:r>
      </w:ins>
      <w:ins w:id="402" w:author="Frank, 202511, PA1" w:date="2025-10-28T15:48:00Z" w16du:dateUtc="2025-10-28T14:48:00Z">
        <w:r w:rsidR="00051241">
          <w:rPr>
            <w:rFonts w:eastAsia="Times New Roman"/>
            <w:lang w:eastAsia="en-GB"/>
          </w:rPr>
          <w:t>.</w:t>
        </w:r>
      </w:ins>
    </w:p>
    <w:p w14:paraId="7CF8CCC2" w14:textId="77777777" w:rsidR="00DA077E" w:rsidRDefault="00DA077E" w:rsidP="003F2AD7">
      <w:pPr>
        <w:rPr>
          <w:ins w:id="403" w:author="Frank, 202511, PA1" w:date="2025-10-28T15:45:00Z" w16du:dateUtc="2025-10-28T14:45:00Z"/>
          <w:lang w:eastAsia="en-GB"/>
        </w:rPr>
      </w:pPr>
    </w:p>
    <w:p w14:paraId="7E6116E6" w14:textId="77777777" w:rsidR="00FE38D0" w:rsidRPr="00E72901" w:rsidRDefault="00FE38D0" w:rsidP="003F2AD7">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E95" w14:textId="77777777" w:rsidR="005C53E4" w:rsidRDefault="005C53E4">
      <w:r>
        <w:separator/>
      </w:r>
    </w:p>
  </w:endnote>
  <w:endnote w:type="continuationSeparator" w:id="0">
    <w:p w14:paraId="65CBA024" w14:textId="77777777" w:rsidR="005C53E4" w:rsidRDefault="005C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BB078" w14:textId="77777777" w:rsidR="005C53E4" w:rsidRDefault="005C53E4">
      <w:r>
        <w:separator/>
      </w:r>
    </w:p>
  </w:footnote>
  <w:footnote w:type="continuationSeparator" w:id="0">
    <w:p w14:paraId="1852C3A6" w14:textId="77777777" w:rsidR="005C53E4" w:rsidRDefault="005C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3DA4"/>
    <w:rsid w:val="00016243"/>
    <w:rsid w:val="00022E4A"/>
    <w:rsid w:val="000230C0"/>
    <w:rsid w:val="000237B4"/>
    <w:rsid w:val="00032DC1"/>
    <w:rsid w:val="000364BC"/>
    <w:rsid w:val="000423EC"/>
    <w:rsid w:val="00046BE0"/>
    <w:rsid w:val="00051241"/>
    <w:rsid w:val="00066554"/>
    <w:rsid w:val="000675A3"/>
    <w:rsid w:val="00070E09"/>
    <w:rsid w:val="000718FB"/>
    <w:rsid w:val="00071F46"/>
    <w:rsid w:val="00074F53"/>
    <w:rsid w:val="00076541"/>
    <w:rsid w:val="000801E9"/>
    <w:rsid w:val="000801FE"/>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D722C"/>
    <w:rsid w:val="000E3D32"/>
    <w:rsid w:val="000E5B62"/>
    <w:rsid w:val="00103D2A"/>
    <w:rsid w:val="00107BDD"/>
    <w:rsid w:val="001106BB"/>
    <w:rsid w:val="00112760"/>
    <w:rsid w:val="001153EC"/>
    <w:rsid w:val="00117862"/>
    <w:rsid w:val="001204B8"/>
    <w:rsid w:val="00120889"/>
    <w:rsid w:val="00124EC3"/>
    <w:rsid w:val="00125F07"/>
    <w:rsid w:val="00130C71"/>
    <w:rsid w:val="00131BCF"/>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76C4E"/>
    <w:rsid w:val="00180AC9"/>
    <w:rsid w:val="00182C35"/>
    <w:rsid w:val="00185017"/>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27FC"/>
    <w:rsid w:val="001E41F3"/>
    <w:rsid w:val="001E49CA"/>
    <w:rsid w:val="001E4C38"/>
    <w:rsid w:val="001F3128"/>
    <w:rsid w:val="001F3F11"/>
    <w:rsid w:val="001F6FFA"/>
    <w:rsid w:val="002006DC"/>
    <w:rsid w:val="00201203"/>
    <w:rsid w:val="00201921"/>
    <w:rsid w:val="00201DBD"/>
    <w:rsid w:val="00202F7A"/>
    <w:rsid w:val="00203B22"/>
    <w:rsid w:val="002138BC"/>
    <w:rsid w:val="00213C94"/>
    <w:rsid w:val="00214B19"/>
    <w:rsid w:val="00214FC9"/>
    <w:rsid w:val="002169E4"/>
    <w:rsid w:val="00216F15"/>
    <w:rsid w:val="002173BD"/>
    <w:rsid w:val="00225AE0"/>
    <w:rsid w:val="002342DD"/>
    <w:rsid w:val="002377C5"/>
    <w:rsid w:val="002411FF"/>
    <w:rsid w:val="00243FE3"/>
    <w:rsid w:val="00245451"/>
    <w:rsid w:val="0024676B"/>
    <w:rsid w:val="00253E9F"/>
    <w:rsid w:val="002578B7"/>
    <w:rsid w:val="0026004D"/>
    <w:rsid w:val="00261E81"/>
    <w:rsid w:val="002640DD"/>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1A57"/>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2F7344"/>
    <w:rsid w:val="0030030D"/>
    <w:rsid w:val="003012E0"/>
    <w:rsid w:val="003013D1"/>
    <w:rsid w:val="00301DA3"/>
    <w:rsid w:val="00305409"/>
    <w:rsid w:val="0030583A"/>
    <w:rsid w:val="00310060"/>
    <w:rsid w:val="00313C08"/>
    <w:rsid w:val="00314407"/>
    <w:rsid w:val="00315816"/>
    <w:rsid w:val="003243C3"/>
    <w:rsid w:val="00334A56"/>
    <w:rsid w:val="0033543D"/>
    <w:rsid w:val="003413F5"/>
    <w:rsid w:val="00343864"/>
    <w:rsid w:val="00344DCC"/>
    <w:rsid w:val="00351EEC"/>
    <w:rsid w:val="00352A80"/>
    <w:rsid w:val="003541E2"/>
    <w:rsid w:val="003543B5"/>
    <w:rsid w:val="00355A6E"/>
    <w:rsid w:val="00356201"/>
    <w:rsid w:val="00356438"/>
    <w:rsid w:val="003577C0"/>
    <w:rsid w:val="003609EF"/>
    <w:rsid w:val="00361C97"/>
    <w:rsid w:val="0036231A"/>
    <w:rsid w:val="0036342D"/>
    <w:rsid w:val="003642B6"/>
    <w:rsid w:val="00365306"/>
    <w:rsid w:val="0036716F"/>
    <w:rsid w:val="00370028"/>
    <w:rsid w:val="00373C8D"/>
    <w:rsid w:val="003743CA"/>
    <w:rsid w:val="00374C8E"/>
    <w:rsid w:val="00374DD4"/>
    <w:rsid w:val="003771D8"/>
    <w:rsid w:val="0038138F"/>
    <w:rsid w:val="00381D41"/>
    <w:rsid w:val="003833D4"/>
    <w:rsid w:val="003841EB"/>
    <w:rsid w:val="00385FC2"/>
    <w:rsid w:val="0038781A"/>
    <w:rsid w:val="00395018"/>
    <w:rsid w:val="00396B8A"/>
    <w:rsid w:val="00397055"/>
    <w:rsid w:val="00397930"/>
    <w:rsid w:val="003B2B36"/>
    <w:rsid w:val="003B2CBE"/>
    <w:rsid w:val="003D34F7"/>
    <w:rsid w:val="003D5A8D"/>
    <w:rsid w:val="003E056E"/>
    <w:rsid w:val="003E0724"/>
    <w:rsid w:val="003E1A36"/>
    <w:rsid w:val="003E4ABB"/>
    <w:rsid w:val="003E5497"/>
    <w:rsid w:val="003F2AD7"/>
    <w:rsid w:val="003F3A6D"/>
    <w:rsid w:val="003F3FC8"/>
    <w:rsid w:val="003F4641"/>
    <w:rsid w:val="003F768F"/>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C1"/>
    <w:rsid w:val="00456845"/>
    <w:rsid w:val="00472BAD"/>
    <w:rsid w:val="00482779"/>
    <w:rsid w:val="0048526C"/>
    <w:rsid w:val="00485585"/>
    <w:rsid w:val="004863AA"/>
    <w:rsid w:val="004877B9"/>
    <w:rsid w:val="00490783"/>
    <w:rsid w:val="00492251"/>
    <w:rsid w:val="004956B1"/>
    <w:rsid w:val="00496761"/>
    <w:rsid w:val="0049695D"/>
    <w:rsid w:val="00496BCE"/>
    <w:rsid w:val="004A35A0"/>
    <w:rsid w:val="004A5646"/>
    <w:rsid w:val="004A7F08"/>
    <w:rsid w:val="004B1F9F"/>
    <w:rsid w:val="004B232B"/>
    <w:rsid w:val="004B269D"/>
    <w:rsid w:val="004B3537"/>
    <w:rsid w:val="004B552A"/>
    <w:rsid w:val="004B7319"/>
    <w:rsid w:val="004B75B7"/>
    <w:rsid w:val="004C01DB"/>
    <w:rsid w:val="004C1AD1"/>
    <w:rsid w:val="004C2751"/>
    <w:rsid w:val="004C38F8"/>
    <w:rsid w:val="004C7F43"/>
    <w:rsid w:val="004D034C"/>
    <w:rsid w:val="004D323A"/>
    <w:rsid w:val="004D4E95"/>
    <w:rsid w:val="004D5C4F"/>
    <w:rsid w:val="004D7069"/>
    <w:rsid w:val="004D72B3"/>
    <w:rsid w:val="004D7AA6"/>
    <w:rsid w:val="004E796A"/>
    <w:rsid w:val="004F09A2"/>
    <w:rsid w:val="004F3208"/>
    <w:rsid w:val="004F33A0"/>
    <w:rsid w:val="004F384B"/>
    <w:rsid w:val="004F3CB3"/>
    <w:rsid w:val="004F63CE"/>
    <w:rsid w:val="004F74C2"/>
    <w:rsid w:val="00504992"/>
    <w:rsid w:val="005069FB"/>
    <w:rsid w:val="00511EDA"/>
    <w:rsid w:val="00513762"/>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13BD"/>
    <w:rsid w:val="005C492F"/>
    <w:rsid w:val="005C53E4"/>
    <w:rsid w:val="005C5CC6"/>
    <w:rsid w:val="005D20AC"/>
    <w:rsid w:val="005D5FB0"/>
    <w:rsid w:val="005D6916"/>
    <w:rsid w:val="005D6FC8"/>
    <w:rsid w:val="005E2C44"/>
    <w:rsid w:val="005E31CF"/>
    <w:rsid w:val="005E4A29"/>
    <w:rsid w:val="005F1C43"/>
    <w:rsid w:val="005F1EEB"/>
    <w:rsid w:val="005F2612"/>
    <w:rsid w:val="005F576A"/>
    <w:rsid w:val="005F70DA"/>
    <w:rsid w:val="006029AB"/>
    <w:rsid w:val="0060551C"/>
    <w:rsid w:val="006067C5"/>
    <w:rsid w:val="0061252E"/>
    <w:rsid w:val="006131AE"/>
    <w:rsid w:val="006171DB"/>
    <w:rsid w:val="00620C6E"/>
    <w:rsid w:val="00621188"/>
    <w:rsid w:val="00623200"/>
    <w:rsid w:val="00623780"/>
    <w:rsid w:val="006242F6"/>
    <w:rsid w:val="006257ED"/>
    <w:rsid w:val="006326A5"/>
    <w:rsid w:val="0063281D"/>
    <w:rsid w:val="006337CB"/>
    <w:rsid w:val="00634E68"/>
    <w:rsid w:val="0063695C"/>
    <w:rsid w:val="00637FED"/>
    <w:rsid w:val="00641B0F"/>
    <w:rsid w:val="00646399"/>
    <w:rsid w:val="00650EB4"/>
    <w:rsid w:val="00651703"/>
    <w:rsid w:val="00653926"/>
    <w:rsid w:val="00653DE4"/>
    <w:rsid w:val="00653F61"/>
    <w:rsid w:val="0065536E"/>
    <w:rsid w:val="00655842"/>
    <w:rsid w:val="0065731A"/>
    <w:rsid w:val="00657396"/>
    <w:rsid w:val="00665C47"/>
    <w:rsid w:val="006663FC"/>
    <w:rsid w:val="00671A05"/>
    <w:rsid w:val="00675BD0"/>
    <w:rsid w:val="0067794C"/>
    <w:rsid w:val="00690E46"/>
    <w:rsid w:val="0069243B"/>
    <w:rsid w:val="00692777"/>
    <w:rsid w:val="006931F1"/>
    <w:rsid w:val="00695808"/>
    <w:rsid w:val="00695C58"/>
    <w:rsid w:val="00695DD0"/>
    <w:rsid w:val="006A3B8E"/>
    <w:rsid w:val="006A5FBA"/>
    <w:rsid w:val="006A618A"/>
    <w:rsid w:val="006A76B7"/>
    <w:rsid w:val="006B116F"/>
    <w:rsid w:val="006B28CD"/>
    <w:rsid w:val="006B46FB"/>
    <w:rsid w:val="006B5FB2"/>
    <w:rsid w:val="006B6C06"/>
    <w:rsid w:val="006B7DBD"/>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03C9"/>
    <w:rsid w:val="00710DA3"/>
    <w:rsid w:val="00711FB2"/>
    <w:rsid w:val="007136B8"/>
    <w:rsid w:val="00715C5B"/>
    <w:rsid w:val="00725173"/>
    <w:rsid w:val="00727533"/>
    <w:rsid w:val="007314F9"/>
    <w:rsid w:val="00733791"/>
    <w:rsid w:val="00734043"/>
    <w:rsid w:val="007357A8"/>
    <w:rsid w:val="0074028E"/>
    <w:rsid w:val="007407D7"/>
    <w:rsid w:val="00741FDA"/>
    <w:rsid w:val="007441A2"/>
    <w:rsid w:val="007442C1"/>
    <w:rsid w:val="0075231C"/>
    <w:rsid w:val="00753D71"/>
    <w:rsid w:val="00755B7D"/>
    <w:rsid w:val="007579C4"/>
    <w:rsid w:val="0076032E"/>
    <w:rsid w:val="00761AB7"/>
    <w:rsid w:val="00762BAA"/>
    <w:rsid w:val="00762CAB"/>
    <w:rsid w:val="00764889"/>
    <w:rsid w:val="00765D23"/>
    <w:rsid w:val="007669CC"/>
    <w:rsid w:val="00766FA6"/>
    <w:rsid w:val="007731DF"/>
    <w:rsid w:val="00775AF9"/>
    <w:rsid w:val="0078223D"/>
    <w:rsid w:val="00787BD1"/>
    <w:rsid w:val="00792342"/>
    <w:rsid w:val="0079566E"/>
    <w:rsid w:val="007977A8"/>
    <w:rsid w:val="007A08D7"/>
    <w:rsid w:val="007A20D9"/>
    <w:rsid w:val="007A259C"/>
    <w:rsid w:val="007A2DAF"/>
    <w:rsid w:val="007A5C06"/>
    <w:rsid w:val="007A7A28"/>
    <w:rsid w:val="007B512A"/>
    <w:rsid w:val="007B76CA"/>
    <w:rsid w:val="007B7C97"/>
    <w:rsid w:val="007C0293"/>
    <w:rsid w:val="007C2097"/>
    <w:rsid w:val="007C2EBC"/>
    <w:rsid w:val="007C6596"/>
    <w:rsid w:val="007D450D"/>
    <w:rsid w:val="007D4A29"/>
    <w:rsid w:val="007D5FF1"/>
    <w:rsid w:val="007D612F"/>
    <w:rsid w:val="007D6469"/>
    <w:rsid w:val="007D6A07"/>
    <w:rsid w:val="007D6A92"/>
    <w:rsid w:val="007D7CF6"/>
    <w:rsid w:val="007E5EC6"/>
    <w:rsid w:val="007F3D21"/>
    <w:rsid w:val="007F5221"/>
    <w:rsid w:val="007F59A9"/>
    <w:rsid w:val="007F5A24"/>
    <w:rsid w:val="007F7259"/>
    <w:rsid w:val="00801A63"/>
    <w:rsid w:val="008040A8"/>
    <w:rsid w:val="008100F5"/>
    <w:rsid w:val="00812F82"/>
    <w:rsid w:val="008238A0"/>
    <w:rsid w:val="008248DF"/>
    <w:rsid w:val="00824C61"/>
    <w:rsid w:val="0082648A"/>
    <w:rsid w:val="008279FA"/>
    <w:rsid w:val="008352B5"/>
    <w:rsid w:val="00837107"/>
    <w:rsid w:val="008410C0"/>
    <w:rsid w:val="00841F6F"/>
    <w:rsid w:val="00842A13"/>
    <w:rsid w:val="00847754"/>
    <w:rsid w:val="00847E97"/>
    <w:rsid w:val="00851655"/>
    <w:rsid w:val="0085229D"/>
    <w:rsid w:val="008530D9"/>
    <w:rsid w:val="008576F5"/>
    <w:rsid w:val="00860706"/>
    <w:rsid w:val="00861585"/>
    <w:rsid w:val="008626E7"/>
    <w:rsid w:val="00864FDE"/>
    <w:rsid w:val="00865D12"/>
    <w:rsid w:val="00870EE7"/>
    <w:rsid w:val="008731D1"/>
    <w:rsid w:val="0087401D"/>
    <w:rsid w:val="00877A72"/>
    <w:rsid w:val="00884595"/>
    <w:rsid w:val="008863B9"/>
    <w:rsid w:val="00886B95"/>
    <w:rsid w:val="008879FB"/>
    <w:rsid w:val="00891A84"/>
    <w:rsid w:val="008962B2"/>
    <w:rsid w:val="008A2A0C"/>
    <w:rsid w:val="008A45A6"/>
    <w:rsid w:val="008A586F"/>
    <w:rsid w:val="008B1B74"/>
    <w:rsid w:val="008B4242"/>
    <w:rsid w:val="008B4BB5"/>
    <w:rsid w:val="008B51D3"/>
    <w:rsid w:val="008B5A1C"/>
    <w:rsid w:val="008B7655"/>
    <w:rsid w:val="008C184D"/>
    <w:rsid w:val="008D000F"/>
    <w:rsid w:val="008D0260"/>
    <w:rsid w:val="008D3CCC"/>
    <w:rsid w:val="008D401E"/>
    <w:rsid w:val="008E01F3"/>
    <w:rsid w:val="008E2343"/>
    <w:rsid w:val="008E53DA"/>
    <w:rsid w:val="008E5A1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8C4"/>
    <w:rsid w:val="00924E3F"/>
    <w:rsid w:val="00925C63"/>
    <w:rsid w:val="009278C1"/>
    <w:rsid w:val="009308BE"/>
    <w:rsid w:val="00931BD4"/>
    <w:rsid w:val="009342E1"/>
    <w:rsid w:val="009345D9"/>
    <w:rsid w:val="009364F8"/>
    <w:rsid w:val="00936A79"/>
    <w:rsid w:val="00940448"/>
    <w:rsid w:val="00941501"/>
    <w:rsid w:val="00941E30"/>
    <w:rsid w:val="009424A9"/>
    <w:rsid w:val="00944221"/>
    <w:rsid w:val="00950096"/>
    <w:rsid w:val="009501F6"/>
    <w:rsid w:val="00952F72"/>
    <w:rsid w:val="009531B0"/>
    <w:rsid w:val="00956BCD"/>
    <w:rsid w:val="009573F8"/>
    <w:rsid w:val="00957F5F"/>
    <w:rsid w:val="0096203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AEA"/>
    <w:rsid w:val="009A41D5"/>
    <w:rsid w:val="009A5753"/>
    <w:rsid w:val="009A579D"/>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09D4"/>
    <w:rsid w:val="00A4478E"/>
    <w:rsid w:val="00A47C51"/>
    <w:rsid w:val="00A47E70"/>
    <w:rsid w:val="00A50CF0"/>
    <w:rsid w:val="00A544DC"/>
    <w:rsid w:val="00A606F5"/>
    <w:rsid w:val="00A61013"/>
    <w:rsid w:val="00A71653"/>
    <w:rsid w:val="00A72980"/>
    <w:rsid w:val="00A729CF"/>
    <w:rsid w:val="00A733CD"/>
    <w:rsid w:val="00A74726"/>
    <w:rsid w:val="00A7671C"/>
    <w:rsid w:val="00A806BF"/>
    <w:rsid w:val="00A83829"/>
    <w:rsid w:val="00A83CE5"/>
    <w:rsid w:val="00A865B9"/>
    <w:rsid w:val="00A874AC"/>
    <w:rsid w:val="00A90FC2"/>
    <w:rsid w:val="00A919D1"/>
    <w:rsid w:val="00A91EB1"/>
    <w:rsid w:val="00A936F4"/>
    <w:rsid w:val="00A97F7D"/>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E2B59"/>
    <w:rsid w:val="00AE3EE9"/>
    <w:rsid w:val="00AE3F9C"/>
    <w:rsid w:val="00AE519F"/>
    <w:rsid w:val="00AE6F1A"/>
    <w:rsid w:val="00AF0896"/>
    <w:rsid w:val="00AF1D40"/>
    <w:rsid w:val="00AF3EC1"/>
    <w:rsid w:val="00AF405F"/>
    <w:rsid w:val="00B00ACA"/>
    <w:rsid w:val="00B01B00"/>
    <w:rsid w:val="00B05F8E"/>
    <w:rsid w:val="00B060CA"/>
    <w:rsid w:val="00B12A6B"/>
    <w:rsid w:val="00B17889"/>
    <w:rsid w:val="00B20087"/>
    <w:rsid w:val="00B24D74"/>
    <w:rsid w:val="00B258BB"/>
    <w:rsid w:val="00B26097"/>
    <w:rsid w:val="00B26FEF"/>
    <w:rsid w:val="00B31F07"/>
    <w:rsid w:val="00B35C2E"/>
    <w:rsid w:val="00B449F6"/>
    <w:rsid w:val="00B44EAA"/>
    <w:rsid w:val="00B458CB"/>
    <w:rsid w:val="00B5522B"/>
    <w:rsid w:val="00B555E9"/>
    <w:rsid w:val="00B57318"/>
    <w:rsid w:val="00B60421"/>
    <w:rsid w:val="00B67B97"/>
    <w:rsid w:val="00B71977"/>
    <w:rsid w:val="00B729A7"/>
    <w:rsid w:val="00B73F48"/>
    <w:rsid w:val="00B74787"/>
    <w:rsid w:val="00B75C8B"/>
    <w:rsid w:val="00B777A4"/>
    <w:rsid w:val="00B77B8C"/>
    <w:rsid w:val="00B827C7"/>
    <w:rsid w:val="00B838DE"/>
    <w:rsid w:val="00B85BE8"/>
    <w:rsid w:val="00B8694C"/>
    <w:rsid w:val="00B91A93"/>
    <w:rsid w:val="00B929AB"/>
    <w:rsid w:val="00B94F18"/>
    <w:rsid w:val="00B9513B"/>
    <w:rsid w:val="00B968C8"/>
    <w:rsid w:val="00B97901"/>
    <w:rsid w:val="00BA0325"/>
    <w:rsid w:val="00BA28E2"/>
    <w:rsid w:val="00BA2A83"/>
    <w:rsid w:val="00BA3EC5"/>
    <w:rsid w:val="00BA4C3F"/>
    <w:rsid w:val="00BA51D9"/>
    <w:rsid w:val="00BA775D"/>
    <w:rsid w:val="00BB00E7"/>
    <w:rsid w:val="00BB12C1"/>
    <w:rsid w:val="00BB147A"/>
    <w:rsid w:val="00BB150C"/>
    <w:rsid w:val="00BB4095"/>
    <w:rsid w:val="00BB413C"/>
    <w:rsid w:val="00BB46DE"/>
    <w:rsid w:val="00BB479F"/>
    <w:rsid w:val="00BB5DFC"/>
    <w:rsid w:val="00BC1062"/>
    <w:rsid w:val="00BD279D"/>
    <w:rsid w:val="00BD3115"/>
    <w:rsid w:val="00BD593E"/>
    <w:rsid w:val="00BD62CA"/>
    <w:rsid w:val="00BD6BB8"/>
    <w:rsid w:val="00BE2B93"/>
    <w:rsid w:val="00BE734C"/>
    <w:rsid w:val="00BF1F87"/>
    <w:rsid w:val="00BF4A94"/>
    <w:rsid w:val="00BF5C26"/>
    <w:rsid w:val="00C005FF"/>
    <w:rsid w:val="00C00AEB"/>
    <w:rsid w:val="00C01C78"/>
    <w:rsid w:val="00C06DF3"/>
    <w:rsid w:val="00C106CD"/>
    <w:rsid w:val="00C12AD6"/>
    <w:rsid w:val="00C141E8"/>
    <w:rsid w:val="00C14424"/>
    <w:rsid w:val="00C158D7"/>
    <w:rsid w:val="00C15DE1"/>
    <w:rsid w:val="00C23664"/>
    <w:rsid w:val="00C236C8"/>
    <w:rsid w:val="00C23A40"/>
    <w:rsid w:val="00C25B68"/>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A0F06"/>
    <w:rsid w:val="00CA404F"/>
    <w:rsid w:val="00CA408B"/>
    <w:rsid w:val="00CA5D30"/>
    <w:rsid w:val="00CB185F"/>
    <w:rsid w:val="00CB2E3F"/>
    <w:rsid w:val="00CB3203"/>
    <w:rsid w:val="00CB6A6F"/>
    <w:rsid w:val="00CB731A"/>
    <w:rsid w:val="00CB768B"/>
    <w:rsid w:val="00CC5026"/>
    <w:rsid w:val="00CC5106"/>
    <w:rsid w:val="00CC68D0"/>
    <w:rsid w:val="00CD05D4"/>
    <w:rsid w:val="00CD4209"/>
    <w:rsid w:val="00CD5CD1"/>
    <w:rsid w:val="00CD5EC2"/>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96F"/>
    <w:rsid w:val="00D636D4"/>
    <w:rsid w:val="00D66520"/>
    <w:rsid w:val="00D66F32"/>
    <w:rsid w:val="00D7024E"/>
    <w:rsid w:val="00D72AA3"/>
    <w:rsid w:val="00D819FA"/>
    <w:rsid w:val="00D84AE9"/>
    <w:rsid w:val="00D85BA2"/>
    <w:rsid w:val="00D8734B"/>
    <w:rsid w:val="00D90D00"/>
    <w:rsid w:val="00D9124E"/>
    <w:rsid w:val="00D91482"/>
    <w:rsid w:val="00D919C8"/>
    <w:rsid w:val="00D91BEC"/>
    <w:rsid w:val="00D92897"/>
    <w:rsid w:val="00D96DD3"/>
    <w:rsid w:val="00D973A4"/>
    <w:rsid w:val="00D977E5"/>
    <w:rsid w:val="00DA077E"/>
    <w:rsid w:val="00DA07CA"/>
    <w:rsid w:val="00DA2310"/>
    <w:rsid w:val="00DA39B6"/>
    <w:rsid w:val="00DA3E7C"/>
    <w:rsid w:val="00DA7715"/>
    <w:rsid w:val="00DB71F3"/>
    <w:rsid w:val="00DC08FE"/>
    <w:rsid w:val="00DC106A"/>
    <w:rsid w:val="00DC1611"/>
    <w:rsid w:val="00DC1C85"/>
    <w:rsid w:val="00DD0495"/>
    <w:rsid w:val="00DD0681"/>
    <w:rsid w:val="00DD243F"/>
    <w:rsid w:val="00DD5EB8"/>
    <w:rsid w:val="00DD5EBC"/>
    <w:rsid w:val="00DE34CF"/>
    <w:rsid w:val="00DF2992"/>
    <w:rsid w:val="00E03B08"/>
    <w:rsid w:val="00E05373"/>
    <w:rsid w:val="00E05F6F"/>
    <w:rsid w:val="00E12A31"/>
    <w:rsid w:val="00E13F3D"/>
    <w:rsid w:val="00E14597"/>
    <w:rsid w:val="00E15232"/>
    <w:rsid w:val="00E16541"/>
    <w:rsid w:val="00E17FD8"/>
    <w:rsid w:val="00E23246"/>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4D70"/>
    <w:rsid w:val="00E77F78"/>
    <w:rsid w:val="00E81C19"/>
    <w:rsid w:val="00E823FC"/>
    <w:rsid w:val="00E82FC3"/>
    <w:rsid w:val="00E83177"/>
    <w:rsid w:val="00E83FE4"/>
    <w:rsid w:val="00E86C45"/>
    <w:rsid w:val="00E874A1"/>
    <w:rsid w:val="00E875EA"/>
    <w:rsid w:val="00E91463"/>
    <w:rsid w:val="00E91AFE"/>
    <w:rsid w:val="00E91D11"/>
    <w:rsid w:val="00E92096"/>
    <w:rsid w:val="00E93261"/>
    <w:rsid w:val="00E94A27"/>
    <w:rsid w:val="00EA19AE"/>
    <w:rsid w:val="00EA4267"/>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70D6"/>
    <w:rsid w:val="00EE0AAA"/>
    <w:rsid w:val="00EE20E1"/>
    <w:rsid w:val="00EE242C"/>
    <w:rsid w:val="00EE464A"/>
    <w:rsid w:val="00EE7D7C"/>
    <w:rsid w:val="00EE7F0E"/>
    <w:rsid w:val="00EF048D"/>
    <w:rsid w:val="00EF480F"/>
    <w:rsid w:val="00F01B9B"/>
    <w:rsid w:val="00F03A93"/>
    <w:rsid w:val="00F05532"/>
    <w:rsid w:val="00F07C1C"/>
    <w:rsid w:val="00F12165"/>
    <w:rsid w:val="00F15A87"/>
    <w:rsid w:val="00F22624"/>
    <w:rsid w:val="00F22CCA"/>
    <w:rsid w:val="00F251CB"/>
    <w:rsid w:val="00F25D98"/>
    <w:rsid w:val="00F26DF2"/>
    <w:rsid w:val="00F2752F"/>
    <w:rsid w:val="00F300FB"/>
    <w:rsid w:val="00F324E9"/>
    <w:rsid w:val="00F3312C"/>
    <w:rsid w:val="00F372E6"/>
    <w:rsid w:val="00F376E1"/>
    <w:rsid w:val="00F437E3"/>
    <w:rsid w:val="00F44325"/>
    <w:rsid w:val="00F4496D"/>
    <w:rsid w:val="00F47FE1"/>
    <w:rsid w:val="00F55841"/>
    <w:rsid w:val="00F567A6"/>
    <w:rsid w:val="00F6062A"/>
    <w:rsid w:val="00F6123F"/>
    <w:rsid w:val="00F62D00"/>
    <w:rsid w:val="00F70873"/>
    <w:rsid w:val="00F725EE"/>
    <w:rsid w:val="00F74665"/>
    <w:rsid w:val="00F746FA"/>
    <w:rsid w:val="00F75669"/>
    <w:rsid w:val="00F81934"/>
    <w:rsid w:val="00F84423"/>
    <w:rsid w:val="00F8469A"/>
    <w:rsid w:val="00F871D5"/>
    <w:rsid w:val="00F87524"/>
    <w:rsid w:val="00F875E6"/>
    <w:rsid w:val="00F87F86"/>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5260"/>
    <w:rsid w:val="00FD5A16"/>
    <w:rsid w:val="00FD615E"/>
    <w:rsid w:val="00FD66B2"/>
    <w:rsid w:val="00FE25C7"/>
    <w:rsid w:val="00FE38D0"/>
    <w:rsid w:val="00FE4DAD"/>
    <w:rsid w:val="00FE519F"/>
    <w:rsid w:val="00FE59C5"/>
    <w:rsid w:val="00FE69F5"/>
    <w:rsid w:val="00FE6A4A"/>
    <w:rsid w:val="00FF0639"/>
    <w:rsid w:val="00FF133D"/>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22</Pages>
  <Words>10259</Words>
  <Characters>52038</Characters>
  <Application>Microsoft Office Word</Application>
  <DocSecurity>0</DocSecurity>
  <Lines>433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7</cp:revision>
  <cp:lastPrinted>1899-12-31T23:00:00Z</cp:lastPrinted>
  <dcterms:created xsi:type="dcterms:W3CDTF">2025-11-07T09:49:00Z</dcterms:created>
  <dcterms:modified xsi:type="dcterms:W3CDTF">2025-11-07T09:54:00Z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